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E8F" w:rsidRPr="00DB01BC" w:rsidRDefault="0074521D" w:rsidP="00F82442">
      <w:pPr>
        <w:pStyle w:val="a5"/>
        <w:keepNext/>
        <w:rPr>
          <w:sz w:val="32"/>
          <w:szCs w:val="32"/>
        </w:rPr>
      </w:pPr>
      <w:r w:rsidRPr="00DB01BC">
        <w:rPr>
          <w:sz w:val="32"/>
          <w:szCs w:val="32"/>
        </w:rPr>
        <w:t>Тарифное соглашение</w:t>
      </w:r>
    </w:p>
    <w:p w:rsidR="00503E8F" w:rsidRPr="00DB01BC" w:rsidRDefault="00503E8F" w:rsidP="00F82442">
      <w:pPr>
        <w:pStyle w:val="a5"/>
        <w:keepNext/>
        <w:rPr>
          <w:szCs w:val="28"/>
        </w:rPr>
      </w:pPr>
      <w:r w:rsidRPr="00DB01BC">
        <w:rPr>
          <w:szCs w:val="28"/>
        </w:rPr>
        <w:t xml:space="preserve">в системе обязательного медицинского  страхования </w:t>
      </w:r>
    </w:p>
    <w:p w:rsidR="003B1AF3" w:rsidRPr="00DB01BC" w:rsidRDefault="008F6D87" w:rsidP="00F82442">
      <w:pPr>
        <w:pStyle w:val="a5"/>
        <w:keepNext/>
        <w:rPr>
          <w:szCs w:val="28"/>
        </w:rPr>
      </w:pPr>
      <w:r w:rsidRPr="00DB01BC">
        <w:rPr>
          <w:szCs w:val="28"/>
        </w:rPr>
        <w:t xml:space="preserve">на территории </w:t>
      </w:r>
      <w:r w:rsidR="00D45F64" w:rsidRPr="00DB01BC">
        <w:rPr>
          <w:szCs w:val="28"/>
        </w:rPr>
        <w:t>Мурманской</w:t>
      </w:r>
      <w:r w:rsidR="00503E8F" w:rsidRPr="00DB01BC">
        <w:rPr>
          <w:szCs w:val="28"/>
        </w:rPr>
        <w:t xml:space="preserve"> области</w:t>
      </w:r>
      <w:r w:rsidR="00292F2D" w:rsidRPr="00DB01BC">
        <w:rPr>
          <w:szCs w:val="28"/>
        </w:rPr>
        <w:t xml:space="preserve"> </w:t>
      </w:r>
    </w:p>
    <w:p w:rsidR="00503E8F" w:rsidRDefault="00292F2D" w:rsidP="00F82442">
      <w:pPr>
        <w:pStyle w:val="a5"/>
        <w:keepNext/>
        <w:rPr>
          <w:szCs w:val="28"/>
        </w:rPr>
      </w:pPr>
      <w:r w:rsidRPr="00DB01BC">
        <w:rPr>
          <w:szCs w:val="28"/>
        </w:rPr>
        <w:t>на 20</w:t>
      </w:r>
      <w:r w:rsidR="004B022D">
        <w:rPr>
          <w:szCs w:val="28"/>
        </w:rPr>
        <w:t>20</w:t>
      </w:r>
      <w:r w:rsidRPr="00DB01BC">
        <w:rPr>
          <w:szCs w:val="28"/>
        </w:rPr>
        <w:t xml:space="preserve"> год</w:t>
      </w:r>
    </w:p>
    <w:p w:rsidR="0054506D" w:rsidRPr="0054506D" w:rsidRDefault="0054506D" w:rsidP="00F82442">
      <w:pPr>
        <w:pStyle w:val="a5"/>
        <w:keepNext/>
        <w:rPr>
          <w:b w:val="0"/>
          <w:i/>
          <w:szCs w:val="28"/>
        </w:rPr>
      </w:pPr>
      <w:r w:rsidRPr="0054506D">
        <w:rPr>
          <w:b w:val="0"/>
          <w:i/>
          <w:szCs w:val="28"/>
        </w:rPr>
        <w:t>(в редакции от 22.01.2020</w:t>
      </w:r>
      <w:r w:rsidR="002263A1">
        <w:rPr>
          <w:b w:val="0"/>
          <w:i/>
          <w:szCs w:val="28"/>
        </w:rPr>
        <w:t>, от 28.02.2020</w:t>
      </w:r>
      <w:r w:rsidR="009A4FA0">
        <w:rPr>
          <w:b w:val="0"/>
          <w:i/>
          <w:szCs w:val="28"/>
        </w:rPr>
        <w:t>, от 29.04.2020</w:t>
      </w:r>
      <w:r w:rsidRPr="0054506D">
        <w:rPr>
          <w:b w:val="0"/>
          <w:i/>
          <w:szCs w:val="28"/>
        </w:rPr>
        <w:t>)</w:t>
      </w:r>
    </w:p>
    <w:p w:rsidR="0061614B" w:rsidRPr="00A1645E" w:rsidRDefault="0061614B" w:rsidP="00F82442">
      <w:pPr>
        <w:pStyle w:val="a5"/>
        <w:keepNext/>
        <w:rPr>
          <w:b w:val="0"/>
          <w:i/>
          <w:szCs w:val="28"/>
        </w:rPr>
      </w:pPr>
    </w:p>
    <w:p w:rsidR="00833F73" w:rsidRPr="00A67D45" w:rsidRDefault="00833F73" w:rsidP="00F82442">
      <w:pPr>
        <w:pStyle w:val="a5"/>
        <w:keepNext/>
        <w:rPr>
          <w:szCs w:val="28"/>
        </w:rPr>
      </w:pPr>
      <w:r w:rsidRPr="00DB01BC">
        <w:rPr>
          <w:szCs w:val="28"/>
        </w:rPr>
        <w:t>г.</w:t>
      </w:r>
      <w:r w:rsidR="00D02A33" w:rsidRPr="00DB01BC">
        <w:rPr>
          <w:szCs w:val="28"/>
        </w:rPr>
        <w:t xml:space="preserve"> </w:t>
      </w:r>
      <w:r w:rsidRPr="00DB01BC">
        <w:rPr>
          <w:szCs w:val="28"/>
        </w:rPr>
        <w:t>Мурманск</w:t>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004713D6" w:rsidRPr="00E45FBE">
        <w:rPr>
          <w:color w:val="548DD4" w:themeColor="text2" w:themeTint="99"/>
          <w:szCs w:val="28"/>
        </w:rPr>
        <w:t xml:space="preserve">   </w:t>
      </w:r>
      <w:r w:rsidR="004B022D" w:rsidRPr="00A67D45">
        <w:rPr>
          <w:szCs w:val="28"/>
        </w:rPr>
        <w:t>2</w:t>
      </w:r>
      <w:r w:rsidR="00401087" w:rsidRPr="00A67D45">
        <w:rPr>
          <w:szCs w:val="28"/>
        </w:rPr>
        <w:t>7</w:t>
      </w:r>
      <w:r w:rsidRPr="00A67D45">
        <w:rPr>
          <w:szCs w:val="28"/>
        </w:rPr>
        <w:t>.</w:t>
      </w:r>
      <w:r w:rsidR="004B022D" w:rsidRPr="00A67D45">
        <w:rPr>
          <w:szCs w:val="28"/>
        </w:rPr>
        <w:t>12</w:t>
      </w:r>
      <w:r w:rsidRPr="00A67D45">
        <w:rPr>
          <w:szCs w:val="28"/>
        </w:rPr>
        <w:t>.20</w:t>
      </w:r>
      <w:r w:rsidR="004B022D" w:rsidRPr="00A67D45">
        <w:rPr>
          <w:szCs w:val="28"/>
        </w:rPr>
        <w:t>19</w:t>
      </w:r>
    </w:p>
    <w:tbl>
      <w:tblPr>
        <w:tblW w:w="9713" w:type="dxa"/>
        <w:tblLook w:val="04A0"/>
      </w:tblPr>
      <w:tblGrid>
        <w:gridCol w:w="4928"/>
        <w:gridCol w:w="4785"/>
      </w:tblGrid>
      <w:tr w:rsidR="00B912E0" w:rsidRPr="00DB01BC" w:rsidTr="00FC281E">
        <w:tc>
          <w:tcPr>
            <w:tcW w:w="4928" w:type="dxa"/>
          </w:tcPr>
          <w:p w:rsidR="00B912E0" w:rsidRDefault="00B912E0" w:rsidP="00461142">
            <w:pPr>
              <w:pStyle w:val="a7"/>
              <w:keepNext/>
              <w:ind w:firstLine="0"/>
              <w:jc w:val="left"/>
              <w:rPr>
                <w:szCs w:val="28"/>
              </w:rPr>
            </w:pPr>
          </w:p>
          <w:p w:rsidR="00A07E8B" w:rsidRDefault="00A07E8B" w:rsidP="00461142">
            <w:pPr>
              <w:pStyle w:val="a7"/>
              <w:keepNext/>
              <w:ind w:firstLine="0"/>
              <w:jc w:val="left"/>
              <w:rPr>
                <w:szCs w:val="28"/>
              </w:rPr>
            </w:pPr>
          </w:p>
          <w:p w:rsidR="00FC281E" w:rsidRDefault="00FC281E" w:rsidP="00461142">
            <w:pPr>
              <w:pStyle w:val="a7"/>
              <w:keepNext/>
              <w:ind w:firstLine="0"/>
              <w:jc w:val="left"/>
              <w:rPr>
                <w:szCs w:val="28"/>
              </w:rPr>
            </w:pPr>
          </w:p>
          <w:p w:rsidR="00B912E0" w:rsidRPr="00DB01BC" w:rsidRDefault="00B912E0" w:rsidP="00461142">
            <w:pPr>
              <w:pStyle w:val="a7"/>
              <w:keepNext/>
              <w:ind w:firstLine="0"/>
              <w:jc w:val="left"/>
              <w:rPr>
                <w:szCs w:val="28"/>
              </w:rPr>
            </w:pPr>
            <w:r>
              <w:rPr>
                <w:szCs w:val="28"/>
              </w:rPr>
              <w:t>М</w:t>
            </w:r>
            <w:r w:rsidRPr="00DB01BC">
              <w:rPr>
                <w:szCs w:val="28"/>
              </w:rPr>
              <w:t>инистерств</w:t>
            </w:r>
            <w:r>
              <w:rPr>
                <w:szCs w:val="28"/>
              </w:rPr>
              <w:t>о</w:t>
            </w:r>
            <w:r w:rsidRPr="00DB01BC">
              <w:rPr>
                <w:szCs w:val="28"/>
              </w:rPr>
              <w:t xml:space="preserve"> </w:t>
            </w:r>
          </w:p>
          <w:p w:rsidR="00B912E0" w:rsidRPr="00DB01BC" w:rsidRDefault="00B912E0" w:rsidP="00461142">
            <w:pPr>
              <w:pStyle w:val="a7"/>
              <w:keepNext/>
              <w:ind w:firstLine="0"/>
              <w:jc w:val="left"/>
              <w:rPr>
                <w:szCs w:val="28"/>
              </w:rPr>
            </w:pPr>
            <w:r w:rsidRPr="00DB01BC">
              <w:rPr>
                <w:szCs w:val="28"/>
              </w:rPr>
              <w:t xml:space="preserve">здравоохранения </w:t>
            </w:r>
          </w:p>
          <w:p w:rsidR="00B912E0" w:rsidRPr="00DB01BC" w:rsidRDefault="00B912E0" w:rsidP="00461142">
            <w:pPr>
              <w:pStyle w:val="a7"/>
              <w:keepNext/>
              <w:ind w:firstLine="0"/>
              <w:jc w:val="left"/>
              <w:rPr>
                <w:szCs w:val="28"/>
              </w:rPr>
            </w:pPr>
            <w:r w:rsidRPr="00DB01BC">
              <w:rPr>
                <w:szCs w:val="28"/>
              </w:rPr>
              <w:t>Мурманской области</w:t>
            </w:r>
          </w:p>
        </w:tc>
        <w:tc>
          <w:tcPr>
            <w:tcW w:w="4785" w:type="dxa"/>
          </w:tcPr>
          <w:p w:rsidR="00B912E0" w:rsidRDefault="00B912E0" w:rsidP="00461142">
            <w:pPr>
              <w:pStyle w:val="a7"/>
              <w:keepNext/>
              <w:ind w:firstLine="0"/>
              <w:jc w:val="left"/>
              <w:rPr>
                <w:szCs w:val="28"/>
              </w:rPr>
            </w:pPr>
          </w:p>
          <w:p w:rsidR="00FC281E" w:rsidRDefault="00FC281E" w:rsidP="00461142">
            <w:pPr>
              <w:pStyle w:val="a7"/>
              <w:keepNext/>
              <w:ind w:firstLine="0"/>
              <w:jc w:val="left"/>
              <w:rPr>
                <w:szCs w:val="28"/>
              </w:rPr>
            </w:pPr>
          </w:p>
          <w:p w:rsidR="00A07E8B" w:rsidRDefault="00A07E8B"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 xml:space="preserve">Министр </w:t>
            </w:r>
          </w:p>
          <w:p w:rsidR="00B912E0" w:rsidRPr="00DB01BC" w:rsidRDefault="00B912E0" w:rsidP="00461142">
            <w:pPr>
              <w:pStyle w:val="a7"/>
              <w:keepNext/>
              <w:ind w:firstLine="0"/>
              <w:jc w:val="left"/>
              <w:rPr>
                <w:szCs w:val="28"/>
              </w:rPr>
            </w:pPr>
            <w:r w:rsidRPr="00DB01BC">
              <w:rPr>
                <w:szCs w:val="28"/>
              </w:rPr>
              <w:t xml:space="preserve"> </w:t>
            </w:r>
          </w:p>
          <w:p w:rsidR="00B912E0" w:rsidRPr="00DB01BC" w:rsidRDefault="00B912E0" w:rsidP="00B912E0">
            <w:pPr>
              <w:pStyle w:val="a7"/>
              <w:keepNext/>
              <w:ind w:firstLine="0"/>
              <w:jc w:val="left"/>
              <w:rPr>
                <w:szCs w:val="28"/>
              </w:rPr>
            </w:pPr>
            <w:r w:rsidRPr="00DB01BC">
              <w:rPr>
                <w:szCs w:val="28"/>
              </w:rPr>
              <w:t>_________________</w:t>
            </w:r>
            <w:r>
              <w:rPr>
                <w:szCs w:val="28"/>
              </w:rPr>
              <w:t>Д.В. Панычев</w:t>
            </w:r>
          </w:p>
        </w:tc>
      </w:tr>
      <w:tr w:rsidR="00B912E0" w:rsidRPr="00DB01BC" w:rsidTr="00FC281E">
        <w:tc>
          <w:tcPr>
            <w:tcW w:w="4928"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B912E0">
            <w:pPr>
              <w:pStyle w:val="a7"/>
              <w:keepNext/>
              <w:ind w:firstLine="0"/>
              <w:jc w:val="left"/>
              <w:rPr>
                <w:szCs w:val="28"/>
              </w:rPr>
            </w:pPr>
            <w:r>
              <w:rPr>
                <w:szCs w:val="28"/>
              </w:rPr>
              <w:t>Т</w:t>
            </w:r>
            <w:r w:rsidRPr="00DB01BC">
              <w:rPr>
                <w:szCs w:val="28"/>
              </w:rPr>
              <w:t>ерриториальн</w:t>
            </w:r>
            <w:r>
              <w:rPr>
                <w:szCs w:val="28"/>
              </w:rPr>
              <w:t>ый</w:t>
            </w:r>
            <w:r w:rsidRPr="00DB01BC">
              <w:rPr>
                <w:szCs w:val="28"/>
              </w:rPr>
              <w:t xml:space="preserve"> фонд </w:t>
            </w:r>
          </w:p>
          <w:p w:rsidR="00B912E0" w:rsidRPr="00DB01BC" w:rsidRDefault="00B912E0" w:rsidP="00B912E0">
            <w:pPr>
              <w:pStyle w:val="a7"/>
              <w:keepNext/>
              <w:ind w:firstLine="0"/>
              <w:jc w:val="left"/>
              <w:rPr>
                <w:szCs w:val="28"/>
              </w:rPr>
            </w:pPr>
            <w:r w:rsidRPr="00DB01BC">
              <w:rPr>
                <w:szCs w:val="28"/>
              </w:rPr>
              <w:t>обязательного медицинского страхования Мурманской области</w:t>
            </w:r>
          </w:p>
        </w:tc>
        <w:tc>
          <w:tcPr>
            <w:tcW w:w="4785"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Pr="00DB01BC" w:rsidRDefault="00A67D45" w:rsidP="00461142">
            <w:pPr>
              <w:pStyle w:val="a7"/>
              <w:keepNext/>
              <w:ind w:firstLine="0"/>
              <w:jc w:val="left"/>
              <w:rPr>
                <w:szCs w:val="28"/>
              </w:rPr>
            </w:pPr>
            <w:r>
              <w:rPr>
                <w:szCs w:val="28"/>
              </w:rPr>
              <w:t>Заместитель директора</w:t>
            </w:r>
          </w:p>
          <w:p w:rsidR="00B912E0" w:rsidRPr="00DB01BC" w:rsidRDefault="00B912E0" w:rsidP="00461142">
            <w:pPr>
              <w:pStyle w:val="a7"/>
              <w:keepNext/>
              <w:ind w:firstLine="0"/>
              <w:jc w:val="left"/>
              <w:rPr>
                <w:szCs w:val="28"/>
              </w:rPr>
            </w:pPr>
          </w:p>
          <w:p w:rsidR="00B912E0" w:rsidRPr="00DB01BC" w:rsidRDefault="00B912E0" w:rsidP="00A67D45">
            <w:pPr>
              <w:pStyle w:val="a7"/>
              <w:keepNext/>
              <w:ind w:firstLine="0"/>
              <w:jc w:val="left"/>
              <w:rPr>
                <w:szCs w:val="28"/>
              </w:rPr>
            </w:pPr>
            <w:r w:rsidRPr="00DB01BC">
              <w:rPr>
                <w:szCs w:val="28"/>
              </w:rPr>
              <w:t>_________________</w:t>
            </w:r>
            <w:r w:rsidR="00A67D45">
              <w:rPr>
                <w:szCs w:val="28"/>
              </w:rPr>
              <w:t>С.В. Маган</w:t>
            </w:r>
          </w:p>
        </w:tc>
      </w:tr>
      <w:tr w:rsidR="00B912E0" w:rsidRPr="00DB01BC" w:rsidTr="00FC281E">
        <w:tc>
          <w:tcPr>
            <w:tcW w:w="9713" w:type="dxa"/>
            <w:gridSpan w:val="2"/>
          </w:tcPr>
          <w:p w:rsidR="00B912E0" w:rsidRDefault="00B912E0" w:rsidP="00461142">
            <w:pPr>
              <w:pStyle w:val="a7"/>
              <w:keepNext/>
              <w:ind w:firstLine="0"/>
              <w:jc w:val="left"/>
              <w:rPr>
                <w:szCs w:val="28"/>
              </w:rPr>
            </w:pPr>
          </w:p>
          <w:p w:rsidR="00B912E0" w:rsidRPr="00B912E0" w:rsidRDefault="00B912E0" w:rsidP="00B912E0">
            <w:pPr>
              <w:pStyle w:val="a7"/>
              <w:keepNext/>
              <w:ind w:firstLine="0"/>
              <w:jc w:val="left"/>
              <w:rPr>
                <w:b/>
                <w:szCs w:val="28"/>
              </w:rPr>
            </w:pPr>
            <w:r>
              <w:rPr>
                <w:b/>
                <w:szCs w:val="28"/>
              </w:rPr>
              <w:t>С</w:t>
            </w:r>
            <w:r w:rsidRPr="00B912E0">
              <w:rPr>
                <w:b/>
                <w:szCs w:val="28"/>
              </w:rPr>
              <w:t>траховы</w:t>
            </w:r>
            <w:r>
              <w:rPr>
                <w:b/>
                <w:szCs w:val="28"/>
              </w:rPr>
              <w:t>е</w:t>
            </w:r>
            <w:r w:rsidRPr="00B912E0">
              <w:rPr>
                <w:b/>
                <w:szCs w:val="28"/>
              </w:rPr>
              <w:t xml:space="preserve"> медицински</w:t>
            </w:r>
            <w:r>
              <w:rPr>
                <w:b/>
                <w:szCs w:val="28"/>
              </w:rPr>
              <w:t>е</w:t>
            </w:r>
            <w:r w:rsidRPr="00B912E0">
              <w:rPr>
                <w:b/>
                <w:szCs w:val="28"/>
              </w:rPr>
              <w:t xml:space="preserve"> организаци</w:t>
            </w:r>
            <w:r>
              <w:rPr>
                <w:b/>
                <w:szCs w:val="28"/>
              </w:rPr>
              <w:t>и</w:t>
            </w:r>
            <w:r w:rsidRPr="00B912E0">
              <w:rPr>
                <w:b/>
                <w:szCs w:val="28"/>
              </w:rPr>
              <w:t>:</w:t>
            </w:r>
          </w:p>
        </w:tc>
      </w:tr>
      <w:tr w:rsidR="00B912E0" w:rsidRPr="00DB01BC" w:rsidTr="00FC281E">
        <w:tc>
          <w:tcPr>
            <w:tcW w:w="4928" w:type="dxa"/>
          </w:tcPr>
          <w:p w:rsidR="00B912E0"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Pr>
                <w:szCs w:val="28"/>
              </w:rPr>
              <w:t>М</w:t>
            </w:r>
            <w:r w:rsidRPr="00DB01BC">
              <w:rPr>
                <w:szCs w:val="28"/>
              </w:rPr>
              <w:t>урманск</w:t>
            </w:r>
            <w:r>
              <w:rPr>
                <w:szCs w:val="28"/>
              </w:rPr>
              <w:t>ий</w:t>
            </w:r>
            <w:r w:rsidRPr="00DB01BC">
              <w:rPr>
                <w:szCs w:val="28"/>
              </w:rPr>
              <w:t xml:space="preserve"> филиал </w:t>
            </w:r>
          </w:p>
          <w:p w:rsidR="00B912E0" w:rsidRPr="00DB01BC" w:rsidRDefault="00B912E0" w:rsidP="00461142">
            <w:pPr>
              <w:pStyle w:val="a7"/>
              <w:keepNext/>
              <w:ind w:firstLine="0"/>
              <w:jc w:val="left"/>
              <w:rPr>
                <w:szCs w:val="28"/>
              </w:rPr>
            </w:pPr>
            <w:r w:rsidRPr="00DB01BC">
              <w:rPr>
                <w:szCs w:val="28"/>
              </w:rPr>
              <w:t xml:space="preserve">АО «Страховая компания </w:t>
            </w:r>
          </w:p>
          <w:p w:rsidR="00B912E0" w:rsidRPr="00DB01BC" w:rsidRDefault="00B912E0" w:rsidP="00461142">
            <w:pPr>
              <w:pStyle w:val="a7"/>
              <w:keepNext/>
              <w:ind w:firstLine="0"/>
              <w:jc w:val="left"/>
              <w:rPr>
                <w:szCs w:val="28"/>
              </w:rPr>
            </w:pPr>
            <w:r w:rsidRPr="00DB01BC">
              <w:rPr>
                <w:szCs w:val="28"/>
              </w:rPr>
              <w:t>«СОГАЗ-Мед»</w:t>
            </w:r>
          </w:p>
        </w:tc>
        <w:tc>
          <w:tcPr>
            <w:tcW w:w="4785" w:type="dxa"/>
          </w:tcPr>
          <w:p w:rsidR="00B912E0"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Директор</w:t>
            </w:r>
          </w:p>
          <w:p w:rsidR="00B912E0" w:rsidRPr="00DB01BC"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_________________И.В.</w:t>
            </w:r>
            <w:r>
              <w:rPr>
                <w:szCs w:val="28"/>
              </w:rPr>
              <w:t xml:space="preserve"> </w:t>
            </w:r>
            <w:r w:rsidRPr="00DB01BC">
              <w:rPr>
                <w:szCs w:val="28"/>
              </w:rPr>
              <w:t>Чернякова</w:t>
            </w:r>
          </w:p>
        </w:tc>
      </w:tr>
      <w:tr w:rsidR="00B912E0" w:rsidRPr="00DB01BC" w:rsidTr="00FC281E">
        <w:tc>
          <w:tcPr>
            <w:tcW w:w="4928"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Pr="00DB01BC" w:rsidRDefault="00FC281E" w:rsidP="00461142">
            <w:pPr>
              <w:pStyle w:val="a7"/>
              <w:keepNext/>
              <w:ind w:firstLine="0"/>
              <w:jc w:val="left"/>
              <w:rPr>
                <w:szCs w:val="28"/>
              </w:rPr>
            </w:pPr>
            <w:r>
              <w:rPr>
                <w:szCs w:val="28"/>
              </w:rPr>
              <w:t>М</w:t>
            </w:r>
            <w:r w:rsidR="00B912E0" w:rsidRPr="00DB01BC">
              <w:rPr>
                <w:szCs w:val="28"/>
              </w:rPr>
              <w:t>урманск</w:t>
            </w:r>
            <w:r>
              <w:rPr>
                <w:szCs w:val="28"/>
              </w:rPr>
              <w:t>ий</w:t>
            </w:r>
            <w:r w:rsidR="00B912E0" w:rsidRPr="00DB01BC">
              <w:rPr>
                <w:szCs w:val="28"/>
              </w:rPr>
              <w:t xml:space="preserve"> филиал </w:t>
            </w:r>
          </w:p>
          <w:p w:rsidR="00B912E0" w:rsidRPr="00DB01BC" w:rsidRDefault="00B912E0" w:rsidP="00461142">
            <w:pPr>
              <w:pStyle w:val="a7"/>
              <w:keepNext/>
              <w:ind w:firstLine="0"/>
              <w:jc w:val="left"/>
              <w:rPr>
                <w:szCs w:val="28"/>
              </w:rPr>
            </w:pPr>
            <w:r w:rsidRPr="00DB01BC">
              <w:rPr>
                <w:szCs w:val="28"/>
              </w:rPr>
              <w:t xml:space="preserve">ООО «АльфаСтрахование-ОМС» </w:t>
            </w:r>
          </w:p>
        </w:tc>
        <w:tc>
          <w:tcPr>
            <w:tcW w:w="4785" w:type="dxa"/>
          </w:tcPr>
          <w:p w:rsidR="00B912E0" w:rsidRPr="00DB01BC"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r w:rsidRPr="00DB01BC">
              <w:rPr>
                <w:szCs w:val="28"/>
              </w:rPr>
              <w:t>Директор</w:t>
            </w:r>
          </w:p>
          <w:p w:rsidR="00B912E0" w:rsidRPr="00DB01BC"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_________________</w:t>
            </w:r>
            <w:r>
              <w:rPr>
                <w:szCs w:val="28"/>
              </w:rPr>
              <w:t>Э.Н. Гончаров</w:t>
            </w:r>
          </w:p>
        </w:tc>
      </w:tr>
      <w:tr w:rsidR="00B912E0" w:rsidRPr="00DB01BC" w:rsidTr="00FC281E">
        <w:tc>
          <w:tcPr>
            <w:tcW w:w="9713" w:type="dxa"/>
            <w:gridSpan w:val="2"/>
          </w:tcPr>
          <w:p w:rsidR="00B912E0" w:rsidRDefault="00B912E0" w:rsidP="00461142">
            <w:pPr>
              <w:pStyle w:val="a7"/>
              <w:keepNext/>
              <w:ind w:firstLine="0"/>
              <w:jc w:val="left"/>
              <w:rPr>
                <w:szCs w:val="28"/>
              </w:rPr>
            </w:pPr>
          </w:p>
          <w:p w:rsidR="00B912E0" w:rsidRPr="00DB01BC" w:rsidRDefault="00B912E0" w:rsidP="00B912E0">
            <w:pPr>
              <w:pStyle w:val="a7"/>
              <w:keepNext/>
              <w:ind w:firstLine="0"/>
              <w:jc w:val="left"/>
              <w:rPr>
                <w:szCs w:val="28"/>
              </w:rPr>
            </w:pPr>
            <w:r>
              <w:rPr>
                <w:b/>
                <w:szCs w:val="28"/>
              </w:rPr>
              <w:t>Профессиональные союзы медицинских работников:</w:t>
            </w:r>
          </w:p>
        </w:tc>
      </w:tr>
      <w:tr w:rsidR="00B912E0" w:rsidRPr="00D83F13" w:rsidTr="00FC281E">
        <w:tc>
          <w:tcPr>
            <w:tcW w:w="4928" w:type="dxa"/>
          </w:tcPr>
          <w:p w:rsidR="00B912E0" w:rsidRDefault="00B912E0" w:rsidP="00461142">
            <w:pPr>
              <w:pStyle w:val="a7"/>
              <w:keepNext/>
              <w:ind w:firstLine="0"/>
              <w:jc w:val="left"/>
              <w:rPr>
                <w:szCs w:val="28"/>
              </w:rPr>
            </w:pPr>
          </w:p>
          <w:p w:rsidR="00FC281E" w:rsidRDefault="00FC281E" w:rsidP="00FC281E">
            <w:pPr>
              <w:pStyle w:val="a7"/>
              <w:keepNext/>
              <w:ind w:firstLine="0"/>
              <w:jc w:val="left"/>
              <w:rPr>
                <w:szCs w:val="28"/>
              </w:rPr>
            </w:pPr>
            <w:r>
              <w:rPr>
                <w:szCs w:val="28"/>
              </w:rPr>
              <w:t>Мурманская</w:t>
            </w:r>
            <w:r w:rsidR="00B912E0" w:rsidRPr="00DB01BC">
              <w:rPr>
                <w:szCs w:val="28"/>
              </w:rPr>
              <w:t xml:space="preserve"> областн</w:t>
            </w:r>
            <w:r>
              <w:rPr>
                <w:szCs w:val="28"/>
              </w:rPr>
              <w:t>ая</w:t>
            </w:r>
            <w:r w:rsidR="00B912E0" w:rsidRPr="00DB01BC">
              <w:rPr>
                <w:szCs w:val="28"/>
              </w:rPr>
              <w:t xml:space="preserve"> </w:t>
            </w:r>
          </w:p>
          <w:p w:rsidR="00FC281E" w:rsidRDefault="00B912E0" w:rsidP="00FC281E">
            <w:pPr>
              <w:pStyle w:val="a7"/>
              <w:keepNext/>
              <w:ind w:firstLine="0"/>
              <w:jc w:val="left"/>
              <w:rPr>
                <w:szCs w:val="28"/>
              </w:rPr>
            </w:pPr>
            <w:r w:rsidRPr="00DB01BC">
              <w:rPr>
                <w:szCs w:val="28"/>
              </w:rPr>
              <w:t>организаци</w:t>
            </w:r>
            <w:r w:rsidR="00FC281E">
              <w:rPr>
                <w:szCs w:val="28"/>
              </w:rPr>
              <w:t>я</w:t>
            </w:r>
            <w:r w:rsidRPr="00DB01BC">
              <w:rPr>
                <w:szCs w:val="28"/>
              </w:rPr>
              <w:t xml:space="preserve"> профсоюзов </w:t>
            </w:r>
          </w:p>
          <w:p w:rsidR="00B912E0" w:rsidRPr="00DB01BC" w:rsidRDefault="00B912E0" w:rsidP="00FC281E">
            <w:pPr>
              <w:pStyle w:val="a7"/>
              <w:keepNext/>
              <w:ind w:firstLine="0"/>
              <w:jc w:val="left"/>
              <w:rPr>
                <w:szCs w:val="28"/>
              </w:rPr>
            </w:pPr>
            <w:r w:rsidRPr="00DB01BC">
              <w:rPr>
                <w:szCs w:val="28"/>
              </w:rPr>
              <w:t>работников здравоохранения РФ</w:t>
            </w:r>
          </w:p>
        </w:tc>
        <w:tc>
          <w:tcPr>
            <w:tcW w:w="4785"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r>
              <w:rPr>
                <w:szCs w:val="28"/>
              </w:rPr>
              <w:t>Председатель</w:t>
            </w:r>
          </w:p>
          <w:p w:rsidR="00B912E0" w:rsidRPr="00DB01BC" w:rsidRDefault="00B912E0" w:rsidP="00461142">
            <w:pPr>
              <w:pStyle w:val="a7"/>
              <w:keepNext/>
              <w:ind w:firstLine="0"/>
              <w:jc w:val="left"/>
              <w:rPr>
                <w:szCs w:val="28"/>
              </w:rPr>
            </w:pPr>
          </w:p>
          <w:p w:rsidR="00B912E0" w:rsidRPr="00D83F13" w:rsidRDefault="00B912E0" w:rsidP="00461142">
            <w:pPr>
              <w:pStyle w:val="a7"/>
              <w:keepNext/>
              <w:ind w:firstLine="0"/>
              <w:jc w:val="left"/>
              <w:rPr>
                <w:szCs w:val="28"/>
              </w:rPr>
            </w:pPr>
            <w:r w:rsidRPr="00DB01BC">
              <w:rPr>
                <w:szCs w:val="28"/>
              </w:rPr>
              <w:t>_________________</w:t>
            </w:r>
            <w:r>
              <w:rPr>
                <w:szCs w:val="28"/>
              </w:rPr>
              <w:t>О.С. Суна</w:t>
            </w:r>
          </w:p>
        </w:tc>
      </w:tr>
      <w:tr w:rsidR="00B912E0" w:rsidRPr="00D83F13" w:rsidTr="00FC281E">
        <w:tc>
          <w:tcPr>
            <w:tcW w:w="9713" w:type="dxa"/>
            <w:gridSpan w:val="2"/>
          </w:tcPr>
          <w:p w:rsidR="00B912E0" w:rsidRDefault="00B912E0" w:rsidP="00B912E0">
            <w:pPr>
              <w:pStyle w:val="a7"/>
              <w:keepNext/>
              <w:suppressLineNumbers/>
              <w:suppressAutoHyphens/>
              <w:spacing w:line="0" w:lineRule="atLeast"/>
              <w:ind w:firstLine="0"/>
              <w:jc w:val="left"/>
              <w:rPr>
                <w:szCs w:val="28"/>
              </w:rPr>
            </w:pPr>
          </w:p>
          <w:p w:rsidR="00B912E0" w:rsidRPr="00B912E0" w:rsidRDefault="00B912E0" w:rsidP="00B912E0">
            <w:pPr>
              <w:pStyle w:val="a7"/>
              <w:keepNext/>
              <w:suppressLineNumbers/>
              <w:suppressAutoHyphens/>
              <w:spacing w:line="0" w:lineRule="atLeast"/>
              <w:ind w:firstLine="0"/>
              <w:jc w:val="left"/>
              <w:rPr>
                <w:b/>
                <w:szCs w:val="28"/>
              </w:rPr>
            </w:pPr>
            <w:r w:rsidRPr="00B912E0">
              <w:rPr>
                <w:b/>
                <w:szCs w:val="28"/>
              </w:rPr>
              <w:t>Медицинские профессиональные некоммерческие организации:</w:t>
            </w:r>
          </w:p>
        </w:tc>
      </w:tr>
      <w:tr w:rsidR="00B912E0" w:rsidTr="00FC281E">
        <w:tc>
          <w:tcPr>
            <w:tcW w:w="4928" w:type="dxa"/>
          </w:tcPr>
          <w:p w:rsidR="00FC281E" w:rsidRDefault="00FC281E" w:rsidP="00461142">
            <w:pPr>
              <w:pStyle w:val="a7"/>
              <w:keepNext/>
              <w:suppressLineNumbers/>
              <w:suppressAutoHyphens/>
              <w:spacing w:line="0" w:lineRule="atLeast"/>
              <w:ind w:firstLine="0"/>
              <w:jc w:val="left"/>
              <w:rPr>
                <w:szCs w:val="28"/>
              </w:rPr>
            </w:pPr>
          </w:p>
          <w:p w:rsidR="00B912E0" w:rsidRPr="006C4A77" w:rsidRDefault="00FC281E" w:rsidP="00461142">
            <w:pPr>
              <w:pStyle w:val="a7"/>
              <w:keepNext/>
              <w:suppressLineNumbers/>
              <w:suppressAutoHyphens/>
              <w:spacing w:line="0" w:lineRule="atLeast"/>
              <w:ind w:firstLine="0"/>
              <w:jc w:val="left"/>
              <w:rPr>
                <w:szCs w:val="28"/>
              </w:rPr>
            </w:pPr>
            <w:r>
              <w:rPr>
                <w:szCs w:val="28"/>
              </w:rPr>
              <w:t>Р</w:t>
            </w:r>
            <w:r w:rsidR="00B912E0" w:rsidRPr="006C4A77">
              <w:rPr>
                <w:szCs w:val="28"/>
              </w:rPr>
              <w:t>егиональн</w:t>
            </w:r>
            <w:r>
              <w:rPr>
                <w:szCs w:val="28"/>
              </w:rPr>
              <w:t>ая</w:t>
            </w:r>
            <w:r w:rsidR="00B912E0" w:rsidRPr="006C4A77">
              <w:rPr>
                <w:szCs w:val="28"/>
              </w:rPr>
              <w:t xml:space="preserve"> общественн</w:t>
            </w:r>
            <w:r>
              <w:rPr>
                <w:szCs w:val="28"/>
              </w:rPr>
              <w:t>ая</w:t>
            </w:r>
          </w:p>
          <w:p w:rsidR="00B912E0" w:rsidRPr="006C4A77" w:rsidRDefault="00B912E0" w:rsidP="00461142">
            <w:pPr>
              <w:pStyle w:val="a7"/>
              <w:keepNext/>
              <w:suppressLineNumbers/>
              <w:suppressAutoHyphens/>
              <w:spacing w:line="0" w:lineRule="atLeast"/>
              <w:ind w:firstLine="0"/>
              <w:jc w:val="left"/>
              <w:rPr>
                <w:szCs w:val="28"/>
              </w:rPr>
            </w:pPr>
            <w:r w:rsidRPr="006C4A77">
              <w:rPr>
                <w:szCs w:val="28"/>
              </w:rPr>
              <w:t>профессиональн</w:t>
            </w:r>
            <w:r w:rsidR="00FC281E">
              <w:rPr>
                <w:szCs w:val="28"/>
              </w:rPr>
              <w:t>ая</w:t>
            </w:r>
            <w:r w:rsidRPr="006C4A77">
              <w:rPr>
                <w:szCs w:val="28"/>
              </w:rPr>
              <w:t xml:space="preserve"> организаци</w:t>
            </w:r>
            <w:r w:rsidR="00FC281E">
              <w:rPr>
                <w:szCs w:val="28"/>
              </w:rPr>
              <w:t>я</w:t>
            </w:r>
          </w:p>
          <w:p w:rsidR="00FC281E" w:rsidRDefault="00B912E0" w:rsidP="00461142">
            <w:pPr>
              <w:keepNext/>
              <w:tabs>
                <w:tab w:val="left" w:pos="1418"/>
              </w:tabs>
              <w:autoSpaceDE w:val="0"/>
              <w:autoSpaceDN w:val="0"/>
              <w:adjustRightInd w:val="0"/>
              <w:spacing w:line="0" w:lineRule="atLeast"/>
              <w:jc w:val="both"/>
              <w:rPr>
                <w:sz w:val="28"/>
                <w:szCs w:val="28"/>
              </w:rPr>
            </w:pPr>
            <w:r w:rsidRPr="006C4A77">
              <w:rPr>
                <w:sz w:val="28"/>
                <w:szCs w:val="28"/>
              </w:rPr>
              <w:t xml:space="preserve">«Врачебная палата </w:t>
            </w:r>
          </w:p>
          <w:p w:rsidR="00B912E0" w:rsidRDefault="00B912E0" w:rsidP="00FC281E">
            <w:pPr>
              <w:keepNext/>
              <w:tabs>
                <w:tab w:val="left" w:pos="1418"/>
              </w:tabs>
              <w:autoSpaceDE w:val="0"/>
              <w:autoSpaceDN w:val="0"/>
              <w:adjustRightInd w:val="0"/>
              <w:spacing w:line="0" w:lineRule="atLeast"/>
              <w:jc w:val="both"/>
              <w:rPr>
                <w:sz w:val="28"/>
                <w:szCs w:val="28"/>
              </w:rPr>
            </w:pPr>
            <w:r w:rsidRPr="006C4A77">
              <w:rPr>
                <w:sz w:val="28"/>
                <w:szCs w:val="28"/>
              </w:rPr>
              <w:t>Мурманской</w:t>
            </w:r>
            <w:r w:rsidR="00FC281E">
              <w:rPr>
                <w:sz w:val="28"/>
                <w:szCs w:val="28"/>
              </w:rPr>
              <w:t xml:space="preserve"> </w:t>
            </w:r>
            <w:r w:rsidRPr="00FC281E">
              <w:rPr>
                <w:sz w:val="28"/>
                <w:szCs w:val="28"/>
              </w:rPr>
              <w:t>области»</w:t>
            </w:r>
          </w:p>
          <w:p w:rsidR="00F009A5" w:rsidRPr="00DB01BC" w:rsidRDefault="00F009A5" w:rsidP="00FC281E">
            <w:pPr>
              <w:keepNext/>
              <w:tabs>
                <w:tab w:val="left" w:pos="1418"/>
              </w:tabs>
              <w:autoSpaceDE w:val="0"/>
              <w:autoSpaceDN w:val="0"/>
              <w:adjustRightInd w:val="0"/>
              <w:spacing w:line="0" w:lineRule="atLeast"/>
              <w:jc w:val="both"/>
              <w:rPr>
                <w:szCs w:val="28"/>
              </w:rPr>
            </w:pPr>
          </w:p>
        </w:tc>
        <w:tc>
          <w:tcPr>
            <w:tcW w:w="4785" w:type="dxa"/>
          </w:tcPr>
          <w:p w:rsidR="00B912E0" w:rsidRDefault="00B912E0" w:rsidP="00461142">
            <w:pPr>
              <w:pStyle w:val="a7"/>
              <w:keepNext/>
              <w:suppressLineNumbers/>
              <w:suppressAutoHyphens/>
              <w:spacing w:line="0" w:lineRule="atLeast"/>
              <w:ind w:firstLine="0"/>
              <w:jc w:val="left"/>
              <w:rPr>
                <w:szCs w:val="28"/>
              </w:rPr>
            </w:pPr>
          </w:p>
          <w:p w:rsidR="00B912E0" w:rsidRDefault="00B912E0" w:rsidP="00461142">
            <w:pPr>
              <w:pStyle w:val="a7"/>
              <w:keepNext/>
              <w:suppressLineNumbers/>
              <w:suppressAutoHyphens/>
              <w:spacing w:line="0" w:lineRule="atLeast"/>
              <w:ind w:firstLine="0"/>
              <w:jc w:val="left"/>
              <w:rPr>
                <w:szCs w:val="28"/>
              </w:rPr>
            </w:pPr>
          </w:p>
          <w:p w:rsidR="00B912E0" w:rsidRPr="006C4A77" w:rsidRDefault="00B912E0" w:rsidP="00461142">
            <w:pPr>
              <w:pStyle w:val="a7"/>
              <w:keepNext/>
              <w:suppressLineNumbers/>
              <w:suppressAutoHyphens/>
              <w:spacing w:line="0" w:lineRule="atLeast"/>
              <w:ind w:firstLine="0"/>
              <w:jc w:val="left"/>
              <w:rPr>
                <w:szCs w:val="28"/>
              </w:rPr>
            </w:pPr>
            <w:r w:rsidRPr="006C4A77">
              <w:rPr>
                <w:szCs w:val="28"/>
              </w:rPr>
              <w:t>Председатель</w:t>
            </w:r>
          </w:p>
          <w:p w:rsidR="00B912E0" w:rsidRDefault="00B912E0" w:rsidP="00461142">
            <w:pPr>
              <w:pStyle w:val="a7"/>
              <w:keepNext/>
              <w:suppressLineNumbers/>
              <w:suppressAutoHyphens/>
              <w:spacing w:line="0" w:lineRule="atLeast"/>
              <w:ind w:firstLine="0"/>
              <w:jc w:val="left"/>
              <w:rPr>
                <w:szCs w:val="28"/>
              </w:rPr>
            </w:pPr>
          </w:p>
          <w:p w:rsidR="00B912E0" w:rsidRDefault="00B912E0" w:rsidP="00461142">
            <w:pPr>
              <w:pStyle w:val="a7"/>
              <w:keepNext/>
              <w:ind w:firstLine="0"/>
              <w:jc w:val="left"/>
              <w:rPr>
                <w:szCs w:val="28"/>
              </w:rPr>
            </w:pPr>
            <w:r w:rsidRPr="006C4A77">
              <w:rPr>
                <w:szCs w:val="28"/>
              </w:rPr>
              <w:t>_________________С.М. Агеев</w:t>
            </w:r>
          </w:p>
        </w:tc>
      </w:tr>
    </w:tbl>
    <w:p w:rsidR="00C406CB" w:rsidRPr="00DB01BC" w:rsidRDefault="000D35A0" w:rsidP="00FC281E">
      <w:pPr>
        <w:keepNext/>
        <w:jc w:val="both"/>
        <w:rPr>
          <w:sz w:val="28"/>
        </w:rPr>
      </w:pPr>
      <w:r w:rsidRPr="00DB01BC">
        <w:rPr>
          <w:sz w:val="28"/>
        </w:rPr>
        <w:lastRenderedPageBreak/>
        <w:t xml:space="preserve">в дальнейшем совместно </w:t>
      </w:r>
      <w:r w:rsidR="00C406CB" w:rsidRPr="00DB01BC">
        <w:rPr>
          <w:sz w:val="28"/>
        </w:rPr>
        <w:t>именуемые Сторон</w:t>
      </w:r>
      <w:r w:rsidRPr="00DB01BC">
        <w:rPr>
          <w:sz w:val="28"/>
        </w:rPr>
        <w:t>ы</w:t>
      </w:r>
      <w:r w:rsidR="00C406CB" w:rsidRPr="00DB01BC">
        <w:rPr>
          <w:sz w:val="28"/>
        </w:rPr>
        <w:t xml:space="preserve">, </w:t>
      </w:r>
      <w:r w:rsidR="006224F2" w:rsidRPr="00DB01BC">
        <w:rPr>
          <w:sz w:val="28"/>
        </w:rPr>
        <w:t>в</w:t>
      </w:r>
      <w:r w:rsidR="004A30B9" w:rsidRPr="00DB01BC">
        <w:rPr>
          <w:sz w:val="28"/>
        </w:rPr>
        <w:t xml:space="preserve"> соответствии с </w:t>
      </w:r>
      <w:r w:rsidR="006224F2" w:rsidRPr="00DB01BC">
        <w:rPr>
          <w:sz w:val="28"/>
        </w:rPr>
        <w:t xml:space="preserve">пунктом 2 статьи 30 </w:t>
      </w:r>
      <w:r w:rsidR="004A30B9" w:rsidRPr="00DB01BC">
        <w:rPr>
          <w:sz w:val="28"/>
        </w:rPr>
        <w:t>Федеральн</w:t>
      </w:r>
      <w:r w:rsidR="006224F2" w:rsidRPr="00DB01BC">
        <w:rPr>
          <w:sz w:val="28"/>
        </w:rPr>
        <w:t>ого</w:t>
      </w:r>
      <w:r w:rsidR="004A30B9" w:rsidRPr="00DB01BC">
        <w:rPr>
          <w:sz w:val="28"/>
        </w:rPr>
        <w:t xml:space="preserve"> закон</w:t>
      </w:r>
      <w:r w:rsidR="006224F2" w:rsidRPr="00DB01BC">
        <w:rPr>
          <w:sz w:val="28"/>
        </w:rPr>
        <w:t>а</w:t>
      </w:r>
      <w:r w:rsidR="004A30B9" w:rsidRPr="00DB01BC">
        <w:rPr>
          <w:sz w:val="28"/>
        </w:rPr>
        <w:t xml:space="preserve"> от 29.11.2010 №</w:t>
      </w:r>
      <w:r w:rsidR="00EB4651" w:rsidRPr="00DB01BC">
        <w:rPr>
          <w:sz w:val="28"/>
        </w:rPr>
        <w:t xml:space="preserve"> </w:t>
      </w:r>
      <w:r w:rsidR="004A30B9" w:rsidRPr="00DB01BC">
        <w:rPr>
          <w:sz w:val="28"/>
        </w:rPr>
        <w:t>326-ФЗ «Об обязательном медицинском страховании в Российской Федерации»</w:t>
      </w:r>
      <w:r w:rsidR="006224F2" w:rsidRPr="00DB01BC">
        <w:rPr>
          <w:sz w:val="28"/>
        </w:rPr>
        <w:t xml:space="preserve"> </w:t>
      </w:r>
      <w:r w:rsidR="00C406CB" w:rsidRPr="00DB01BC">
        <w:rPr>
          <w:sz w:val="28"/>
        </w:rPr>
        <w:t xml:space="preserve">заключили </w:t>
      </w:r>
      <w:r w:rsidR="00C117ED" w:rsidRPr="00DB01BC">
        <w:rPr>
          <w:sz w:val="28"/>
        </w:rPr>
        <w:t xml:space="preserve">настоящее </w:t>
      </w:r>
      <w:r w:rsidR="00C406CB" w:rsidRPr="00DB01BC">
        <w:rPr>
          <w:sz w:val="28"/>
        </w:rPr>
        <w:t xml:space="preserve">Тарифное соглашение </w:t>
      </w:r>
      <w:r w:rsidR="006224F2" w:rsidRPr="00DB01BC">
        <w:rPr>
          <w:sz w:val="28"/>
        </w:rPr>
        <w:t xml:space="preserve">в системе обязательного медицинского страхования </w:t>
      </w:r>
      <w:r w:rsidR="00FD2097" w:rsidRPr="00DB01BC">
        <w:rPr>
          <w:sz w:val="28"/>
        </w:rPr>
        <w:t xml:space="preserve">на территории </w:t>
      </w:r>
      <w:r w:rsidR="006224F2" w:rsidRPr="00DB01BC">
        <w:rPr>
          <w:sz w:val="28"/>
        </w:rPr>
        <w:t>Мурманской области</w:t>
      </w:r>
      <w:r w:rsidR="00C406CB" w:rsidRPr="00DB01BC">
        <w:rPr>
          <w:sz w:val="28"/>
        </w:rPr>
        <w:t xml:space="preserve"> </w:t>
      </w:r>
      <w:r w:rsidR="00FA2AA3" w:rsidRPr="00DB01BC">
        <w:rPr>
          <w:sz w:val="28"/>
        </w:rPr>
        <w:t>на 20</w:t>
      </w:r>
      <w:r w:rsidR="002619C6">
        <w:rPr>
          <w:sz w:val="28"/>
        </w:rPr>
        <w:t>20</w:t>
      </w:r>
      <w:r w:rsidR="00FA2AA3" w:rsidRPr="00DB01BC">
        <w:rPr>
          <w:sz w:val="28"/>
        </w:rPr>
        <w:t xml:space="preserve"> год </w:t>
      </w:r>
      <w:r w:rsidR="006224F2" w:rsidRPr="00DB01BC">
        <w:rPr>
          <w:sz w:val="28"/>
        </w:rPr>
        <w:t xml:space="preserve">(далее – Тарифное соглашение) </w:t>
      </w:r>
      <w:r w:rsidR="00C406CB" w:rsidRPr="00DB01BC">
        <w:rPr>
          <w:sz w:val="28"/>
        </w:rPr>
        <w:t>о нижеследующем:</w:t>
      </w:r>
    </w:p>
    <w:p w:rsidR="00235AD4" w:rsidRPr="001D4436" w:rsidRDefault="00235AD4" w:rsidP="00F82442">
      <w:pPr>
        <w:pStyle w:val="21"/>
        <w:keepNext/>
        <w:ind w:firstLine="709"/>
        <w:rPr>
          <w:sz w:val="28"/>
        </w:rPr>
      </w:pPr>
    </w:p>
    <w:p w:rsidR="00D921C9" w:rsidRPr="00211180" w:rsidRDefault="00694E04" w:rsidP="00F82442">
      <w:pPr>
        <w:pStyle w:val="21"/>
        <w:keepNext/>
        <w:numPr>
          <w:ilvl w:val="0"/>
          <w:numId w:val="3"/>
        </w:numPr>
        <w:tabs>
          <w:tab w:val="left" w:pos="426"/>
        </w:tabs>
        <w:jc w:val="center"/>
        <w:rPr>
          <w:b/>
          <w:sz w:val="28"/>
          <w:szCs w:val="28"/>
        </w:rPr>
      </w:pPr>
      <w:r w:rsidRPr="00211180">
        <w:rPr>
          <w:b/>
          <w:sz w:val="28"/>
          <w:szCs w:val="28"/>
        </w:rPr>
        <w:t>Предмет соглашения</w:t>
      </w:r>
    </w:p>
    <w:p w:rsidR="005B4762" w:rsidRPr="00211180" w:rsidRDefault="005B4762" w:rsidP="00F82442">
      <w:pPr>
        <w:pStyle w:val="21"/>
        <w:keepNext/>
        <w:ind w:firstLine="709"/>
        <w:rPr>
          <w:b/>
          <w:sz w:val="28"/>
          <w:szCs w:val="28"/>
        </w:rPr>
      </w:pPr>
    </w:p>
    <w:p w:rsidR="00FA2AA3" w:rsidRPr="00211180" w:rsidRDefault="00BE429E" w:rsidP="00F82442">
      <w:pPr>
        <w:keepNext/>
        <w:numPr>
          <w:ilvl w:val="0"/>
          <w:numId w:val="4"/>
        </w:numPr>
        <w:tabs>
          <w:tab w:val="left" w:pos="1134"/>
        </w:tabs>
        <w:autoSpaceDE w:val="0"/>
        <w:autoSpaceDN w:val="0"/>
        <w:adjustRightInd w:val="0"/>
        <w:ind w:left="0" w:firstLine="567"/>
        <w:jc w:val="both"/>
        <w:rPr>
          <w:sz w:val="28"/>
          <w:szCs w:val="28"/>
        </w:rPr>
      </w:pPr>
      <w:r w:rsidRPr="00211180">
        <w:rPr>
          <w:sz w:val="28"/>
          <w:szCs w:val="28"/>
        </w:rPr>
        <w:t xml:space="preserve">Настоящим </w:t>
      </w:r>
      <w:r w:rsidR="00BC2E03" w:rsidRPr="00211180">
        <w:rPr>
          <w:sz w:val="28"/>
          <w:szCs w:val="28"/>
        </w:rPr>
        <w:t xml:space="preserve">Тарифным </w:t>
      </w:r>
      <w:r w:rsidRPr="00211180">
        <w:rPr>
          <w:sz w:val="28"/>
          <w:szCs w:val="28"/>
        </w:rPr>
        <w:t xml:space="preserve">соглашением Стороны </w:t>
      </w:r>
      <w:r w:rsidR="0035749F" w:rsidRPr="00211180">
        <w:rPr>
          <w:sz w:val="28"/>
          <w:szCs w:val="28"/>
        </w:rPr>
        <w:t>устанавливают</w:t>
      </w:r>
      <w:r w:rsidR="00FA2AA3" w:rsidRPr="00211180">
        <w:rPr>
          <w:sz w:val="28"/>
          <w:szCs w:val="28"/>
        </w:rPr>
        <w:t>:</w:t>
      </w:r>
    </w:p>
    <w:p w:rsidR="00C439E5" w:rsidRPr="00211180" w:rsidRDefault="00C439E5"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 xml:space="preserve">Порядок оплаты </w:t>
      </w:r>
      <w:r w:rsidR="00EA557B" w:rsidRPr="00211180">
        <w:rPr>
          <w:sz w:val="28"/>
          <w:szCs w:val="28"/>
        </w:rPr>
        <w:t>в 20</w:t>
      </w:r>
      <w:r w:rsidR="002619C6">
        <w:rPr>
          <w:sz w:val="28"/>
          <w:szCs w:val="28"/>
        </w:rPr>
        <w:t>20</w:t>
      </w:r>
      <w:r w:rsidR="00F75C39" w:rsidRPr="00211180">
        <w:rPr>
          <w:sz w:val="28"/>
          <w:szCs w:val="28"/>
        </w:rPr>
        <w:t xml:space="preserve"> году </w:t>
      </w:r>
      <w:r w:rsidRPr="00211180">
        <w:rPr>
          <w:sz w:val="28"/>
          <w:szCs w:val="28"/>
        </w:rPr>
        <w:t>медицинской помощи</w:t>
      </w:r>
      <w:r w:rsidR="00C73731" w:rsidRPr="00211180">
        <w:rPr>
          <w:sz w:val="28"/>
          <w:szCs w:val="28"/>
        </w:rPr>
        <w:t xml:space="preserve"> </w:t>
      </w:r>
      <w:r w:rsidR="003326DF" w:rsidRPr="00211180">
        <w:rPr>
          <w:sz w:val="28"/>
          <w:szCs w:val="28"/>
        </w:rPr>
        <w:t>на</w:t>
      </w:r>
      <w:r w:rsidRPr="00211180">
        <w:rPr>
          <w:sz w:val="28"/>
          <w:szCs w:val="28"/>
        </w:rPr>
        <w:t xml:space="preserve"> территории Мурманской области </w:t>
      </w:r>
      <w:r w:rsidR="003326DF" w:rsidRPr="00211180">
        <w:rPr>
          <w:sz w:val="28"/>
          <w:szCs w:val="28"/>
        </w:rPr>
        <w:t>по</w:t>
      </w:r>
      <w:r w:rsidRPr="00211180">
        <w:rPr>
          <w:sz w:val="28"/>
          <w:szCs w:val="28"/>
        </w:rPr>
        <w:t xml:space="preserve"> Территориальной программ</w:t>
      </w:r>
      <w:r w:rsidR="00D5160A" w:rsidRPr="00211180">
        <w:rPr>
          <w:sz w:val="28"/>
          <w:szCs w:val="28"/>
        </w:rPr>
        <w:t>е</w:t>
      </w:r>
      <w:r w:rsidRPr="00211180">
        <w:rPr>
          <w:sz w:val="28"/>
          <w:szCs w:val="28"/>
        </w:rPr>
        <w:t xml:space="preserve"> обязательного медицинского страхования</w:t>
      </w:r>
      <w:r w:rsidR="003326DF" w:rsidRPr="00211180">
        <w:rPr>
          <w:sz w:val="28"/>
          <w:szCs w:val="28"/>
        </w:rPr>
        <w:t>.</w:t>
      </w:r>
      <w:r w:rsidRPr="00211180">
        <w:rPr>
          <w:sz w:val="28"/>
          <w:szCs w:val="28"/>
        </w:rPr>
        <w:t xml:space="preserve"> </w:t>
      </w:r>
    </w:p>
    <w:p w:rsidR="00A51C83" w:rsidRPr="00211180" w:rsidRDefault="00FA2AA3"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Т</w:t>
      </w:r>
      <w:r w:rsidR="00201ECB" w:rsidRPr="00211180">
        <w:rPr>
          <w:sz w:val="28"/>
          <w:szCs w:val="28"/>
        </w:rPr>
        <w:t>ариф</w:t>
      </w:r>
      <w:r w:rsidR="00A51C83" w:rsidRPr="00211180">
        <w:rPr>
          <w:sz w:val="28"/>
          <w:szCs w:val="28"/>
        </w:rPr>
        <w:t>ы</w:t>
      </w:r>
      <w:r w:rsidR="00201ECB" w:rsidRPr="00211180">
        <w:rPr>
          <w:sz w:val="28"/>
          <w:szCs w:val="28"/>
        </w:rPr>
        <w:t xml:space="preserve"> на </w:t>
      </w:r>
      <w:r w:rsidR="006224F2" w:rsidRPr="00211180">
        <w:rPr>
          <w:sz w:val="28"/>
          <w:szCs w:val="28"/>
        </w:rPr>
        <w:t xml:space="preserve">оплату </w:t>
      </w:r>
      <w:r w:rsidR="00201ECB" w:rsidRPr="00211180">
        <w:rPr>
          <w:sz w:val="28"/>
          <w:szCs w:val="28"/>
        </w:rPr>
        <w:t>медицинск</w:t>
      </w:r>
      <w:r w:rsidR="006224F2" w:rsidRPr="00211180">
        <w:rPr>
          <w:sz w:val="28"/>
          <w:szCs w:val="28"/>
        </w:rPr>
        <w:t>ой</w:t>
      </w:r>
      <w:r w:rsidR="00201ECB" w:rsidRPr="00211180">
        <w:rPr>
          <w:sz w:val="28"/>
          <w:szCs w:val="28"/>
        </w:rPr>
        <w:t xml:space="preserve"> помощ</w:t>
      </w:r>
      <w:r w:rsidR="006224F2" w:rsidRPr="00211180">
        <w:rPr>
          <w:sz w:val="28"/>
          <w:szCs w:val="28"/>
        </w:rPr>
        <w:t>и</w:t>
      </w:r>
      <w:r w:rsidR="00C73731" w:rsidRPr="00211180">
        <w:rPr>
          <w:sz w:val="28"/>
          <w:szCs w:val="28"/>
        </w:rPr>
        <w:t xml:space="preserve"> </w:t>
      </w:r>
      <w:r w:rsidR="00201ECB" w:rsidRPr="00211180">
        <w:rPr>
          <w:sz w:val="28"/>
          <w:szCs w:val="28"/>
        </w:rPr>
        <w:t>на территории Мурманской области</w:t>
      </w:r>
      <w:r w:rsidR="00515283" w:rsidRPr="00211180">
        <w:rPr>
          <w:sz w:val="28"/>
          <w:szCs w:val="28"/>
        </w:rPr>
        <w:t xml:space="preserve"> </w:t>
      </w:r>
      <w:r w:rsidR="003326DF" w:rsidRPr="00211180">
        <w:rPr>
          <w:sz w:val="28"/>
          <w:szCs w:val="28"/>
        </w:rPr>
        <w:t>по</w:t>
      </w:r>
      <w:r w:rsidR="00515283" w:rsidRPr="00211180">
        <w:rPr>
          <w:sz w:val="28"/>
          <w:szCs w:val="28"/>
        </w:rPr>
        <w:t xml:space="preserve"> </w:t>
      </w:r>
      <w:r w:rsidR="006224F2" w:rsidRPr="00211180">
        <w:rPr>
          <w:sz w:val="28"/>
          <w:szCs w:val="28"/>
        </w:rPr>
        <w:t xml:space="preserve">Территориальной </w:t>
      </w:r>
      <w:r w:rsidR="003326DF" w:rsidRPr="00211180">
        <w:rPr>
          <w:sz w:val="28"/>
          <w:szCs w:val="28"/>
        </w:rPr>
        <w:t xml:space="preserve">программе </w:t>
      </w:r>
      <w:r w:rsidR="006224F2" w:rsidRPr="00211180">
        <w:rPr>
          <w:sz w:val="28"/>
          <w:szCs w:val="28"/>
        </w:rPr>
        <w:t>обязательного медицинского страхования (далее – тарифы на оплату медицинской помощи)</w:t>
      </w:r>
      <w:r w:rsidR="00BC2E03" w:rsidRPr="00211180">
        <w:rPr>
          <w:sz w:val="28"/>
          <w:szCs w:val="28"/>
        </w:rPr>
        <w:t>,</w:t>
      </w:r>
      <w:r w:rsidR="008853B6" w:rsidRPr="00211180">
        <w:rPr>
          <w:sz w:val="28"/>
          <w:szCs w:val="28"/>
        </w:rPr>
        <w:t xml:space="preserve"> их структуру</w:t>
      </w:r>
      <w:r w:rsidR="00BC2E03" w:rsidRPr="00211180">
        <w:rPr>
          <w:sz w:val="28"/>
          <w:szCs w:val="28"/>
        </w:rPr>
        <w:t xml:space="preserve"> и состав компенсируемых расходов медицинских организаций по выполнению </w:t>
      </w:r>
      <w:r w:rsidR="003326DF" w:rsidRPr="00211180">
        <w:rPr>
          <w:sz w:val="28"/>
          <w:szCs w:val="28"/>
        </w:rPr>
        <w:t>Территориальной программы обязательного медицинского страхования</w:t>
      </w:r>
      <w:r w:rsidR="008853B6" w:rsidRPr="00211180">
        <w:rPr>
          <w:sz w:val="28"/>
          <w:szCs w:val="28"/>
        </w:rPr>
        <w:t>.</w:t>
      </w:r>
    </w:p>
    <w:p w:rsidR="00FA2AA3" w:rsidRDefault="00FA2AA3"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 xml:space="preserve">Перечень </w:t>
      </w:r>
      <w:r w:rsidR="0028163C" w:rsidRPr="00211180">
        <w:rPr>
          <w:sz w:val="28"/>
          <w:szCs w:val="28"/>
        </w:rPr>
        <w:t>оснований для отказа в оплате медицинской помощи (уменьшения оплаты медицинской помощи) и размеры применяемых санкций.</w:t>
      </w:r>
    </w:p>
    <w:p w:rsidR="002619C6" w:rsidRDefault="00DA361D" w:rsidP="00DA361D">
      <w:pPr>
        <w:keepNext/>
        <w:tabs>
          <w:tab w:val="left" w:pos="1134"/>
        </w:tabs>
        <w:autoSpaceDE w:val="0"/>
        <w:autoSpaceDN w:val="0"/>
        <w:adjustRightInd w:val="0"/>
        <w:jc w:val="center"/>
        <w:rPr>
          <w:sz w:val="28"/>
          <w:szCs w:val="28"/>
        </w:rPr>
      </w:pPr>
      <w:r>
        <w:rPr>
          <w:sz w:val="28"/>
          <w:szCs w:val="28"/>
        </w:rPr>
        <w:t>__________________</w:t>
      </w: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AD6F11" w:rsidRPr="00211180" w:rsidRDefault="000A668F" w:rsidP="00F82442">
      <w:pPr>
        <w:pStyle w:val="21"/>
        <w:keepNext/>
        <w:numPr>
          <w:ilvl w:val="0"/>
          <w:numId w:val="3"/>
        </w:numPr>
        <w:tabs>
          <w:tab w:val="left" w:pos="426"/>
          <w:tab w:val="left" w:pos="1276"/>
        </w:tabs>
        <w:spacing w:after="240"/>
        <w:ind w:left="0" w:firstLine="567"/>
        <w:jc w:val="center"/>
        <w:rPr>
          <w:b/>
          <w:sz w:val="28"/>
          <w:szCs w:val="28"/>
        </w:rPr>
      </w:pPr>
      <w:r w:rsidRPr="00211180">
        <w:rPr>
          <w:b/>
          <w:sz w:val="28"/>
          <w:szCs w:val="28"/>
        </w:rPr>
        <w:lastRenderedPageBreak/>
        <w:t>Общие положения</w:t>
      </w:r>
    </w:p>
    <w:p w:rsidR="000A668F" w:rsidRPr="00211180" w:rsidRDefault="000A668F"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211180">
        <w:rPr>
          <w:sz w:val="28"/>
          <w:szCs w:val="28"/>
        </w:rPr>
        <w:t>Правовую основу настоящего Тарифного соглашения составляют следующие нормативные правовые акты</w:t>
      </w:r>
      <w:r w:rsidR="00327D26" w:rsidRPr="00211180">
        <w:rPr>
          <w:sz w:val="28"/>
          <w:szCs w:val="28"/>
        </w:rPr>
        <w:t xml:space="preserve"> и иные документы, в том числе методические рекомендации</w:t>
      </w:r>
      <w:r w:rsidRPr="00211180">
        <w:rPr>
          <w:sz w:val="28"/>
          <w:szCs w:val="28"/>
        </w:rPr>
        <w:t>:</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Федеральный закон от 21.11.2011 № 323-ФЗ «Об основах охраны здоровья граждан  в Российской Федерации»; </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Федеральный </w:t>
      </w:r>
      <w:hyperlink r:id="rId8" w:history="1">
        <w:r w:rsidRPr="00211180">
          <w:rPr>
            <w:sz w:val="28"/>
            <w:szCs w:val="28"/>
          </w:rPr>
          <w:t>закон</w:t>
        </w:r>
      </w:hyperlink>
      <w:r w:rsidRPr="00211180">
        <w:rPr>
          <w:sz w:val="28"/>
          <w:szCs w:val="28"/>
        </w:rPr>
        <w:t xml:space="preserve"> от 29.11.2010 № 326-ФЗ «Об обязательном медицинском страховании в Российской Федерации»;</w:t>
      </w:r>
    </w:p>
    <w:p w:rsidR="00BA4277" w:rsidRDefault="00ED38D8">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461142">
        <w:rPr>
          <w:sz w:val="28"/>
          <w:szCs w:val="28"/>
        </w:rPr>
        <w:t xml:space="preserve">Постановление Правительства Российской Федерации от </w:t>
      </w:r>
      <w:r w:rsidR="00461142" w:rsidRPr="00461142">
        <w:rPr>
          <w:sz w:val="28"/>
          <w:szCs w:val="28"/>
        </w:rPr>
        <w:t xml:space="preserve">07.12.2019 № 1610 </w:t>
      </w:r>
      <w:r w:rsidRPr="00461142">
        <w:rPr>
          <w:sz w:val="28"/>
          <w:szCs w:val="28"/>
        </w:rPr>
        <w:t xml:space="preserve">«О </w:t>
      </w:r>
      <w:r w:rsidR="00DE739C" w:rsidRPr="00461142">
        <w:rPr>
          <w:sz w:val="28"/>
          <w:szCs w:val="28"/>
        </w:rPr>
        <w:t>Программ</w:t>
      </w:r>
      <w:r w:rsidRPr="00461142">
        <w:rPr>
          <w:sz w:val="28"/>
          <w:szCs w:val="28"/>
        </w:rPr>
        <w:t>е</w:t>
      </w:r>
      <w:r w:rsidR="000A668F" w:rsidRPr="00461142">
        <w:rPr>
          <w:sz w:val="28"/>
          <w:szCs w:val="28"/>
        </w:rPr>
        <w:t xml:space="preserve"> государственных гарантий бесплатного оказания гражданам медицинской помощи на 20</w:t>
      </w:r>
      <w:r w:rsidR="002619C6" w:rsidRPr="00461142">
        <w:rPr>
          <w:sz w:val="28"/>
          <w:szCs w:val="28"/>
        </w:rPr>
        <w:t>20</w:t>
      </w:r>
      <w:r w:rsidR="00A1344E" w:rsidRPr="00461142">
        <w:rPr>
          <w:sz w:val="28"/>
          <w:szCs w:val="28"/>
        </w:rPr>
        <w:t xml:space="preserve"> </w:t>
      </w:r>
      <w:r w:rsidR="00316310" w:rsidRPr="00461142">
        <w:rPr>
          <w:sz w:val="28"/>
          <w:szCs w:val="28"/>
        </w:rPr>
        <w:t xml:space="preserve">год </w:t>
      </w:r>
      <w:r w:rsidR="00A1344E" w:rsidRPr="00461142">
        <w:rPr>
          <w:sz w:val="28"/>
          <w:szCs w:val="28"/>
        </w:rPr>
        <w:t>и на плановый период</w:t>
      </w:r>
      <w:r w:rsidR="00A96C7A" w:rsidRPr="00461142">
        <w:rPr>
          <w:sz w:val="28"/>
          <w:szCs w:val="28"/>
        </w:rPr>
        <w:t xml:space="preserve"> 20</w:t>
      </w:r>
      <w:r w:rsidR="00316310" w:rsidRPr="00461142">
        <w:rPr>
          <w:sz w:val="28"/>
          <w:szCs w:val="28"/>
        </w:rPr>
        <w:t>2</w:t>
      </w:r>
      <w:r w:rsidR="00116FA9" w:rsidRPr="00461142">
        <w:rPr>
          <w:sz w:val="28"/>
          <w:szCs w:val="28"/>
        </w:rPr>
        <w:t>1</w:t>
      </w:r>
      <w:r w:rsidR="00F927D8" w:rsidRPr="00461142">
        <w:rPr>
          <w:sz w:val="28"/>
          <w:szCs w:val="28"/>
        </w:rPr>
        <w:t xml:space="preserve"> и 202</w:t>
      </w:r>
      <w:r w:rsidR="00116FA9" w:rsidRPr="00461142">
        <w:rPr>
          <w:sz w:val="28"/>
          <w:szCs w:val="28"/>
        </w:rPr>
        <w:t>2</w:t>
      </w:r>
      <w:r w:rsidR="00A96C7A" w:rsidRPr="00461142">
        <w:rPr>
          <w:sz w:val="28"/>
          <w:szCs w:val="28"/>
        </w:rPr>
        <w:t xml:space="preserve"> годов</w:t>
      </w:r>
      <w:r w:rsidRPr="00461142">
        <w:rPr>
          <w:sz w:val="28"/>
          <w:szCs w:val="28"/>
        </w:rPr>
        <w:t>»</w:t>
      </w:r>
      <w:r w:rsidR="000A668F" w:rsidRPr="00461142">
        <w:rPr>
          <w:sz w:val="28"/>
          <w:szCs w:val="28"/>
        </w:rPr>
        <w:t>;</w:t>
      </w:r>
    </w:p>
    <w:p w:rsidR="00BA4277" w:rsidRPr="00B07D3D" w:rsidRDefault="00450E5D">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B07D3D">
        <w:rPr>
          <w:sz w:val="28"/>
          <w:szCs w:val="28"/>
        </w:rPr>
        <w:t xml:space="preserve">Закон Мурманской области от </w:t>
      </w:r>
      <w:r w:rsidR="00B07D3D" w:rsidRPr="00B07D3D">
        <w:rPr>
          <w:sz w:val="28"/>
          <w:szCs w:val="28"/>
        </w:rPr>
        <w:t>19.12.2019</w:t>
      </w:r>
      <w:r w:rsidRPr="00B07D3D">
        <w:rPr>
          <w:sz w:val="28"/>
          <w:szCs w:val="28"/>
        </w:rPr>
        <w:t xml:space="preserve"> № </w:t>
      </w:r>
      <w:r w:rsidR="00B07D3D" w:rsidRPr="00B07D3D">
        <w:rPr>
          <w:sz w:val="28"/>
          <w:szCs w:val="28"/>
        </w:rPr>
        <w:t>2453</w:t>
      </w:r>
      <w:r w:rsidRPr="00B07D3D">
        <w:rPr>
          <w:sz w:val="28"/>
          <w:szCs w:val="28"/>
        </w:rPr>
        <w:t>-01-ЗМО «О Территориальной программе государственных гарантий бесплатного оказания гражданам медицинской помощи в Мурманской области на 20</w:t>
      </w:r>
      <w:r w:rsidR="00116FA9" w:rsidRPr="00B07D3D">
        <w:rPr>
          <w:sz w:val="28"/>
          <w:szCs w:val="28"/>
        </w:rPr>
        <w:t>20</w:t>
      </w:r>
      <w:r w:rsidRPr="00B07D3D">
        <w:rPr>
          <w:sz w:val="28"/>
          <w:szCs w:val="28"/>
        </w:rPr>
        <w:t xml:space="preserve"> год и на плановый период 202</w:t>
      </w:r>
      <w:r w:rsidR="00116FA9" w:rsidRPr="00B07D3D">
        <w:rPr>
          <w:sz w:val="28"/>
          <w:szCs w:val="28"/>
        </w:rPr>
        <w:t>1</w:t>
      </w:r>
      <w:r w:rsidRPr="00B07D3D">
        <w:rPr>
          <w:sz w:val="28"/>
          <w:szCs w:val="28"/>
        </w:rPr>
        <w:t xml:space="preserve"> и 202</w:t>
      </w:r>
      <w:r w:rsidR="00116FA9" w:rsidRPr="00B07D3D">
        <w:rPr>
          <w:sz w:val="28"/>
          <w:szCs w:val="28"/>
        </w:rPr>
        <w:t>2</w:t>
      </w:r>
      <w:r w:rsidRPr="00B07D3D">
        <w:rPr>
          <w:sz w:val="28"/>
          <w:szCs w:val="28"/>
        </w:rPr>
        <w:t xml:space="preserve"> годов»;</w:t>
      </w:r>
    </w:p>
    <w:p w:rsidR="00BA4277" w:rsidRDefault="00450E5D">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Приказ Министерства здравоохранения Российской Федерации от 28.02.</w:t>
      </w:r>
      <w:r w:rsidR="00343493" w:rsidRPr="00211180">
        <w:rPr>
          <w:sz w:val="28"/>
          <w:szCs w:val="28"/>
        </w:rPr>
        <w:t>201</w:t>
      </w:r>
      <w:r w:rsidR="00343493">
        <w:rPr>
          <w:sz w:val="28"/>
          <w:szCs w:val="28"/>
        </w:rPr>
        <w:t>9</w:t>
      </w:r>
      <w:r w:rsidR="00343493" w:rsidRPr="00211180">
        <w:rPr>
          <w:sz w:val="28"/>
          <w:szCs w:val="28"/>
        </w:rPr>
        <w:t xml:space="preserve"> </w:t>
      </w:r>
      <w:r w:rsidRPr="00211180">
        <w:rPr>
          <w:sz w:val="28"/>
          <w:szCs w:val="28"/>
        </w:rPr>
        <w:t xml:space="preserve">№ </w:t>
      </w:r>
      <w:r w:rsidR="00343493">
        <w:rPr>
          <w:sz w:val="28"/>
          <w:szCs w:val="28"/>
        </w:rPr>
        <w:t>108н</w:t>
      </w:r>
      <w:r w:rsidR="00343493" w:rsidRPr="00211180">
        <w:rPr>
          <w:sz w:val="28"/>
          <w:szCs w:val="28"/>
        </w:rPr>
        <w:t xml:space="preserve"> </w:t>
      </w:r>
      <w:hyperlink r:id="rId9" w:history="1">
        <w:r w:rsidRPr="00211180">
          <w:rPr>
            <w:sz w:val="28"/>
            <w:szCs w:val="28"/>
          </w:rPr>
          <w:t>«Об утверждении правил</w:t>
        </w:r>
      </w:hyperlink>
      <w:r w:rsidRPr="00211180">
        <w:rPr>
          <w:sz w:val="28"/>
          <w:szCs w:val="28"/>
        </w:rPr>
        <w:t xml:space="preserve"> обязательного медицинского страхования</w:t>
      </w:r>
      <w:r>
        <w:rPr>
          <w:sz w:val="28"/>
          <w:szCs w:val="28"/>
        </w:rPr>
        <w:t>»</w:t>
      </w:r>
      <w:r w:rsidRPr="00211180">
        <w:rPr>
          <w:sz w:val="28"/>
          <w:szCs w:val="28"/>
        </w:rPr>
        <w:t>;</w:t>
      </w:r>
    </w:p>
    <w:p w:rsidR="00BA4277" w:rsidRDefault="00F767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w:t>
      </w:r>
      <w:r w:rsidR="00271787" w:rsidRPr="00211180">
        <w:rPr>
          <w:sz w:val="28"/>
          <w:szCs w:val="28"/>
        </w:rPr>
        <w:t>Министерства здравоохранения Российской Федерации</w:t>
      </w:r>
      <w:r w:rsidRPr="00211180">
        <w:rPr>
          <w:sz w:val="28"/>
          <w:szCs w:val="28"/>
        </w:rPr>
        <w:t xml:space="preserve"> от 13.10.2017 № 804н «Об утверждении номенклатуры медицинских услуг»;</w:t>
      </w:r>
    </w:p>
    <w:p w:rsidR="00BA4277" w:rsidRDefault="008C7A35">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w:t>
      </w:r>
      <w:r w:rsidR="00402EAC" w:rsidRPr="00211180">
        <w:rPr>
          <w:sz w:val="28"/>
          <w:szCs w:val="28"/>
        </w:rPr>
        <w:t>Министерства здравоохранения Российской Федерации</w:t>
      </w:r>
      <w:r w:rsidRPr="00211180">
        <w:rPr>
          <w:sz w:val="28"/>
          <w:szCs w:val="28"/>
        </w:rPr>
        <w:t xml:space="preserve"> от 24.12.2012 №1355н </w:t>
      </w:r>
      <w:r w:rsidR="008B19BA" w:rsidRPr="00211180">
        <w:rPr>
          <w:sz w:val="28"/>
          <w:szCs w:val="28"/>
        </w:rPr>
        <w:t xml:space="preserve">«Об утверждении формы </w:t>
      </w:r>
      <w:r w:rsidR="008C4945" w:rsidRPr="00211180">
        <w:rPr>
          <w:sz w:val="28"/>
          <w:szCs w:val="28"/>
        </w:rPr>
        <w:t>т</w:t>
      </w:r>
      <w:r w:rsidR="000A668F" w:rsidRPr="00211180">
        <w:rPr>
          <w:sz w:val="28"/>
          <w:szCs w:val="28"/>
        </w:rPr>
        <w:t>ипово</w:t>
      </w:r>
      <w:r w:rsidR="008C4945" w:rsidRPr="00211180">
        <w:rPr>
          <w:sz w:val="28"/>
          <w:szCs w:val="28"/>
        </w:rPr>
        <w:t>го</w:t>
      </w:r>
      <w:r w:rsidR="000A668F" w:rsidRPr="00211180">
        <w:rPr>
          <w:sz w:val="28"/>
          <w:szCs w:val="28"/>
        </w:rPr>
        <w:t xml:space="preserve"> </w:t>
      </w:r>
      <w:hyperlink r:id="rId10" w:history="1">
        <w:r w:rsidR="000A668F" w:rsidRPr="00211180">
          <w:rPr>
            <w:sz w:val="28"/>
            <w:szCs w:val="28"/>
          </w:rPr>
          <w:t>догово</w:t>
        </w:r>
        <w:r w:rsidR="008C4945" w:rsidRPr="00211180">
          <w:rPr>
            <w:sz w:val="28"/>
            <w:szCs w:val="28"/>
          </w:rPr>
          <w:t>ра</w:t>
        </w:r>
      </w:hyperlink>
      <w:r w:rsidR="000A668F" w:rsidRPr="00211180">
        <w:rPr>
          <w:sz w:val="28"/>
          <w:szCs w:val="28"/>
        </w:rPr>
        <w:t xml:space="preserve"> на оказание и оплату медицинской помощи по обязательному медицинскому страхованию</w:t>
      </w:r>
      <w:r w:rsidR="008C4945" w:rsidRPr="00211180">
        <w:rPr>
          <w:sz w:val="28"/>
          <w:szCs w:val="28"/>
        </w:rPr>
        <w:t>»;</w:t>
      </w:r>
      <w:r w:rsidR="000A668F" w:rsidRPr="00211180">
        <w:rPr>
          <w:sz w:val="28"/>
          <w:szCs w:val="28"/>
        </w:rPr>
        <w:t xml:space="preserve"> </w:t>
      </w:r>
    </w:p>
    <w:p w:rsidR="00BA4277" w:rsidRDefault="008C4945">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Приказ Министерства здравоохранения и социального развития Российской Федерации от 09.09.2011 № 1030н «Об утверждении формы т</w:t>
      </w:r>
      <w:r w:rsidR="000A668F" w:rsidRPr="00211180">
        <w:rPr>
          <w:sz w:val="28"/>
          <w:szCs w:val="28"/>
        </w:rPr>
        <w:t>ипово</w:t>
      </w:r>
      <w:r w:rsidRPr="00211180">
        <w:rPr>
          <w:sz w:val="28"/>
          <w:szCs w:val="28"/>
        </w:rPr>
        <w:t>го</w:t>
      </w:r>
      <w:r w:rsidR="000A668F" w:rsidRPr="00211180">
        <w:rPr>
          <w:sz w:val="28"/>
          <w:szCs w:val="28"/>
        </w:rPr>
        <w:t xml:space="preserve"> </w:t>
      </w:r>
      <w:r w:rsidRPr="00211180">
        <w:rPr>
          <w:sz w:val="28"/>
          <w:szCs w:val="28"/>
        </w:rPr>
        <w:t>договора</w:t>
      </w:r>
      <w:r w:rsidR="000A668F" w:rsidRPr="00211180">
        <w:rPr>
          <w:sz w:val="28"/>
          <w:szCs w:val="28"/>
        </w:rPr>
        <w:t xml:space="preserve"> о финансовом обеспечении обязательного медицинского страхования</w:t>
      </w:r>
      <w:r w:rsidR="00402EAC" w:rsidRPr="00211180">
        <w:rPr>
          <w:sz w:val="28"/>
          <w:szCs w:val="28"/>
        </w:rPr>
        <w:t>»</w:t>
      </w:r>
      <w:r w:rsidR="000A668F" w:rsidRPr="00211180">
        <w:rPr>
          <w:sz w:val="28"/>
          <w:szCs w:val="28"/>
        </w:rPr>
        <w:t>;</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Федерального фонда обязательного медицинского страхования от </w:t>
      </w:r>
      <w:r w:rsidR="00D3297D">
        <w:rPr>
          <w:sz w:val="28"/>
          <w:szCs w:val="28"/>
        </w:rPr>
        <w:t>21</w:t>
      </w:r>
      <w:r w:rsidRPr="00211180">
        <w:rPr>
          <w:sz w:val="28"/>
          <w:szCs w:val="28"/>
        </w:rPr>
        <w:t>.1</w:t>
      </w:r>
      <w:r w:rsidR="00D3297D">
        <w:rPr>
          <w:sz w:val="28"/>
          <w:szCs w:val="28"/>
        </w:rPr>
        <w:t>1</w:t>
      </w:r>
      <w:r w:rsidRPr="00211180">
        <w:rPr>
          <w:sz w:val="28"/>
          <w:szCs w:val="28"/>
        </w:rPr>
        <w:t>.201</w:t>
      </w:r>
      <w:r w:rsidR="00D3297D">
        <w:rPr>
          <w:sz w:val="28"/>
          <w:szCs w:val="28"/>
        </w:rPr>
        <w:t>8</w:t>
      </w:r>
      <w:r w:rsidRPr="00211180">
        <w:rPr>
          <w:sz w:val="28"/>
          <w:szCs w:val="28"/>
        </w:rPr>
        <w:t xml:space="preserve"> № 2</w:t>
      </w:r>
      <w:r w:rsidR="00D3297D">
        <w:rPr>
          <w:sz w:val="28"/>
          <w:szCs w:val="28"/>
        </w:rPr>
        <w:t>47</w:t>
      </w:r>
      <w:r w:rsidRPr="00211180">
        <w:rPr>
          <w:sz w:val="28"/>
          <w:szCs w:val="28"/>
        </w:rPr>
        <w:t xml:space="preserve"> «Об установлении Требований к структуре и содержанию тарифного соглашения»;</w:t>
      </w:r>
    </w:p>
    <w:p w:rsidR="00BA4277" w:rsidRDefault="00C74B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Федерального фонда обязательного медицинского </w:t>
      </w:r>
      <w:r w:rsidR="0095487E" w:rsidRPr="00211180">
        <w:rPr>
          <w:sz w:val="28"/>
          <w:szCs w:val="28"/>
        </w:rPr>
        <w:t>ст</w:t>
      </w:r>
      <w:r w:rsidRPr="00211180">
        <w:rPr>
          <w:sz w:val="28"/>
          <w:szCs w:val="28"/>
        </w:rPr>
        <w:t xml:space="preserve">рахования от </w:t>
      </w:r>
      <w:r w:rsidR="006517FA">
        <w:rPr>
          <w:sz w:val="28"/>
          <w:szCs w:val="28"/>
        </w:rPr>
        <w:t>28</w:t>
      </w:r>
      <w:r w:rsidRPr="00211180">
        <w:rPr>
          <w:sz w:val="28"/>
          <w:szCs w:val="28"/>
        </w:rPr>
        <w:t>.</w:t>
      </w:r>
      <w:r w:rsidR="006517FA">
        <w:rPr>
          <w:sz w:val="28"/>
          <w:szCs w:val="28"/>
        </w:rPr>
        <w:t>0</w:t>
      </w:r>
      <w:r w:rsidRPr="00211180">
        <w:rPr>
          <w:sz w:val="28"/>
          <w:szCs w:val="28"/>
        </w:rPr>
        <w:t>2.201</w:t>
      </w:r>
      <w:r w:rsidR="006517FA">
        <w:rPr>
          <w:sz w:val="28"/>
          <w:szCs w:val="28"/>
        </w:rPr>
        <w:t>9</w:t>
      </w:r>
      <w:r w:rsidRPr="00211180">
        <w:rPr>
          <w:sz w:val="28"/>
          <w:szCs w:val="28"/>
        </w:rPr>
        <w:t xml:space="preserve"> № </w:t>
      </w:r>
      <w:r w:rsidR="006517FA">
        <w:rPr>
          <w:sz w:val="28"/>
          <w:szCs w:val="28"/>
        </w:rPr>
        <w:t>36</w:t>
      </w:r>
      <w:r w:rsidR="006517FA" w:rsidRPr="00211180">
        <w:rPr>
          <w:sz w:val="28"/>
          <w:szCs w:val="28"/>
        </w:rPr>
        <w:t xml:space="preserve"> </w:t>
      </w:r>
      <w:r w:rsidRPr="00211180">
        <w:rPr>
          <w:sz w:val="28"/>
          <w:szCs w:val="28"/>
        </w:rPr>
        <w:t>«Об утверждении порядка организации и проведения контроля объ</w:t>
      </w:r>
      <w:r w:rsidR="008406C9">
        <w:rPr>
          <w:sz w:val="28"/>
          <w:szCs w:val="28"/>
        </w:rPr>
        <w:t>ё</w:t>
      </w:r>
      <w:r w:rsidRPr="00211180">
        <w:rPr>
          <w:sz w:val="28"/>
          <w:szCs w:val="28"/>
        </w:rPr>
        <w:t xml:space="preserve">мов, сроков, качества и условий предоставления </w:t>
      </w:r>
      <w:r w:rsidR="0095487E" w:rsidRPr="00211180">
        <w:rPr>
          <w:sz w:val="28"/>
          <w:szCs w:val="28"/>
        </w:rPr>
        <w:t>медицинской помощи по обязательному медицинскому страхованию</w:t>
      </w:r>
      <w:r w:rsidRPr="00211180">
        <w:rPr>
          <w:sz w:val="28"/>
          <w:szCs w:val="28"/>
        </w:rPr>
        <w:t>»</w:t>
      </w:r>
      <w:r w:rsidR="0095487E" w:rsidRPr="00211180">
        <w:rPr>
          <w:sz w:val="28"/>
          <w:szCs w:val="28"/>
        </w:rPr>
        <w:t>;</w:t>
      </w:r>
    </w:p>
    <w:p w:rsidR="00BA4277" w:rsidRPr="00270872" w:rsidRDefault="00C74B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70872">
        <w:rPr>
          <w:sz w:val="28"/>
          <w:szCs w:val="28"/>
        </w:rPr>
        <w:t xml:space="preserve">Письмо </w:t>
      </w:r>
      <w:r w:rsidR="00580409" w:rsidRPr="00270872">
        <w:rPr>
          <w:sz w:val="28"/>
          <w:szCs w:val="28"/>
        </w:rPr>
        <w:t>Минздрава России</w:t>
      </w:r>
      <w:r w:rsidRPr="00270872">
        <w:rPr>
          <w:sz w:val="28"/>
          <w:szCs w:val="28"/>
        </w:rPr>
        <w:t xml:space="preserve"> от</w:t>
      </w:r>
      <w:r w:rsidR="00ED38D8" w:rsidRPr="00270872">
        <w:rPr>
          <w:sz w:val="28"/>
          <w:szCs w:val="28"/>
        </w:rPr>
        <w:t xml:space="preserve"> </w:t>
      </w:r>
      <w:r w:rsidR="00580409" w:rsidRPr="00270872">
        <w:rPr>
          <w:sz w:val="28"/>
          <w:szCs w:val="28"/>
        </w:rPr>
        <w:t xml:space="preserve">24.12.2019 </w:t>
      </w:r>
      <w:r w:rsidRPr="00270872">
        <w:rPr>
          <w:sz w:val="28"/>
          <w:szCs w:val="28"/>
        </w:rPr>
        <w:t>№</w:t>
      </w:r>
      <w:r w:rsidR="00776DD9" w:rsidRPr="00270872">
        <w:rPr>
          <w:sz w:val="28"/>
          <w:szCs w:val="28"/>
        </w:rPr>
        <w:t xml:space="preserve"> </w:t>
      </w:r>
      <w:r w:rsidR="00580409" w:rsidRPr="00270872">
        <w:rPr>
          <w:sz w:val="28"/>
          <w:szCs w:val="28"/>
        </w:rPr>
        <w:t xml:space="preserve">11-7/И/2-12330 </w:t>
      </w:r>
      <w:r w:rsidRPr="00270872">
        <w:rPr>
          <w:sz w:val="28"/>
          <w:szCs w:val="28"/>
        </w:rPr>
        <w:t>«О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w:t>
      </w:r>
      <w:r w:rsidR="00116FA9" w:rsidRPr="00270872">
        <w:rPr>
          <w:sz w:val="28"/>
          <w:szCs w:val="28"/>
        </w:rPr>
        <w:t>20</w:t>
      </w:r>
      <w:r w:rsidRPr="00270872">
        <w:rPr>
          <w:sz w:val="28"/>
          <w:szCs w:val="28"/>
        </w:rPr>
        <w:t xml:space="preserve"> год</w:t>
      </w:r>
      <w:r w:rsidR="00B70ADD" w:rsidRPr="00270872">
        <w:rPr>
          <w:sz w:val="28"/>
          <w:szCs w:val="28"/>
        </w:rPr>
        <w:t xml:space="preserve"> и на плановый период 20</w:t>
      </w:r>
      <w:r w:rsidR="00FA0E29" w:rsidRPr="00270872">
        <w:rPr>
          <w:sz w:val="28"/>
          <w:szCs w:val="28"/>
        </w:rPr>
        <w:t>2</w:t>
      </w:r>
      <w:r w:rsidR="00116FA9" w:rsidRPr="00270872">
        <w:rPr>
          <w:sz w:val="28"/>
          <w:szCs w:val="28"/>
        </w:rPr>
        <w:t>1</w:t>
      </w:r>
      <w:r w:rsidR="0059767C" w:rsidRPr="00270872">
        <w:rPr>
          <w:sz w:val="28"/>
          <w:szCs w:val="28"/>
        </w:rPr>
        <w:t xml:space="preserve"> и 202</w:t>
      </w:r>
      <w:r w:rsidR="00116FA9" w:rsidRPr="00270872">
        <w:rPr>
          <w:sz w:val="28"/>
          <w:szCs w:val="28"/>
        </w:rPr>
        <w:t>2</w:t>
      </w:r>
      <w:r w:rsidR="00B70ADD" w:rsidRPr="00270872">
        <w:rPr>
          <w:sz w:val="28"/>
          <w:szCs w:val="28"/>
        </w:rPr>
        <w:t xml:space="preserve"> годов</w:t>
      </w:r>
      <w:r w:rsidRPr="00270872">
        <w:rPr>
          <w:sz w:val="28"/>
          <w:szCs w:val="28"/>
        </w:rPr>
        <w:t>»</w:t>
      </w:r>
      <w:r w:rsidR="0095487E" w:rsidRPr="00270872">
        <w:rPr>
          <w:sz w:val="28"/>
          <w:szCs w:val="28"/>
        </w:rPr>
        <w:t>;</w:t>
      </w:r>
      <w:r w:rsidR="00F75C39" w:rsidRPr="00270872">
        <w:rPr>
          <w:sz w:val="28"/>
          <w:szCs w:val="28"/>
        </w:rPr>
        <w:t xml:space="preserve">  </w:t>
      </w:r>
    </w:p>
    <w:p w:rsidR="00BA4277" w:rsidRDefault="00402EAC">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401087">
        <w:rPr>
          <w:sz w:val="28"/>
          <w:szCs w:val="28"/>
        </w:rPr>
        <w:t>Письмо Министерства здравоохранения Российской Федерации  и Федерального фонда обязательного медицинского страхования от</w:t>
      </w:r>
      <w:r w:rsidR="00401087" w:rsidRPr="00401087">
        <w:rPr>
          <w:sz w:val="28"/>
          <w:szCs w:val="28"/>
        </w:rPr>
        <w:t xml:space="preserve"> 12.12.2019 </w:t>
      </w:r>
      <w:r w:rsidRPr="00401087">
        <w:rPr>
          <w:sz w:val="28"/>
          <w:szCs w:val="28"/>
        </w:rPr>
        <w:t xml:space="preserve">№ </w:t>
      </w:r>
      <w:r w:rsidR="00401087" w:rsidRPr="00401087">
        <w:rPr>
          <w:sz w:val="28"/>
          <w:szCs w:val="28"/>
        </w:rPr>
        <w:t xml:space="preserve">11-7/И/2-11779 </w:t>
      </w:r>
      <w:r w:rsidRPr="00401087">
        <w:rPr>
          <w:sz w:val="28"/>
          <w:szCs w:val="28"/>
        </w:rPr>
        <w:t xml:space="preserve">/ </w:t>
      </w:r>
      <w:r w:rsidR="00401087" w:rsidRPr="00401087">
        <w:rPr>
          <w:sz w:val="28"/>
          <w:szCs w:val="28"/>
        </w:rPr>
        <w:t>17033/26-2/и</w:t>
      </w:r>
      <w:r w:rsidRPr="00401087">
        <w:rPr>
          <w:sz w:val="28"/>
          <w:szCs w:val="28"/>
        </w:rPr>
        <w:t xml:space="preserve"> </w:t>
      </w:r>
      <w:r w:rsidR="009E58C4" w:rsidRPr="00401087">
        <w:rPr>
          <w:sz w:val="28"/>
          <w:szCs w:val="28"/>
        </w:rPr>
        <w:t xml:space="preserve">«О </w:t>
      </w:r>
      <w:r w:rsidR="000A668F" w:rsidRPr="00401087">
        <w:rPr>
          <w:sz w:val="28"/>
          <w:szCs w:val="28"/>
        </w:rPr>
        <w:t>Методически</w:t>
      </w:r>
      <w:r w:rsidR="009E58C4" w:rsidRPr="00401087">
        <w:rPr>
          <w:sz w:val="28"/>
          <w:szCs w:val="28"/>
        </w:rPr>
        <w:t>х</w:t>
      </w:r>
      <w:r w:rsidR="000A668F" w:rsidRPr="00401087">
        <w:rPr>
          <w:sz w:val="28"/>
          <w:szCs w:val="28"/>
        </w:rPr>
        <w:t xml:space="preserve"> </w:t>
      </w:r>
      <w:hyperlink r:id="rId11" w:history="1">
        <w:r w:rsidR="000A668F" w:rsidRPr="00401087">
          <w:rPr>
            <w:sz w:val="28"/>
            <w:szCs w:val="28"/>
          </w:rPr>
          <w:t>рекомендаци</w:t>
        </w:r>
        <w:r w:rsidR="009E58C4" w:rsidRPr="00401087">
          <w:rPr>
            <w:sz w:val="28"/>
            <w:szCs w:val="28"/>
          </w:rPr>
          <w:t>ях</w:t>
        </w:r>
      </w:hyperlink>
      <w:r w:rsidR="000A668F" w:rsidRPr="00401087">
        <w:rPr>
          <w:sz w:val="28"/>
          <w:szCs w:val="28"/>
        </w:rPr>
        <w:t xml:space="preserve"> по </w:t>
      </w:r>
      <w:r w:rsidR="000A668F" w:rsidRPr="00401087">
        <w:rPr>
          <w:sz w:val="28"/>
          <w:szCs w:val="28"/>
        </w:rPr>
        <w:lastRenderedPageBreak/>
        <w:t>сп</w:t>
      </w:r>
      <w:r w:rsidR="002D186A" w:rsidRPr="00401087">
        <w:rPr>
          <w:sz w:val="28"/>
          <w:szCs w:val="28"/>
        </w:rPr>
        <w:t>особам оплаты</w:t>
      </w:r>
      <w:r w:rsidR="000A668F" w:rsidRPr="00401087">
        <w:rPr>
          <w:sz w:val="28"/>
          <w:szCs w:val="28"/>
        </w:rPr>
        <w:t xml:space="preserve"> медицинской помощи </w:t>
      </w:r>
      <w:r w:rsidR="00DE739C" w:rsidRPr="00401087">
        <w:rPr>
          <w:sz w:val="28"/>
          <w:szCs w:val="28"/>
        </w:rPr>
        <w:t>за сч</w:t>
      </w:r>
      <w:r w:rsidR="008406C9">
        <w:rPr>
          <w:sz w:val="28"/>
          <w:szCs w:val="28"/>
        </w:rPr>
        <w:t>ё</w:t>
      </w:r>
      <w:r w:rsidR="00DE739C" w:rsidRPr="00401087">
        <w:rPr>
          <w:sz w:val="28"/>
          <w:szCs w:val="28"/>
        </w:rPr>
        <w:t>т средств обязательного медицинского страхования</w:t>
      </w:r>
      <w:r w:rsidR="000D2F0D" w:rsidRPr="00401087">
        <w:rPr>
          <w:sz w:val="28"/>
          <w:szCs w:val="28"/>
        </w:rPr>
        <w:t>»</w:t>
      </w:r>
      <w:r w:rsidR="000A668F" w:rsidRPr="00401087">
        <w:rPr>
          <w:sz w:val="28"/>
          <w:szCs w:val="28"/>
        </w:rPr>
        <w:t>.</w:t>
      </w:r>
    </w:p>
    <w:p w:rsidR="000A668F" w:rsidRPr="00EE5F0E" w:rsidRDefault="000A668F" w:rsidP="00F82442">
      <w:pPr>
        <w:keepNext/>
        <w:suppressLineNumbers/>
        <w:tabs>
          <w:tab w:val="left" w:pos="1276"/>
        </w:tabs>
        <w:suppressAutoHyphens/>
        <w:autoSpaceDE w:val="0"/>
        <w:autoSpaceDN w:val="0"/>
        <w:adjustRightInd w:val="0"/>
        <w:ind w:firstLine="567"/>
        <w:jc w:val="both"/>
        <w:rPr>
          <w:sz w:val="28"/>
          <w:szCs w:val="28"/>
        </w:rPr>
      </w:pPr>
    </w:p>
    <w:p w:rsidR="00AD6F11" w:rsidRPr="00EE5F0E" w:rsidRDefault="00AD6F11"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EE5F0E">
        <w:rPr>
          <w:sz w:val="28"/>
          <w:szCs w:val="28"/>
        </w:rPr>
        <w:t>Для целей настоящего Тарифного соглашения используются следующие основные определения, термины и сокращения:</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базовая программа обязательного медицинского страхования (БПОМС) – составная часть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за сч</w:t>
      </w:r>
      <w:r w:rsidR="00205B3A">
        <w:rPr>
          <w:sz w:val="28"/>
          <w:szCs w:val="28"/>
        </w:rPr>
        <w:t>ё</w:t>
      </w:r>
      <w:r w:rsidRPr="00EE5F0E">
        <w:rPr>
          <w:sz w:val="28"/>
          <w:szCs w:val="28"/>
        </w:rPr>
        <w:t>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r w:rsidRPr="00EE5F0E">
        <w:rPr>
          <w:rStyle w:val="af8"/>
          <w:sz w:val="28"/>
          <w:szCs w:val="28"/>
        </w:rPr>
        <w:footnoteReference w:id="1"/>
      </w:r>
      <w:r w:rsidRPr="00EE5F0E">
        <w:rPr>
          <w:sz w:val="28"/>
          <w:szCs w:val="28"/>
        </w:rPr>
        <w:t>;</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внешние </w:t>
      </w:r>
      <w:r w:rsidR="00C73731" w:rsidRPr="00EE5F0E">
        <w:rPr>
          <w:sz w:val="28"/>
          <w:szCs w:val="28"/>
        </w:rPr>
        <w:t>обращения</w:t>
      </w:r>
      <w:r w:rsidRPr="00EE5F0E">
        <w:rPr>
          <w:sz w:val="28"/>
          <w:szCs w:val="28"/>
        </w:rPr>
        <w:t xml:space="preserve"> –</w:t>
      </w:r>
      <w:r w:rsidR="00C73731" w:rsidRPr="00EE5F0E">
        <w:rPr>
          <w:sz w:val="28"/>
          <w:szCs w:val="28"/>
        </w:rPr>
        <w:t xml:space="preserve"> </w:t>
      </w:r>
      <w:r w:rsidRPr="00EE5F0E">
        <w:rPr>
          <w:sz w:val="28"/>
          <w:szCs w:val="28"/>
        </w:rPr>
        <w:t>простые и комплексные медицинские услуги,</w:t>
      </w:r>
      <w:r w:rsidR="001D0017" w:rsidRPr="00EE5F0E">
        <w:rPr>
          <w:sz w:val="28"/>
          <w:szCs w:val="28"/>
        </w:rPr>
        <w:t xml:space="preserve"> </w:t>
      </w:r>
      <w:r w:rsidR="005A39C3" w:rsidRPr="00EE5F0E">
        <w:rPr>
          <w:sz w:val="28"/>
          <w:szCs w:val="28"/>
        </w:rPr>
        <w:t xml:space="preserve">расходы на проведение которых включены в структуру подушевого норматива финансирования первичной медико-санитарной помощи в амбулаторных условиях, </w:t>
      </w:r>
      <w:r w:rsidRPr="00EE5F0E">
        <w:rPr>
          <w:sz w:val="28"/>
          <w:szCs w:val="28"/>
        </w:rPr>
        <w:t>оказанные застрахованным лицам в медицинской организации не по месту прикрепления</w:t>
      </w:r>
      <w:r w:rsidR="00FB3B61" w:rsidRPr="00EE5F0E">
        <w:rPr>
          <w:sz w:val="28"/>
          <w:szCs w:val="28"/>
        </w:rPr>
        <w:t xml:space="preserve"> (</w:t>
      </w:r>
      <w:r w:rsidRPr="00EE5F0E">
        <w:rPr>
          <w:sz w:val="28"/>
          <w:szCs w:val="28"/>
        </w:rPr>
        <w:t>в том числе медицинские услуги, оказанные застрахованным лицам, не имеющим прикрепления</w:t>
      </w:r>
      <w:r w:rsidR="00FB3B61" w:rsidRPr="00EE5F0E">
        <w:rPr>
          <w:sz w:val="28"/>
          <w:szCs w:val="28"/>
        </w:rPr>
        <w:t>)</w:t>
      </w:r>
      <w:r w:rsidR="00A95991" w:rsidRPr="00EE5F0E">
        <w:rPr>
          <w:sz w:val="28"/>
          <w:szCs w:val="28"/>
        </w:rPr>
        <w:t xml:space="preserve"> как по направлению лечащего врача, так и при самостоятельном обращении в медицинскую организацию</w:t>
      </w:r>
      <w:r w:rsidR="00F835E5" w:rsidRPr="00EE5F0E">
        <w:rPr>
          <w:sz w:val="28"/>
          <w:szCs w:val="28"/>
        </w:rPr>
        <w:t xml:space="preserve"> в соответствии с порядками оказания медицинской помощи</w:t>
      </w:r>
      <w:r w:rsidRPr="00EE5F0E">
        <w:rPr>
          <w:sz w:val="28"/>
          <w:szCs w:val="28"/>
        </w:rPr>
        <w:t xml:space="preserve">;    </w:t>
      </w:r>
    </w:p>
    <w:p w:rsidR="00D013C2"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законченный случай лечения заболевания в стационаре </w:t>
      </w:r>
      <w:r w:rsidR="00953A2B" w:rsidRPr="00EE5F0E">
        <w:rPr>
          <w:sz w:val="28"/>
          <w:szCs w:val="28"/>
        </w:rPr>
        <w:t xml:space="preserve">(дневном стационаре) </w:t>
      </w:r>
      <w:r w:rsidRPr="00EE5F0E">
        <w:rPr>
          <w:sz w:val="28"/>
          <w:szCs w:val="28"/>
        </w:rPr>
        <w:t>– совокупность медицинских услуг при оказании медицинской помощи по основному заболеванию, пред</w:t>
      </w:r>
      <w:r w:rsidR="0095487E" w:rsidRPr="00EE5F0E">
        <w:rPr>
          <w:sz w:val="28"/>
          <w:szCs w:val="28"/>
        </w:rPr>
        <w:t>о</w:t>
      </w:r>
      <w:r w:rsidRPr="00EE5F0E">
        <w:rPr>
          <w:sz w:val="28"/>
          <w:szCs w:val="28"/>
        </w:rPr>
        <w:t>ставленных пациенту в стационаре</w:t>
      </w:r>
      <w:r w:rsidR="002601B6" w:rsidRPr="00EE5F0E">
        <w:rPr>
          <w:sz w:val="28"/>
          <w:szCs w:val="28"/>
        </w:rPr>
        <w:t xml:space="preserve"> (дневном стационаре)</w:t>
      </w:r>
      <w:r w:rsidRPr="00EE5F0E">
        <w:rPr>
          <w:sz w:val="28"/>
          <w:szCs w:val="28"/>
        </w:rPr>
        <w:t xml:space="preserve"> в регламентируемые сроки в виде </w:t>
      </w:r>
      <w:r w:rsidR="00A44F53">
        <w:rPr>
          <w:sz w:val="28"/>
          <w:szCs w:val="28"/>
        </w:rPr>
        <w:t>лечебно-диагностической</w:t>
      </w:r>
      <w:r w:rsidRPr="00EE5F0E">
        <w:rPr>
          <w:sz w:val="28"/>
          <w:szCs w:val="28"/>
        </w:rPr>
        <w:t>,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w:t>
      </w:r>
      <w:r w:rsidR="00205B3A">
        <w:rPr>
          <w:sz w:val="28"/>
          <w:szCs w:val="28"/>
        </w:rPr>
        <w:t>ё</w:t>
      </w:r>
      <w:r w:rsidRPr="00EE5F0E">
        <w:rPr>
          <w:sz w:val="28"/>
          <w:szCs w:val="28"/>
        </w:rPr>
        <w:t>нного первичной медицинской документацией</w:t>
      </w:r>
      <w:r w:rsidR="0021074C">
        <w:rPr>
          <w:rStyle w:val="af8"/>
          <w:sz w:val="28"/>
          <w:szCs w:val="28"/>
        </w:rPr>
        <w:footnoteReference w:id="2"/>
      </w:r>
      <w:r w:rsidRPr="00EE5F0E">
        <w:rPr>
          <w:sz w:val="28"/>
          <w:szCs w:val="28"/>
        </w:rPr>
        <w:t>.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 завершенная переносом эмбриона</w:t>
      </w:r>
      <w:r w:rsidRPr="00EE5F0E">
        <w:rPr>
          <w:rStyle w:val="af8"/>
          <w:sz w:val="28"/>
          <w:szCs w:val="28"/>
        </w:rPr>
        <w:footnoteReference w:id="3"/>
      </w:r>
      <w:r w:rsidRPr="00EE5F0E">
        <w:rPr>
          <w:sz w:val="28"/>
          <w:szCs w:val="28"/>
        </w:rPr>
        <w:t>;</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застрахованное лицо – физическое лицо, на которое распространяется обязательное медицинское страхование в соответствии со статьей 10 Закона об ОМС;</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клинико-статистическая группа заболеваний (КСГ) – группа заболеваний, относящихся к одному профилю медицинской помощи и </w:t>
      </w:r>
      <w:r w:rsidRPr="00DB01BC">
        <w:rPr>
          <w:sz w:val="28"/>
          <w:szCs w:val="28"/>
        </w:rPr>
        <w:lastRenderedPageBreak/>
        <w:t>сходных по используемым методам диагностики и лечения пациентов и средней ресурсо</w:t>
      </w:r>
      <w:r w:rsidR="00205B3A">
        <w:rPr>
          <w:sz w:val="28"/>
          <w:szCs w:val="28"/>
        </w:rPr>
        <w:t>ё</w:t>
      </w:r>
      <w:r w:rsidRPr="00DB01BC">
        <w:rPr>
          <w:sz w:val="28"/>
          <w:szCs w:val="28"/>
        </w:rPr>
        <w:t>мкости (стоимость, структура затрат и набор используемых ресурсов)</w:t>
      </w:r>
      <w:r w:rsidRPr="00DB01BC">
        <w:rPr>
          <w:rStyle w:val="af8"/>
          <w:sz w:val="28"/>
          <w:szCs w:val="28"/>
        </w:rPr>
        <w:footnoteReference w:id="4"/>
      </w:r>
      <w:r w:rsidRPr="00DB01BC">
        <w:rPr>
          <w:sz w:val="28"/>
          <w:szCs w:val="28"/>
        </w:rPr>
        <w:t>;</w:t>
      </w:r>
    </w:p>
    <w:p w:rsidR="00AD6F11"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клинико-профильная группа (КПГ) – группа КСГ и (или) отдельных заболеваний, объедин</w:t>
      </w:r>
      <w:r w:rsidR="00205B3A">
        <w:rPr>
          <w:sz w:val="28"/>
          <w:szCs w:val="28"/>
        </w:rPr>
        <w:t>ё</w:t>
      </w:r>
      <w:r w:rsidRPr="00DB01BC">
        <w:rPr>
          <w:sz w:val="28"/>
          <w:szCs w:val="28"/>
        </w:rPr>
        <w:t>нных одним профилем медицинской помощи</w:t>
      </w:r>
      <w:r w:rsidRPr="00DB01BC">
        <w:rPr>
          <w:rStyle w:val="af8"/>
          <w:sz w:val="28"/>
          <w:szCs w:val="28"/>
        </w:rPr>
        <w:footnoteReference w:id="5"/>
      </w:r>
      <w:r w:rsidRPr="00DB01BC">
        <w:rPr>
          <w:sz w:val="28"/>
          <w:szCs w:val="28"/>
        </w:rPr>
        <w:t>;</w:t>
      </w:r>
    </w:p>
    <w:p w:rsidR="00AD6F11" w:rsidRPr="00F93227" w:rsidRDefault="00AD6F11" w:rsidP="00F82442">
      <w:pPr>
        <w:keepNext/>
        <w:numPr>
          <w:ilvl w:val="1"/>
          <w:numId w:val="1"/>
        </w:numPr>
        <w:tabs>
          <w:tab w:val="left" w:pos="1134"/>
        </w:tabs>
        <w:autoSpaceDE w:val="0"/>
        <w:autoSpaceDN w:val="0"/>
        <w:adjustRightInd w:val="0"/>
        <w:ind w:left="0" w:firstLine="567"/>
        <w:jc w:val="both"/>
        <w:rPr>
          <w:sz w:val="28"/>
          <w:szCs w:val="28"/>
        </w:rPr>
      </w:pPr>
      <w:r w:rsidRPr="00F93227">
        <w:rPr>
          <w:sz w:val="28"/>
          <w:szCs w:val="28"/>
        </w:rPr>
        <w:t>Комиссия – комиссия по разработке территориальной программы обязательного медицинского страхования</w:t>
      </w:r>
      <w:r w:rsidR="00A620D0" w:rsidRPr="00F93227">
        <w:rPr>
          <w:sz w:val="28"/>
          <w:szCs w:val="28"/>
        </w:rPr>
        <w:t xml:space="preserve">, </w:t>
      </w:r>
      <w:r w:rsidR="00247D6B" w:rsidRPr="00F93227">
        <w:rPr>
          <w:sz w:val="28"/>
          <w:szCs w:val="28"/>
        </w:rPr>
        <w:t>созданная в</w:t>
      </w:r>
      <w:r w:rsidR="00A620D0" w:rsidRPr="00F93227">
        <w:rPr>
          <w:sz w:val="28"/>
          <w:szCs w:val="28"/>
        </w:rPr>
        <w:t xml:space="preserve"> соответствии</w:t>
      </w:r>
      <w:r w:rsidR="00247D6B" w:rsidRPr="00F93227">
        <w:rPr>
          <w:sz w:val="28"/>
          <w:szCs w:val="28"/>
        </w:rPr>
        <w:t xml:space="preserve"> с частью 9 статьи 36 Федерального</w:t>
      </w:r>
      <w:r w:rsidR="00A620D0" w:rsidRPr="00F93227">
        <w:rPr>
          <w:sz w:val="28"/>
          <w:szCs w:val="28"/>
        </w:rPr>
        <w:t xml:space="preserve"> закона от 29.11.2010 </w:t>
      </w:r>
      <w:r w:rsidR="00247D6B" w:rsidRPr="00F93227">
        <w:rPr>
          <w:sz w:val="28"/>
          <w:szCs w:val="28"/>
        </w:rPr>
        <w:t>№</w:t>
      </w:r>
      <w:r w:rsidR="00A620D0" w:rsidRPr="00F93227">
        <w:rPr>
          <w:sz w:val="28"/>
          <w:szCs w:val="28"/>
        </w:rPr>
        <w:t xml:space="preserve"> 326-ФЗ </w:t>
      </w:r>
      <w:r w:rsidR="00247D6B" w:rsidRPr="00F93227">
        <w:rPr>
          <w:sz w:val="28"/>
          <w:szCs w:val="28"/>
        </w:rPr>
        <w:t>«</w:t>
      </w:r>
      <w:r w:rsidR="00A620D0" w:rsidRPr="00F93227">
        <w:rPr>
          <w:sz w:val="28"/>
          <w:szCs w:val="28"/>
        </w:rPr>
        <w:t>Об обязательном медицинском страховании в Российской Федерации</w:t>
      </w:r>
      <w:r w:rsidR="00247D6B" w:rsidRPr="00F93227">
        <w:rPr>
          <w:sz w:val="28"/>
          <w:szCs w:val="28"/>
        </w:rPr>
        <w:t>»</w:t>
      </w:r>
      <w:r w:rsidR="00A620D0" w:rsidRPr="00F93227">
        <w:rPr>
          <w:sz w:val="28"/>
          <w:szCs w:val="28"/>
        </w:rPr>
        <w:t xml:space="preserve"> и</w:t>
      </w:r>
      <w:r w:rsidR="00247D6B" w:rsidRPr="00F93227">
        <w:rPr>
          <w:sz w:val="28"/>
          <w:szCs w:val="28"/>
        </w:rPr>
        <w:t xml:space="preserve"> приказом М</w:t>
      </w:r>
      <w:r w:rsidR="00A620D0" w:rsidRPr="00F93227">
        <w:rPr>
          <w:sz w:val="28"/>
          <w:szCs w:val="28"/>
        </w:rPr>
        <w:t>инистерства здравоохранения Российской Федерации от 28.02.201</w:t>
      </w:r>
      <w:r w:rsidR="006142CD">
        <w:rPr>
          <w:sz w:val="28"/>
          <w:szCs w:val="28"/>
        </w:rPr>
        <w:t>9</w:t>
      </w:r>
      <w:r w:rsidR="00A620D0" w:rsidRPr="00F93227">
        <w:rPr>
          <w:sz w:val="28"/>
          <w:szCs w:val="28"/>
        </w:rPr>
        <w:t xml:space="preserve"> </w:t>
      </w:r>
      <w:r w:rsidR="00247D6B" w:rsidRPr="00F93227">
        <w:rPr>
          <w:sz w:val="28"/>
          <w:szCs w:val="28"/>
        </w:rPr>
        <w:t>№</w:t>
      </w:r>
      <w:r w:rsidR="00A620D0" w:rsidRPr="00F93227">
        <w:rPr>
          <w:sz w:val="28"/>
          <w:szCs w:val="28"/>
        </w:rPr>
        <w:t xml:space="preserve"> 1</w:t>
      </w:r>
      <w:r w:rsidR="006142CD">
        <w:rPr>
          <w:sz w:val="28"/>
          <w:szCs w:val="28"/>
        </w:rPr>
        <w:t>0</w:t>
      </w:r>
      <w:r w:rsidR="00A620D0" w:rsidRPr="00F93227">
        <w:rPr>
          <w:sz w:val="28"/>
          <w:szCs w:val="28"/>
        </w:rPr>
        <w:t xml:space="preserve">8н </w:t>
      </w:r>
      <w:r w:rsidR="00247D6B" w:rsidRPr="00F93227">
        <w:rPr>
          <w:sz w:val="28"/>
          <w:szCs w:val="28"/>
        </w:rPr>
        <w:t>«</w:t>
      </w:r>
      <w:r w:rsidR="00A620D0" w:rsidRPr="00F93227">
        <w:rPr>
          <w:sz w:val="28"/>
          <w:szCs w:val="28"/>
        </w:rPr>
        <w:t>Об утверждении Правил обязательного медицинского страхования</w:t>
      </w:r>
      <w:r w:rsidR="00247D6B" w:rsidRPr="00F93227">
        <w:rPr>
          <w:sz w:val="28"/>
          <w:szCs w:val="28"/>
        </w:rPr>
        <w:t>»</w:t>
      </w:r>
      <w:r w:rsidRPr="00DB01BC">
        <w:rPr>
          <w:rStyle w:val="af8"/>
          <w:sz w:val="28"/>
          <w:szCs w:val="28"/>
        </w:rPr>
        <w:footnoteReference w:id="6"/>
      </w:r>
      <w:r w:rsidRPr="00F93227">
        <w:rPr>
          <w:sz w:val="28"/>
          <w:szCs w:val="28"/>
        </w:rPr>
        <w:t xml:space="preserve">; </w:t>
      </w:r>
    </w:p>
    <w:p w:rsidR="00BF494D" w:rsidRPr="00DB01BC" w:rsidRDefault="00BF494D"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лечащий врач – врач, на которого возложены функции по организации и непосредственному оказанию пациенту медицинской помощи в период наблюдения за ним и его лечения</w:t>
      </w:r>
      <w:r w:rsidRPr="00DB01BC">
        <w:rPr>
          <w:rStyle w:val="af8"/>
          <w:sz w:val="28"/>
          <w:szCs w:val="28"/>
        </w:rPr>
        <w:footnoteReference w:id="7"/>
      </w:r>
      <w:r w:rsidRPr="00DB01BC">
        <w:rPr>
          <w:sz w:val="28"/>
          <w:szCs w:val="28"/>
        </w:rPr>
        <w:t>;</w:t>
      </w:r>
    </w:p>
    <w:p w:rsidR="00B756E6"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B756E6">
        <w:rPr>
          <w:sz w:val="28"/>
          <w:szCs w:val="28"/>
        </w:rPr>
        <w:t xml:space="preserve">медицинская организация – организация любой предусмотренной </w:t>
      </w:r>
      <w:r w:rsidR="00B756E6" w:rsidRPr="00B756E6">
        <w:rPr>
          <w:sz w:val="28"/>
          <w:szCs w:val="28"/>
        </w:rPr>
        <w:t>законодательством</w:t>
      </w:r>
      <w:r w:rsidRPr="00B756E6">
        <w:rPr>
          <w:sz w:val="28"/>
          <w:szCs w:val="28"/>
        </w:rPr>
        <w:t xml:space="preserve"> Российской Федерации организационно-правовой формы либо индивидуальный предприниматель, осуществляющий медицинскую деятельность, имеющие право на осуществление медицинской деятельности и включ</w:t>
      </w:r>
      <w:r w:rsidR="00205B3A">
        <w:rPr>
          <w:sz w:val="28"/>
          <w:szCs w:val="28"/>
        </w:rPr>
        <w:t>ё</w:t>
      </w:r>
      <w:r w:rsidRPr="00B756E6">
        <w:rPr>
          <w:sz w:val="28"/>
          <w:szCs w:val="28"/>
        </w:rPr>
        <w:t xml:space="preserve">нные в соответствии с Законом об ОМС в реестр медицинских организаций, осуществляющих деятельность в сфере обязательного </w:t>
      </w:r>
      <w:r w:rsidRPr="00EE5F0E">
        <w:rPr>
          <w:sz w:val="28"/>
          <w:szCs w:val="28"/>
        </w:rPr>
        <w:t>медицинского страхования;</w:t>
      </w:r>
      <w:r w:rsidR="00B756E6" w:rsidRPr="00EE5F0E">
        <w:rPr>
          <w:sz w:val="28"/>
          <w:szCs w:val="28"/>
        </w:rPr>
        <w:t xml:space="preserve"> </w:t>
      </w:r>
    </w:p>
    <w:p w:rsidR="00D82787" w:rsidRPr="006F0E97" w:rsidRDefault="00421A29" w:rsidP="00F82442">
      <w:pPr>
        <w:keepNext/>
        <w:numPr>
          <w:ilvl w:val="1"/>
          <w:numId w:val="1"/>
        </w:numPr>
        <w:tabs>
          <w:tab w:val="left" w:pos="1134"/>
        </w:tabs>
        <w:autoSpaceDE w:val="0"/>
        <w:autoSpaceDN w:val="0"/>
        <w:adjustRightInd w:val="0"/>
        <w:ind w:left="0" w:firstLine="567"/>
        <w:jc w:val="both"/>
        <w:rPr>
          <w:sz w:val="28"/>
          <w:szCs w:val="28"/>
        </w:rPr>
      </w:pPr>
      <w:r w:rsidRPr="006F0E97">
        <w:rPr>
          <w:sz w:val="28"/>
          <w:szCs w:val="28"/>
        </w:rPr>
        <w:t>Методические рекомендации</w:t>
      </w:r>
      <w:r w:rsidR="005B2105">
        <w:rPr>
          <w:sz w:val="28"/>
          <w:szCs w:val="28"/>
        </w:rPr>
        <w:t xml:space="preserve"> – </w:t>
      </w:r>
      <w:r w:rsidR="002D1ABB" w:rsidRPr="006F0E97">
        <w:rPr>
          <w:sz w:val="28"/>
          <w:szCs w:val="28"/>
        </w:rPr>
        <w:t>м</w:t>
      </w:r>
      <w:r w:rsidRPr="006F0E97">
        <w:rPr>
          <w:sz w:val="28"/>
          <w:szCs w:val="28"/>
        </w:rPr>
        <w:t xml:space="preserve">етодические </w:t>
      </w:r>
      <w:hyperlink r:id="rId12" w:history="1">
        <w:r w:rsidRPr="006F0E97">
          <w:rPr>
            <w:sz w:val="28"/>
            <w:szCs w:val="28"/>
          </w:rPr>
          <w:t>рекомендации</w:t>
        </w:r>
      </w:hyperlink>
      <w:r w:rsidRPr="006F0E97">
        <w:rPr>
          <w:sz w:val="28"/>
          <w:szCs w:val="28"/>
        </w:rPr>
        <w:t xml:space="preserve"> по способам оплаты медицинской помощи за сч</w:t>
      </w:r>
      <w:r w:rsidR="0071348F">
        <w:rPr>
          <w:sz w:val="28"/>
          <w:szCs w:val="28"/>
        </w:rPr>
        <w:t>ё</w:t>
      </w:r>
      <w:r w:rsidRPr="006F0E97">
        <w:rPr>
          <w:sz w:val="28"/>
          <w:szCs w:val="28"/>
        </w:rPr>
        <w:t>т средств обязательного медицинского страхован</w:t>
      </w:r>
      <w:r w:rsidR="002217C1" w:rsidRPr="006F0E97">
        <w:rPr>
          <w:sz w:val="28"/>
          <w:szCs w:val="28"/>
        </w:rPr>
        <w:t>ия</w:t>
      </w:r>
      <w:r w:rsidR="00D82787" w:rsidRPr="006F0E97">
        <w:rPr>
          <w:sz w:val="28"/>
          <w:szCs w:val="28"/>
        </w:rPr>
        <w:t xml:space="preserve">, направленные совместным письмом </w:t>
      </w:r>
      <w:r w:rsidR="000D2F0D" w:rsidRPr="006F0E97">
        <w:rPr>
          <w:sz w:val="28"/>
          <w:szCs w:val="28"/>
        </w:rPr>
        <w:t xml:space="preserve"> Министерства здравоохранения Российской Федерации  и Федерального фонда обязательного медицинского страхования </w:t>
      </w:r>
      <w:r w:rsidR="00205B3A" w:rsidRPr="00401087">
        <w:rPr>
          <w:sz w:val="28"/>
          <w:szCs w:val="28"/>
        </w:rPr>
        <w:t>от 12.12.2019 № 11-7/И/2-11779 / 17033/26-2/и</w:t>
      </w:r>
      <w:r w:rsidR="002217C1" w:rsidRPr="006F0E97">
        <w:rPr>
          <w:sz w:val="28"/>
          <w:szCs w:val="28"/>
        </w:rPr>
        <w:t xml:space="preserve"> «</w:t>
      </w:r>
      <w:r w:rsidR="002F5850" w:rsidRPr="006F0E97">
        <w:rPr>
          <w:sz w:val="28"/>
          <w:szCs w:val="28"/>
        </w:rPr>
        <w:t>О методических рекомендациях по способам оплаты медицинской помощи за сч</w:t>
      </w:r>
      <w:r w:rsidR="00205B3A">
        <w:rPr>
          <w:sz w:val="28"/>
          <w:szCs w:val="28"/>
        </w:rPr>
        <w:t>ё</w:t>
      </w:r>
      <w:r w:rsidR="002F5850" w:rsidRPr="006F0E97">
        <w:rPr>
          <w:sz w:val="28"/>
          <w:szCs w:val="28"/>
        </w:rPr>
        <w:t>т средств обязательного медицинского страхования</w:t>
      </w:r>
      <w:r w:rsidR="002217C1" w:rsidRPr="006F0E97">
        <w:rPr>
          <w:sz w:val="28"/>
          <w:szCs w:val="28"/>
        </w:rPr>
        <w:t>»</w:t>
      </w:r>
      <w:r w:rsidR="00D82787" w:rsidRPr="006F0E97">
        <w:rPr>
          <w:sz w:val="28"/>
          <w:szCs w:val="28"/>
        </w:rPr>
        <w:t>;</w:t>
      </w:r>
    </w:p>
    <w:p w:rsidR="00B756E6" w:rsidRPr="00EE5F0E" w:rsidRDefault="00B756E6"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Номенклатура медицинских услуг – номенклатура медицинских услуг, утвержд</w:t>
      </w:r>
      <w:r w:rsidR="0071348F">
        <w:rPr>
          <w:sz w:val="28"/>
          <w:szCs w:val="28"/>
        </w:rPr>
        <w:t>ё</w:t>
      </w:r>
      <w:r w:rsidRPr="00EE5F0E">
        <w:rPr>
          <w:sz w:val="28"/>
          <w:szCs w:val="28"/>
        </w:rPr>
        <w:t xml:space="preserve">нная приказом </w:t>
      </w:r>
      <w:r w:rsidR="000207D0" w:rsidRPr="00EE5F0E">
        <w:rPr>
          <w:sz w:val="28"/>
          <w:szCs w:val="28"/>
        </w:rPr>
        <w:t>Минздрав</w:t>
      </w:r>
      <w:r w:rsidR="000207D0">
        <w:rPr>
          <w:sz w:val="28"/>
          <w:szCs w:val="28"/>
        </w:rPr>
        <w:t>а</w:t>
      </w:r>
      <w:r w:rsidR="000207D0" w:rsidRPr="00EE5F0E">
        <w:rPr>
          <w:sz w:val="28"/>
          <w:szCs w:val="28"/>
        </w:rPr>
        <w:t xml:space="preserve"> </w:t>
      </w:r>
      <w:r w:rsidR="00D6484E" w:rsidRPr="00EE5F0E">
        <w:rPr>
          <w:sz w:val="28"/>
          <w:szCs w:val="28"/>
        </w:rPr>
        <w:t>России от 13.10.2017 №</w:t>
      </w:r>
      <w:r w:rsidR="006A2F43">
        <w:rPr>
          <w:sz w:val="28"/>
          <w:szCs w:val="28"/>
        </w:rPr>
        <w:t xml:space="preserve"> </w:t>
      </w:r>
      <w:r w:rsidR="00D6484E" w:rsidRPr="00EE5F0E">
        <w:rPr>
          <w:sz w:val="28"/>
          <w:szCs w:val="28"/>
        </w:rPr>
        <w:t>804</w:t>
      </w:r>
      <w:r w:rsidRPr="00EE5F0E">
        <w:rPr>
          <w:sz w:val="28"/>
          <w:szCs w:val="28"/>
        </w:rPr>
        <w:t>н «Об утверждении номенклатуры медицинских услуг»;</w:t>
      </w:r>
    </w:p>
    <w:p w:rsidR="000A668F" w:rsidRPr="00DB01BC" w:rsidRDefault="000A668F"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Правила ОМС – </w:t>
      </w:r>
      <w:hyperlink r:id="rId13" w:history="1">
        <w:r w:rsidRPr="00EE5F0E">
          <w:rPr>
            <w:sz w:val="28"/>
            <w:szCs w:val="28"/>
          </w:rPr>
          <w:t>Правила</w:t>
        </w:r>
      </w:hyperlink>
      <w:r w:rsidRPr="00EE5F0E">
        <w:rPr>
          <w:sz w:val="28"/>
          <w:szCs w:val="28"/>
        </w:rPr>
        <w:t xml:space="preserve"> обязательного медицинского</w:t>
      </w:r>
      <w:r w:rsidRPr="00DB01BC">
        <w:rPr>
          <w:sz w:val="28"/>
          <w:szCs w:val="28"/>
        </w:rPr>
        <w:t xml:space="preserve"> страхования, утвержд</w:t>
      </w:r>
      <w:r w:rsidR="0071348F">
        <w:rPr>
          <w:sz w:val="28"/>
          <w:szCs w:val="28"/>
        </w:rPr>
        <w:t>ё</w:t>
      </w:r>
      <w:r w:rsidRPr="00DB01BC">
        <w:rPr>
          <w:sz w:val="28"/>
          <w:szCs w:val="28"/>
        </w:rPr>
        <w:t>нные приказом Министерства здравоохранения Российской Федерации от 28.02.201</w:t>
      </w:r>
      <w:r w:rsidR="006142CD">
        <w:rPr>
          <w:sz w:val="28"/>
          <w:szCs w:val="28"/>
        </w:rPr>
        <w:t>9</w:t>
      </w:r>
      <w:r w:rsidRPr="00DB01BC">
        <w:rPr>
          <w:sz w:val="28"/>
          <w:szCs w:val="28"/>
        </w:rPr>
        <w:t xml:space="preserve"> № 1</w:t>
      </w:r>
      <w:r w:rsidR="006142CD">
        <w:rPr>
          <w:sz w:val="28"/>
          <w:szCs w:val="28"/>
        </w:rPr>
        <w:t>0</w:t>
      </w:r>
      <w:r w:rsidRPr="00DB01BC">
        <w:rPr>
          <w:sz w:val="28"/>
          <w:szCs w:val="28"/>
        </w:rPr>
        <w:t>8н;</w:t>
      </w:r>
    </w:p>
    <w:p w:rsidR="00BA78B5" w:rsidRPr="00BA78B5" w:rsidRDefault="00BA78B5" w:rsidP="00F82442">
      <w:pPr>
        <w:keepNext/>
        <w:numPr>
          <w:ilvl w:val="1"/>
          <w:numId w:val="1"/>
        </w:numPr>
        <w:tabs>
          <w:tab w:val="left" w:pos="1134"/>
        </w:tabs>
        <w:autoSpaceDE w:val="0"/>
        <w:autoSpaceDN w:val="0"/>
        <w:adjustRightInd w:val="0"/>
        <w:ind w:left="0" w:firstLine="567"/>
        <w:jc w:val="both"/>
        <w:rPr>
          <w:sz w:val="28"/>
          <w:szCs w:val="28"/>
        </w:rPr>
      </w:pPr>
      <w:r w:rsidRPr="00BA78B5">
        <w:rPr>
          <w:sz w:val="28"/>
          <w:szCs w:val="28"/>
        </w:rPr>
        <w:t xml:space="preserve">прерванный случай лечения заболевания в стационаре (дневном стационаре) – совокупность медицинских услуг при оказании медицинской помощи по основному заболеванию, предоставленных пациенту в стационаре </w:t>
      </w:r>
      <w:r w:rsidRPr="00BA78B5">
        <w:rPr>
          <w:sz w:val="28"/>
          <w:szCs w:val="28"/>
        </w:rPr>
        <w:lastRenderedPageBreak/>
        <w:t xml:space="preserve">(дневном стационаре) в виде </w:t>
      </w:r>
      <w:r w:rsidR="00A44F53">
        <w:rPr>
          <w:sz w:val="28"/>
          <w:szCs w:val="28"/>
        </w:rPr>
        <w:t>лечебно-диагностической</w:t>
      </w:r>
      <w:r w:rsidRPr="00BA78B5">
        <w:rPr>
          <w:sz w:val="28"/>
          <w:szCs w:val="28"/>
        </w:rPr>
        <w:t>, реабилитационной и консультативной медицинской помощи, от момента поступления до преждевременного выбытия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самовольном прерывании лечения пациентом, прерывании лечения по инициативе медицинской организации, летальном исходе</w:t>
      </w:r>
      <w:r w:rsidR="006A2F43">
        <w:rPr>
          <w:sz w:val="28"/>
          <w:szCs w:val="28"/>
        </w:rPr>
        <w:t>,</w:t>
      </w:r>
      <w:r w:rsidR="006A2F43" w:rsidRPr="006A2F43">
        <w:rPr>
          <w:sz w:val="28"/>
          <w:szCs w:val="28"/>
        </w:rPr>
        <w:t xml:space="preserve"> </w:t>
      </w:r>
      <w:r w:rsidR="006A2F43">
        <w:rPr>
          <w:sz w:val="28"/>
          <w:szCs w:val="28"/>
        </w:rPr>
        <w:t>а также при проведении диагностических исследований</w:t>
      </w:r>
      <w:r w:rsidRPr="00BA78B5">
        <w:rPr>
          <w:sz w:val="28"/>
          <w:szCs w:val="28"/>
        </w:rPr>
        <w:t>), подтвержденного первичной медицинской документацией</w:t>
      </w:r>
      <w:r>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прикрепление – закрепление застрахованного лица за медицинской организацией по территориально-участковому принципу либо на основании выбора застрахованным лицом медицинской организации в порядке, установленном статьей 21 Федерального закона от 21.11.2011 №323-ФЗ «Об основах охраны здоровья граждан в Российской Федерации», для получения первичной медико-санитарной помощи;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прикрепившиеся лица – лица, имеющие прикрепление к </w:t>
      </w:r>
      <w:r w:rsidR="00FB3B61" w:rsidRPr="00DB01BC">
        <w:rPr>
          <w:sz w:val="28"/>
          <w:szCs w:val="28"/>
        </w:rPr>
        <w:t xml:space="preserve">данной </w:t>
      </w:r>
      <w:r w:rsidRPr="00DB01BC">
        <w:rPr>
          <w:sz w:val="28"/>
          <w:szCs w:val="28"/>
        </w:rPr>
        <w:t>медицинской организации;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Программа </w:t>
      </w:r>
      <w:r w:rsidR="00825B71">
        <w:rPr>
          <w:sz w:val="28"/>
          <w:szCs w:val="28"/>
        </w:rPr>
        <w:t xml:space="preserve">госгарантий </w:t>
      </w:r>
      <w:r w:rsidRPr="00DB01BC">
        <w:rPr>
          <w:sz w:val="28"/>
          <w:szCs w:val="28"/>
        </w:rPr>
        <w:t>– Программа государственных гарантий бесплатного оказания гражданам медицинской помощи на соответствующий год, утвержд</w:t>
      </w:r>
      <w:r w:rsidR="0071348F">
        <w:rPr>
          <w:sz w:val="28"/>
          <w:szCs w:val="28"/>
        </w:rPr>
        <w:t>ё</w:t>
      </w:r>
      <w:r w:rsidRPr="00DB01BC">
        <w:rPr>
          <w:sz w:val="28"/>
          <w:szCs w:val="28"/>
        </w:rPr>
        <w:t>нная Правительством Российской Федерации;</w:t>
      </w:r>
    </w:p>
    <w:p w:rsidR="000312EC" w:rsidRPr="00EE5F0E" w:rsidRDefault="000312EC"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случай госпитализации</w:t>
      </w:r>
      <w:r>
        <w:rPr>
          <w:sz w:val="28"/>
          <w:szCs w:val="28"/>
        </w:rPr>
        <w:t xml:space="preserve"> – </w:t>
      </w:r>
      <w:r w:rsidRPr="00EE5F0E">
        <w:rPr>
          <w:sz w:val="28"/>
          <w:szCs w:val="28"/>
        </w:rPr>
        <w:t>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w:t>
      </w:r>
      <w:r w:rsidR="00205B3A">
        <w:rPr>
          <w:sz w:val="28"/>
          <w:szCs w:val="28"/>
        </w:rPr>
        <w:t>ё</w:t>
      </w:r>
      <w:r w:rsidRPr="00EE5F0E">
        <w:rPr>
          <w:sz w:val="28"/>
          <w:szCs w:val="28"/>
        </w:rPr>
        <w:t>ма медицинской помощи в рамках реализации территориальной программы обязательного медицинского страхования</w:t>
      </w:r>
      <w:r w:rsidRPr="00EE5F0E">
        <w:rPr>
          <w:rStyle w:val="af8"/>
          <w:sz w:val="28"/>
          <w:szCs w:val="28"/>
        </w:rPr>
        <w:footnoteReference w:id="8"/>
      </w:r>
      <w:r w:rsidRPr="00EE5F0E">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страховая медицинская организация (СМО) – страховая организация, имеющая лицензию на осуществление деятельности по обязательному медицинскому страхованию, выданную в установленном законодательством Российской Федерации порядке, включ</w:t>
      </w:r>
      <w:r w:rsidR="00205B3A">
        <w:rPr>
          <w:sz w:val="28"/>
          <w:szCs w:val="28"/>
        </w:rPr>
        <w:t>ё</w:t>
      </w:r>
      <w:r w:rsidRPr="00DB01BC">
        <w:rPr>
          <w:sz w:val="28"/>
          <w:szCs w:val="28"/>
        </w:rPr>
        <w:t>нная в реестр страховых медицинских организаций, осуществляющих деятельность в сфере обязательного медицинского страхования;</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Территориальная программа обязательного медицинского страхования (ТПОМС) –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 определяющая права застрахованных лиц на бесплатное оказание им медицинской помощи на территории Мурманской области;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 ТФОМС – Территориальный фонд обязательного медицинского страхования Мурманской области;</w:t>
      </w:r>
    </w:p>
    <w:p w:rsidR="00C73731" w:rsidRPr="00DB01BC" w:rsidRDefault="00C737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услуги сторонних организаций – простые и комплексные медицинские услуги, оказываемые </w:t>
      </w:r>
      <w:r w:rsidR="00FB3B61" w:rsidRPr="00DB01BC">
        <w:rPr>
          <w:sz w:val="28"/>
          <w:szCs w:val="28"/>
        </w:rPr>
        <w:t xml:space="preserve">по направлению лечащего врача </w:t>
      </w:r>
      <w:r w:rsidR="00AF5D3E" w:rsidRPr="00DB01BC">
        <w:rPr>
          <w:sz w:val="28"/>
          <w:szCs w:val="28"/>
        </w:rPr>
        <w:t xml:space="preserve">медицинской организации, выступающей </w:t>
      </w:r>
      <w:r w:rsidR="00A95991" w:rsidRPr="00DB01BC">
        <w:rPr>
          <w:sz w:val="28"/>
          <w:szCs w:val="28"/>
        </w:rPr>
        <w:t xml:space="preserve">в роли </w:t>
      </w:r>
      <w:r w:rsidR="00AF5D3E" w:rsidRPr="00DB01BC">
        <w:rPr>
          <w:sz w:val="28"/>
          <w:szCs w:val="28"/>
        </w:rPr>
        <w:t>заказчик</w:t>
      </w:r>
      <w:r w:rsidR="00A95991" w:rsidRPr="00DB01BC">
        <w:rPr>
          <w:sz w:val="28"/>
          <w:szCs w:val="28"/>
        </w:rPr>
        <w:t>а</w:t>
      </w:r>
      <w:r w:rsidR="00AF5D3E" w:rsidRPr="00DB01BC">
        <w:rPr>
          <w:sz w:val="28"/>
          <w:szCs w:val="28"/>
        </w:rPr>
        <w:t xml:space="preserve"> медицинской услуги, </w:t>
      </w:r>
      <w:r w:rsidR="00FB3B61" w:rsidRPr="00DB01BC">
        <w:rPr>
          <w:sz w:val="28"/>
          <w:szCs w:val="28"/>
        </w:rPr>
        <w:t>в иной медицинской организации</w:t>
      </w:r>
      <w:r w:rsidR="00AF5D3E" w:rsidRPr="00DB01BC">
        <w:rPr>
          <w:sz w:val="28"/>
          <w:szCs w:val="28"/>
        </w:rPr>
        <w:t xml:space="preserve">, </w:t>
      </w:r>
      <w:r w:rsidR="00A95991" w:rsidRPr="00DB01BC">
        <w:rPr>
          <w:sz w:val="28"/>
          <w:szCs w:val="28"/>
        </w:rPr>
        <w:t>выступающей</w:t>
      </w:r>
      <w:r w:rsidR="00AF5D3E" w:rsidRPr="00DB01BC">
        <w:rPr>
          <w:sz w:val="28"/>
          <w:szCs w:val="28"/>
        </w:rPr>
        <w:t xml:space="preserve"> </w:t>
      </w:r>
      <w:r w:rsidR="00A95991" w:rsidRPr="00DB01BC">
        <w:rPr>
          <w:sz w:val="28"/>
          <w:szCs w:val="28"/>
        </w:rPr>
        <w:t xml:space="preserve">в роли </w:t>
      </w:r>
      <w:r w:rsidR="00AF5D3E" w:rsidRPr="00DB01BC">
        <w:rPr>
          <w:sz w:val="28"/>
          <w:szCs w:val="28"/>
        </w:rPr>
        <w:t>исполнител</w:t>
      </w:r>
      <w:r w:rsidR="00A95991" w:rsidRPr="00DB01BC">
        <w:rPr>
          <w:sz w:val="28"/>
          <w:szCs w:val="28"/>
        </w:rPr>
        <w:t>я</w:t>
      </w:r>
      <w:r w:rsidR="00AF5D3E" w:rsidRPr="00DB01BC">
        <w:rPr>
          <w:sz w:val="28"/>
          <w:szCs w:val="28"/>
        </w:rPr>
        <w:t xml:space="preserve"> </w:t>
      </w:r>
      <w:r w:rsidR="00AF5D3E" w:rsidRPr="00DB01BC">
        <w:rPr>
          <w:sz w:val="28"/>
          <w:szCs w:val="28"/>
        </w:rPr>
        <w:lastRenderedPageBreak/>
        <w:t>медицинской услуги</w:t>
      </w:r>
      <w:r w:rsidR="00C03097" w:rsidRPr="00DB01BC">
        <w:rPr>
          <w:sz w:val="28"/>
          <w:szCs w:val="28"/>
        </w:rPr>
        <w:t>, подлежащие оплате в порядке централизованных взаиморасч</w:t>
      </w:r>
      <w:r w:rsidR="00205B3A">
        <w:rPr>
          <w:sz w:val="28"/>
          <w:szCs w:val="28"/>
        </w:rPr>
        <w:t>ё</w:t>
      </w:r>
      <w:r w:rsidR="00C03097" w:rsidRPr="00DB01BC">
        <w:rPr>
          <w:sz w:val="28"/>
          <w:szCs w:val="28"/>
        </w:rPr>
        <w:t xml:space="preserve">тов между медицинскими организациями </w:t>
      </w:r>
      <w:r w:rsidR="00953A2B" w:rsidRPr="00DB01BC">
        <w:rPr>
          <w:sz w:val="28"/>
          <w:szCs w:val="28"/>
        </w:rPr>
        <w:t xml:space="preserve">(приложение № </w:t>
      </w:r>
      <w:r w:rsidR="00E01ED8" w:rsidRPr="00DB01BC">
        <w:rPr>
          <w:sz w:val="28"/>
          <w:szCs w:val="28"/>
        </w:rPr>
        <w:t>5</w:t>
      </w:r>
      <w:r w:rsidR="00953A2B" w:rsidRPr="00DB01BC">
        <w:rPr>
          <w:sz w:val="28"/>
          <w:szCs w:val="28"/>
        </w:rPr>
        <w:t xml:space="preserve">.2 к  </w:t>
      </w:r>
      <w:r w:rsidR="00C03097" w:rsidRPr="00DB01BC">
        <w:rPr>
          <w:sz w:val="28"/>
          <w:szCs w:val="28"/>
        </w:rPr>
        <w:t xml:space="preserve"> настоящему Тарифному соглашению</w:t>
      </w:r>
      <w:r w:rsidR="00953A2B" w:rsidRPr="00DB01BC">
        <w:rPr>
          <w:sz w:val="28"/>
          <w:szCs w:val="28"/>
        </w:rPr>
        <w:t>)</w:t>
      </w:r>
      <w:r w:rsidR="001C471B">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ФФОМС – Федеральный фонд обязательного медицинского страхования.</w:t>
      </w:r>
    </w:p>
    <w:p w:rsidR="000A668F" w:rsidRPr="00DB01BC" w:rsidRDefault="000A668F" w:rsidP="00F82442">
      <w:pPr>
        <w:keepNext/>
        <w:tabs>
          <w:tab w:val="left" w:pos="1276"/>
        </w:tabs>
        <w:autoSpaceDE w:val="0"/>
        <w:autoSpaceDN w:val="0"/>
        <w:adjustRightInd w:val="0"/>
        <w:ind w:firstLine="567"/>
        <w:jc w:val="both"/>
        <w:rPr>
          <w:sz w:val="28"/>
          <w:szCs w:val="28"/>
        </w:rPr>
      </w:pPr>
    </w:p>
    <w:p w:rsidR="00AD6F11" w:rsidRDefault="00AD6F11"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DB01BC">
        <w:rPr>
          <w:sz w:val="28"/>
          <w:szCs w:val="28"/>
        </w:rPr>
        <w:t>Перечень принятых по тексту настоящего Тарифного соглашения и приложений к нему сокращений наименований медицинских организаций, участвующих в реализации ТПОМС,  привед</w:t>
      </w:r>
      <w:r w:rsidR="008406C9">
        <w:rPr>
          <w:sz w:val="28"/>
          <w:szCs w:val="28"/>
        </w:rPr>
        <w:t>ё</w:t>
      </w:r>
      <w:r w:rsidRPr="00DB01BC">
        <w:rPr>
          <w:sz w:val="28"/>
          <w:szCs w:val="28"/>
        </w:rPr>
        <w:t xml:space="preserve">н в приложении № 1 к настоящему Тарифному соглашению. </w:t>
      </w:r>
    </w:p>
    <w:p w:rsidR="00893F17" w:rsidRDefault="00893F17" w:rsidP="00893F17">
      <w:pPr>
        <w:keepNext/>
        <w:suppressLineNumbers/>
        <w:tabs>
          <w:tab w:val="left" w:pos="1134"/>
        </w:tabs>
        <w:suppressAutoHyphens/>
        <w:autoSpaceDE w:val="0"/>
        <w:autoSpaceDN w:val="0"/>
        <w:adjustRightInd w:val="0"/>
        <w:jc w:val="center"/>
        <w:rPr>
          <w:sz w:val="28"/>
          <w:szCs w:val="28"/>
        </w:rPr>
      </w:pPr>
      <w:r>
        <w:rPr>
          <w:sz w:val="28"/>
          <w:szCs w:val="28"/>
        </w:rPr>
        <w:t>______________________</w:t>
      </w: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883FD3" w:rsidRPr="00DB01BC" w:rsidRDefault="00883FD3" w:rsidP="00F82442">
      <w:pPr>
        <w:pStyle w:val="21"/>
        <w:keepNext/>
        <w:numPr>
          <w:ilvl w:val="0"/>
          <w:numId w:val="3"/>
        </w:numPr>
        <w:tabs>
          <w:tab w:val="left" w:pos="426"/>
        </w:tabs>
        <w:jc w:val="center"/>
        <w:rPr>
          <w:b/>
          <w:sz w:val="28"/>
        </w:rPr>
      </w:pPr>
      <w:r w:rsidRPr="00DB01BC">
        <w:rPr>
          <w:b/>
          <w:sz w:val="28"/>
        </w:rPr>
        <w:lastRenderedPageBreak/>
        <w:t>Способы оплаты медицинской помощи по ТПОМС</w:t>
      </w:r>
      <w:r w:rsidR="00D75D1D" w:rsidRPr="00DB01BC">
        <w:rPr>
          <w:b/>
          <w:sz w:val="28"/>
        </w:rPr>
        <w:t xml:space="preserve">.             </w:t>
      </w:r>
    </w:p>
    <w:p w:rsidR="00883FD3" w:rsidRPr="00DB01BC" w:rsidRDefault="00883FD3" w:rsidP="00F82442">
      <w:pPr>
        <w:pStyle w:val="21"/>
        <w:keepNext/>
        <w:tabs>
          <w:tab w:val="left" w:pos="426"/>
        </w:tabs>
        <w:ind w:left="1080" w:firstLine="0"/>
        <w:rPr>
          <w:b/>
          <w:sz w:val="28"/>
        </w:rPr>
      </w:pPr>
    </w:p>
    <w:p w:rsidR="00BA4277" w:rsidRDefault="00883FD3">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При реализации ТПОМС применяются следующие способы оплаты медицинской помощи</w:t>
      </w:r>
      <w:r w:rsidRPr="00DB01BC">
        <w:rPr>
          <w:sz w:val="28"/>
          <w:szCs w:val="28"/>
          <w:vertAlign w:val="superscript"/>
        </w:rPr>
        <w:footnoteReference w:id="9"/>
      </w:r>
      <w:r w:rsidRPr="00DB01BC">
        <w:rPr>
          <w:sz w:val="28"/>
          <w:szCs w:val="28"/>
        </w:rPr>
        <w:t>:</w:t>
      </w:r>
    </w:p>
    <w:p w:rsidR="00BA4277" w:rsidRDefault="00AB4B02">
      <w:pPr>
        <w:keepNext/>
        <w:numPr>
          <w:ilvl w:val="1"/>
          <w:numId w:val="12"/>
        </w:numPr>
        <w:tabs>
          <w:tab w:val="left" w:pos="1134"/>
        </w:tabs>
        <w:autoSpaceDE w:val="0"/>
        <w:autoSpaceDN w:val="0"/>
        <w:adjustRightInd w:val="0"/>
        <w:ind w:left="0" w:firstLine="567"/>
        <w:jc w:val="both"/>
        <w:rPr>
          <w:sz w:val="28"/>
          <w:szCs w:val="28"/>
        </w:rPr>
      </w:pPr>
      <w:r w:rsidRPr="00DB01BC">
        <w:rPr>
          <w:sz w:val="28"/>
          <w:szCs w:val="28"/>
        </w:rPr>
        <w:t>П</w:t>
      </w:r>
      <w:r w:rsidR="005E70DB" w:rsidRPr="00DB01BC">
        <w:rPr>
          <w:sz w:val="28"/>
          <w:szCs w:val="28"/>
        </w:rPr>
        <w:t>о страховым случаям, видам и условиям оказания медицинской помощи, установленным базовой программой обязательного медицинского страхования:</w:t>
      </w:r>
    </w:p>
    <w:p w:rsidR="005E70DB" w:rsidRPr="00DB01BC" w:rsidRDefault="005E70DB" w:rsidP="00F82442">
      <w:pPr>
        <w:keepNext/>
        <w:tabs>
          <w:tab w:val="left" w:pos="1134"/>
        </w:tabs>
        <w:ind w:firstLine="567"/>
        <w:jc w:val="both"/>
        <w:rPr>
          <w:sz w:val="28"/>
          <w:szCs w:val="28"/>
        </w:rPr>
      </w:pPr>
      <w:r w:rsidRPr="00DB01BC">
        <w:rPr>
          <w:sz w:val="28"/>
          <w:szCs w:val="28"/>
        </w:rPr>
        <w:t>при оплате медицинской помощи, оказанной в амбулаторных условиях:</w:t>
      </w:r>
    </w:p>
    <w:p w:rsidR="005E70DB" w:rsidRPr="00DB01BC" w:rsidRDefault="005E70D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по подушевому нормативу финансирования на прикрепившихся лиц </w:t>
      </w:r>
      <w:r w:rsidR="00205B3A">
        <w:rPr>
          <w:sz w:val="28"/>
          <w:szCs w:val="28"/>
        </w:rPr>
        <w:t xml:space="preserve">(за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w:t>
      </w:r>
      <w:r w:rsidR="00CE1F57">
        <w:rPr>
          <w:sz w:val="28"/>
          <w:szCs w:val="28"/>
        </w:rPr>
        <w:t xml:space="preserve">диагностических </w:t>
      </w:r>
      <w:r w:rsidR="00205B3A">
        <w:rPr>
          <w:sz w:val="28"/>
          <w:szCs w:val="28"/>
        </w:rPr>
        <w:t>исследований</w:t>
      </w:r>
      <w:r w:rsidR="00CE1F57">
        <w:rPr>
          <w:sz w:val="28"/>
          <w:szCs w:val="28"/>
        </w:rPr>
        <w:t>, гистологических исследований и молекулярно-генетических исследований с целью выявления онкологических заболеваний и подбора таргетной терапии, а также средств на финансовое обеспечение фельдшерских, фельдшерско-акушерских пунктов</w:t>
      </w:r>
      <w:r w:rsidR="00205B3A">
        <w:rPr>
          <w:sz w:val="28"/>
          <w:szCs w:val="28"/>
        </w:rPr>
        <w:t xml:space="preserve">) </w:t>
      </w:r>
      <w:r w:rsidRPr="00DB01BC">
        <w:rPr>
          <w:sz w:val="28"/>
          <w:szCs w:val="28"/>
        </w:rPr>
        <w:t>с уч</w:t>
      </w:r>
      <w:r w:rsidR="00205B3A">
        <w:rPr>
          <w:sz w:val="28"/>
          <w:szCs w:val="28"/>
        </w:rPr>
        <w:t>ё</w:t>
      </w:r>
      <w:r w:rsidRPr="00DB01BC">
        <w:rPr>
          <w:sz w:val="28"/>
          <w:szCs w:val="28"/>
        </w:rPr>
        <w:t>том показателей результативности деятельности медицинской организации</w:t>
      </w:r>
      <w:r w:rsidR="00ED26D6">
        <w:rPr>
          <w:sz w:val="28"/>
          <w:szCs w:val="28"/>
        </w:rPr>
        <w:t xml:space="preserve"> (включая показатели объ</w:t>
      </w:r>
      <w:r w:rsidR="00205B3A">
        <w:rPr>
          <w:sz w:val="28"/>
          <w:szCs w:val="28"/>
        </w:rPr>
        <w:t>ё</w:t>
      </w:r>
      <w:r w:rsidR="00ED26D6">
        <w:rPr>
          <w:sz w:val="28"/>
          <w:szCs w:val="28"/>
        </w:rPr>
        <w:t>ма медицинской помощи)</w:t>
      </w:r>
      <w:r w:rsidRPr="00DB01BC">
        <w:rPr>
          <w:sz w:val="28"/>
          <w:szCs w:val="28"/>
        </w:rPr>
        <w:t>, в том числе с включением расходов на медицинскую помощь, оказываемую в иных медицинских организациях (за единицу объ</w:t>
      </w:r>
      <w:r w:rsidR="00CE1F57">
        <w:rPr>
          <w:sz w:val="28"/>
          <w:szCs w:val="28"/>
        </w:rPr>
        <w:t>ё</w:t>
      </w:r>
      <w:r w:rsidRPr="00DB01BC">
        <w:rPr>
          <w:sz w:val="28"/>
          <w:szCs w:val="28"/>
        </w:rPr>
        <w:t>ма медицинской помощи);</w:t>
      </w:r>
    </w:p>
    <w:p w:rsidR="005E70DB" w:rsidRDefault="005E70D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за единицу объ</w:t>
      </w:r>
      <w:r w:rsidR="00CE1F57">
        <w:rPr>
          <w:sz w:val="28"/>
          <w:szCs w:val="28"/>
        </w:rPr>
        <w:t>ё</w:t>
      </w:r>
      <w:r w:rsidRPr="00DB01BC">
        <w:rPr>
          <w:sz w:val="28"/>
          <w:szCs w:val="28"/>
        </w:rPr>
        <w:t xml:space="preserve">ма медицинской помощи – за медицинскую услугу, за посещение, за обращение (законченный случай) (используется при оплате медицинской помощи, оказанной лицам, застрахованным за пределами Мурманской области,  </w:t>
      </w:r>
      <w:r w:rsidR="00F75C39" w:rsidRPr="00DB01BC">
        <w:rPr>
          <w:sz w:val="28"/>
          <w:szCs w:val="28"/>
        </w:rPr>
        <w:t>а также в отдельных медицинских организациях, не имеющих прикрепившихся лиц</w:t>
      </w:r>
      <w:r w:rsidRPr="00DB01BC">
        <w:rPr>
          <w:sz w:val="28"/>
          <w:szCs w:val="28"/>
        </w:rPr>
        <w:t>);</w:t>
      </w:r>
    </w:p>
    <w:p w:rsidR="00CE1F57" w:rsidRDefault="00CE1F57" w:rsidP="00CE1F57">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за единицу объ</w:t>
      </w:r>
      <w:r>
        <w:rPr>
          <w:sz w:val="28"/>
          <w:szCs w:val="28"/>
        </w:rPr>
        <w:t>ё</w:t>
      </w:r>
      <w:r w:rsidRPr="00DB01BC">
        <w:rPr>
          <w:sz w:val="28"/>
          <w:szCs w:val="28"/>
        </w:rPr>
        <w:t xml:space="preserve">ма медицинской помощи – за медицинскую услугу  (используется при оплате </w:t>
      </w:r>
      <w:r>
        <w:rPr>
          <w:sz w:val="28"/>
          <w:szCs w:val="28"/>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w:t>
      </w:r>
      <w:r w:rsidR="00BB2B03">
        <w:rPr>
          <w:sz w:val="28"/>
          <w:szCs w:val="28"/>
        </w:rPr>
        <w:t xml:space="preserve">диагностических </w:t>
      </w:r>
      <w:r>
        <w:rPr>
          <w:sz w:val="28"/>
          <w:szCs w:val="28"/>
        </w:rPr>
        <w:t>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r w:rsidRPr="00DB01BC">
        <w:rPr>
          <w:sz w:val="28"/>
          <w:szCs w:val="28"/>
        </w:rPr>
        <w:t>);</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стационарных условиях</w:t>
      </w:r>
      <w:r w:rsidR="00ED26D6">
        <w:rPr>
          <w:sz w:val="28"/>
          <w:szCs w:val="28"/>
        </w:rPr>
        <w:t>, в том числе для медицинской реабилитации в специализированных медицинских организациях (структурных подразделениях)</w:t>
      </w:r>
      <w:r w:rsidRPr="00DB01BC">
        <w:rPr>
          <w:sz w:val="28"/>
          <w:szCs w:val="28"/>
        </w:rPr>
        <w:t>:</w:t>
      </w:r>
    </w:p>
    <w:p w:rsidR="005E70DB"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7579E">
        <w:rPr>
          <w:sz w:val="28"/>
          <w:szCs w:val="28"/>
        </w:rPr>
        <w:t>ё</w:t>
      </w:r>
      <w:r w:rsidRPr="00DB01BC">
        <w:rPr>
          <w:sz w:val="28"/>
          <w:szCs w:val="28"/>
        </w:rPr>
        <w:t>нного в соответствующую группу заболеваний (в том числе клинико-статистические группы заболеваний);</w:t>
      </w:r>
    </w:p>
    <w:p w:rsidR="000659A3" w:rsidRPr="000659A3" w:rsidRDefault="000659A3" w:rsidP="00F82442">
      <w:pPr>
        <w:keepNext/>
        <w:numPr>
          <w:ilvl w:val="1"/>
          <w:numId w:val="1"/>
        </w:numPr>
        <w:tabs>
          <w:tab w:val="left" w:pos="1134"/>
          <w:tab w:val="left" w:pos="1418"/>
        </w:tabs>
        <w:autoSpaceDE w:val="0"/>
        <w:autoSpaceDN w:val="0"/>
        <w:adjustRightInd w:val="0"/>
        <w:ind w:left="0" w:firstLine="567"/>
        <w:jc w:val="both"/>
        <w:rPr>
          <w:sz w:val="28"/>
          <w:szCs w:val="28"/>
        </w:rPr>
      </w:pPr>
      <w:r w:rsidRPr="00FB283B">
        <w:rPr>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w:t>
      </w:r>
      <w:r w:rsidRPr="00FB283B">
        <w:rPr>
          <w:sz w:val="28"/>
          <w:szCs w:val="28"/>
        </w:rPr>
        <w:lastRenderedPageBreak/>
        <w:t xml:space="preserve">дальнейшего лечения, летальном исходе, </w:t>
      </w:r>
      <w:r w:rsidR="00ED26D6">
        <w:rPr>
          <w:sz w:val="28"/>
          <w:szCs w:val="28"/>
        </w:rPr>
        <w:t xml:space="preserve">а также при проведении диагностических исследований, </w:t>
      </w:r>
      <w:r w:rsidRPr="00FB283B">
        <w:rPr>
          <w:sz w:val="28"/>
          <w:szCs w:val="28"/>
        </w:rPr>
        <w:t>оказании услуг диализа;</w:t>
      </w:r>
    </w:p>
    <w:p w:rsidR="005E70DB" w:rsidRPr="000659A3" w:rsidRDefault="005E70DB" w:rsidP="00F82442">
      <w:pPr>
        <w:keepNext/>
        <w:tabs>
          <w:tab w:val="left" w:pos="1134"/>
          <w:tab w:val="left" w:pos="1418"/>
          <w:tab w:val="left" w:pos="1560"/>
        </w:tabs>
        <w:ind w:firstLine="567"/>
        <w:jc w:val="both"/>
        <w:rPr>
          <w:sz w:val="28"/>
          <w:szCs w:val="28"/>
        </w:rPr>
      </w:pPr>
      <w:r w:rsidRPr="000659A3">
        <w:rPr>
          <w:sz w:val="28"/>
          <w:szCs w:val="28"/>
        </w:rPr>
        <w:t>при оплате медицинской помощи, оказанной в условиях дневного стационара:</w:t>
      </w:r>
    </w:p>
    <w:p w:rsidR="005E70DB"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AD6F11" w:rsidRPr="00DB01BC">
        <w:rPr>
          <w:sz w:val="28"/>
          <w:szCs w:val="28"/>
        </w:rPr>
        <w:t>е</w:t>
      </w:r>
      <w:r w:rsidRPr="00DB01BC">
        <w:rPr>
          <w:sz w:val="28"/>
          <w:szCs w:val="28"/>
        </w:rPr>
        <w:t>нного в соответствующую группу заболеваний</w:t>
      </w:r>
      <w:r w:rsidR="00457CC4" w:rsidRPr="00DB01BC">
        <w:rPr>
          <w:sz w:val="28"/>
          <w:szCs w:val="28"/>
        </w:rPr>
        <w:t xml:space="preserve"> (в том числе клинико-статистические группы заболеваний)</w:t>
      </w:r>
      <w:r w:rsidRPr="00DB01BC">
        <w:rPr>
          <w:sz w:val="28"/>
          <w:szCs w:val="28"/>
        </w:rPr>
        <w:t>;</w:t>
      </w:r>
    </w:p>
    <w:p w:rsidR="00CF4DF4" w:rsidRPr="00FB283B" w:rsidRDefault="00FB7D59" w:rsidP="00F82442">
      <w:pPr>
        <w:keepNext/>
        <w:numPr>
          <w:ilvl w:val="1"/>
          <w:numId w:val="1"/>
        </w:numPr>
        <w:tabs>
          <w:tab w:val="left" w:pos="1134"/>
          <w:tab w:val="left" w:pos="1418"/>
        </w:tabs>
        <w:autoSpaceDE w:val="0"/>
        <w:autoSpaceDN w:val="0"/>
        <w:adjustRightInd w:val="0"/>
        <w:ind w:left="0" w:firstLine="567"/>
        <w:jc w:val="both"/>
        <w:rPr>
          <w:sz w:val="28"/>
          <w:szCs w:val="28"/>
        </w:rPr>
      </w:pPr>
      <w:r w:rsidRPr="00FB283B">
        <w:rPr>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w:t>
      </w:r>
      <w:r w:rsidR="007355EF">
        <w:rPr>
          <w:sz w:val="28"/>
          <w:szCs w:val="28"/>
        </w:rPr>
        <w:t xml:space="preserve">а также при проведении диагностических исследований, </w:t>
      </w:r>
      <w:r w:rsidRPr="00FB283B">
        <w:rPr>
          <w:sz w:val="28"/>
          <w:szCs w:val="28"/>
        </w:rPr>
        <w:t>оказании услуг диализа;</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скорой медицинской помощи, оказанной вне медицинской организации</w:t>
      </w:r>
      <w:r w:rsidR="00455DBA" w:rsidRPr="00DB01BC">
        <w:rPr>
          <w:sz w:val="28"/>
          <w:szCs w:val="28"/>
        </w:rPr>
        <w:t xml:space="preserve"> (по мес</w:t>
      </w:r>
      <w:r w:rsidR="00D81A54" w:rsidRPr="00DB01BC">
        <w:rPr>
          <w:sz w:val="28"/>
          <w:szCs w:val="28"/>
        </w:rPr>
        <w:t>ту вызова бригады скорой, в том числе скорой специализированной, медицинской помощи, а также в транспортном средстве при медицинской эвакуации</w:t>
      </w:r>
      <w:r w:rsidR="00455DBA" w:rsidRPr="00DB01BC">
        <w:rPr>
          <w:sz w:val="28"/>
          <w:szCs w:val="28"/>
        </w:rPr>
        <w:t>)</w:t>
      </w:r>
      <w:r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по подушевому нормативу финансирования в сочетании с оплатой за вы</w:t>
      </w:r>
      <w:r w:rsidR="00D81A54" w:rsidRPr="00DB01BC">
        <w:rPr>
          <w:sz w:val="28"/>
          <w:szCs w:val="28"/>
        </w:rPr>
        <w:t>зов скорой медицинской помощи.</w:t>
      </w:r>
    </w:p>
    <w:p w:rsidR="00BA4277" w:rsidRDefault="00AB4B02">
      <w:pPr>
        <w:keepNext/>
        <w:numPr>
          <w:ilvl w:val="1"/>
          <w:numId w:val="12"/>
        </w:numPr>
        <w:tabs>
          <w:tab w:val="left" w:pos="1134"/>
        </w:tabs>
        <w:autoSpaceDE w:val="0"/>
        <w:autoSpaceDN w:val="0"/>
        <w:adjustRightInd w:val="0"/>
        <w:ind w:left="0" w:firstLine="567"/>
        <w:jc w:val="both"/>
        <w:rPr>
          <w:sz w:val="28"/>
          <w:szCs w:val="28"/>
        </w:rPr>
      </w:pPr>
      <w:r w:rsidRPr="00DB01BC">
        <w:rPr>
          <w:sz w:val="28"/>
          <w:szCs w:val="28"/>
        </w:rPr>
        <w:t>П</w:t>
      </w:r>
      <w:r w:rsidR="005E70DB" w:rsidRPr="00DB01BC">
        <w:rPr>
          <w:sz w:val="28"/>
          <w:szCs w:val="28"/>
        </w:rPr>
        <w:t>о страховым случаям, видам и условиям оказания медицинской помощи, включ</w:t>
      </w:r>
      <w:r w:rsidR="00D7579E">
        <w:rPr>
          <w:sz w:val="28"/>
          <w:szCs w:val="28"/>
        </w:rPr>
        <w:t>ё</w:t>
      </w:r>
      <w:r w:rsidR="005E70DB" w:rsidRPr="00DB01BC">
        <w:rPr>
          <w:sz w:val="28"/>
          <w:szCs w:val="28"/>
        </w:rPr>
        <w:t>нным в ТПОМС в дополнение к установленным базовой программой обязательного медицинского страхования:</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амбулаторных условиях:</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единицу объ</w:t>
      </w:r>
      <w:r w:rsidR="00D7579E">
        <w:rPr>
          <w:sz w:val="28"/>
          <w:szCs w:val="28"/>
        </w:rPr>
        <w:t>ё</w:t>
      </w:r>
      <w:r w:rsidRPr="00DB01BC">
        <w:rPr>
          <w:sz w:val="28"/>
          <w:szCs w:val="28"/>
        </w:rPr>
        <w:t>ма медицинской помощи – за медицинскую услугу, за посещение, за обращение (законченный случай);</w:t>
      </w:r>
    </w:p>
    <w:p w:rsidR="003C22F5"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стационарных условиях</w:t>
      </w:r>
      <w:r w:rsidR="003C22F5"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C0CF0">
        <w:rPr>
          <w:sz w:val="28"/>
          <w:szCs w:val="28"/>
        </w:rPr>
        <w:t>ё</w:t>
      </w:r>
      <w:r w:rsidRPr="00DB01BC">
        <w:rPr>
          <w:sz w:val="28"/>
          <w:szCs w:val="28"/>
        </w:rPr>
        <w:t>нного в соответствующую группу заболеваний;</w:t>
      </w:r>
    </w:p>
    <w:p w:rsidR="003C22F5"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условиях дневного стационара</w:t>
      </w:r>
      <w:r w:rsidR="003C22F5"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C0CF0">
        <w:rPr>
          <w:sz w:val="28"/>
          <w:szCs w:val="28"/>
        </w:rPr>
        <w:t>ё</w:t>
      </w:r>
      <w:r w:rsidRPr="00DB01BC">
        <w:rPr>
          <w:sz w:val="28"/>
          <w:szCs w:val="28"/>
        </w:rPr>
        <w:t>нного в соответствующую групп</w:t>
      </w:r>
      <w:r w:rsidR="003C22F5" w:rsidRPr="00DB01BC">
        <w:rPr>
          <w:sz w:val="28"/>
          <w:szCs w:val="28"/>
        </w:rPr>
        <w:t>у заболеваний.</w:t>
      </w:r>
    </w:p>
    <w:p w:rsidR="006A2004" w:rsidRPr="00DB01BC" w:rsidRDefault="006A2004" w:rsidP="00F82442">
      <w:pPr>
        <w:keepNext/>
        <w:tabs>
          <w:tab w:val="left" w:pos="1134"/>
          <w:tab w:val="left" w:pos="1418"/>
        </w:tabs>
        <w:autoSpaceDE w:val="0"/>
        <w:autoSpaceDN w:val="0"/>
        <w:adjustRightInd w:val="0"/>
        <w:ind w:firstLine="567"/>
        <w:jc w:val="both"/>
        <w:rPr>
          <w:sz w:val="28"/>
          <w:szCs w:val="28"/>
        </w:rPr>
      </w:pPr>
    </w:p>
    <w:p w:rsidR="00BA4277" w:rsidRDefault="001C1405">
      <w:pPr>
        <w:keepNext/>
        <w:numPr>
          <w:ilvl w:val="0"/>
          <w:numId w:val="12"/>
        </w:numPr>
        <w:tabs>
          <w:tab w:val="left" w:pos="1134"/>
          <w:tab w:val="left" w:pos="1418"/>
        </w:tabs>
        <w:autoSpaceDE w:val="0"/>
        <w:autoSpaceDN w:val="0"/>
        <w:adjustRightInd w:val="0"/>
        <w:ind w:left="0" w:firstLine="567"/>
        <w:jc w:val="both"/>
        <w:rPr>
          <w:sz w:val="28"/>
          <w:szCs w:val="28"/>
        </w:rPr>
      </w:pPr>
      <w:r w:rsidRPr="00DB01BC">
        <w:rPr>
          <w:sz w:val="28"/>
          <w:szCs w:val="28"/>
        </w:rPr>
        <w:t>О</w:t>
      </w:r>
      <w:r w:rsidR="000A668F" w:rsidRPr="00DB01BC">
        <w:rPr>
          <w:sz w:val="28"/>
          <w:szCs w:val="28"/>
        </w:rPr>
        <w:t>плат</w:t>
      </w:r>
      <w:r w:rsidRPr="00DB01BC">
        <w:rPr>
          <w:sz w:val="28"/>
          <w:szCs w:val="28"/>
        </w:rPr>
        <w:t>а</w:t>
      </w:r>
      <w:r w:rsidR="000A668F" w:rsidRPr="00DB01BC">
        <w:rPr>
          <w:sz w:val="28"/>
          <w:szCs w:val="28"/>
        </w:rPr>
        <w:t xml:space="preserve"> медицинской помощи </w:t>
      </w:r>
      <w:r w:rsidRPr="00DB01BC">
        <w:rPr>
          <w:sz w:val="28"/>
          <w:szCs w:val="28"/>
        </w:rPr>
        <w:t xml:space="preserve">осуществляется в соответствии </w:t>
      </w:r>
      <w:r w:rsidR="000A668F" w:rsidRPr="00DB01BC">
        <w:rPr>
          <w:sz w:val="28"/>
          <w:szCs w:val="28"/>
        </w:rPr>
        <w:t xml:space="preserve">с принятыми в </w:t>
      </w:r>
      <w:r w:rsidR="00477F09" w:rsidRPr="00DB01BC">
        <w:rPr>
          <w:sz w:val="28"/>
          <w:szCs w:val="28"/>
        </w:rPr>
        <w:t xml:space="preserve">ТПОМС способами </w:t>
      </w:r>
      <w:r w:rsidR="000A668F" w:rsidRPr="00DB01BC">
        <w:rPr>
          <w:sz w:val="28"/>
          <w:szCs w:val="28"/>
        </w:rPr>
        <w:t>оплаты медицинской помощи</w:t>
      </w:r>
      <w:r w:rsidR="00D75D1D" w:rsidRPr="00DB01BC">
        <w:rPr>
          <w:sz w:val="28"/>
          <w:szCs w:val="28"/>
        </w:rPr>
        <w:t xml:space="preserve"> на основании </w:t>
      </w:r>
      <w:r w:rsidR="00D712A1" w:rsidRPr="00DB01BC">
        <w:rPr>
          <w:sz w:val="28"/>
          <w:szCs w:val="28"/>
        </w:rPr>
        <w:t>принятых к оплате</w:t>
      </w:r>
      <w:r w:rsidR="00D75D1D" w:rsidRPr="00DB01BC">
        <w:rPr>
          <w:sz w:val="28"/>
          <w:szCs w:val="28"/>
        </w:rPr>
        <w:t xml:space="preserve"> </w:t>
      </w:r>
      <w:hyperlink r:id="rId14" w:history="1">
        <w:r w:rsidR="00D75D1D" w:rsidRPr="00DB01BC">
          <w:rPr>
            <w:sz w:val="28"/>
            <w:szCs w:val="28"/>
          </w:rPr>
          <w:t>реестров</w:t>
        </w:r>
      </w:hyperlink>
      <w:r w:rsidR="00D75D1D" w:rsidRPr="00DB01BC">
        <w:rPr>
          <w:sz w:val="28"/>
          <w:szCs w:val="28"/>
        </w:rPr>
        <w:t xml:space="preserve"> счетов и </w:t>
      </w:r>
      <w:hyperlink r:id="rId15" w:history="1">
        <w:r w:rsidR="00D75D1D" w:rsidRPr="00DB01BC">
          <w:rPr>
            <w:sz w:val="28"/>
            <w:szCs w:val="28"/>
          </w:rPr>
          <w:t>счетов</w:t>
        </w:r>
      </w:hyperlink>
      <w:r w:rsidR="00D75D1D" w:rsidRPr="00DB01BC">
        <w:rPr>
          <w:sz w:val="28"/>
          <w:szCs w:val="28"/>
        </w:rPr>
        <w:t xml:space="preserve"> на оплату медицинской помощи в пределах объ</w:t>
      </w:r>
      <w:r w:rsidR="00DC0CF0">
        <w:rPr>
          <w:sz w:val="28"/>
          <w:szCs w:val="28"/>
        </w:rPr>
        <w:t>ё</w:t>
      </w:r>
      <w:r w:rsidR="00D75D1D" w:rsidRPr="00DB01BC">
        <w:rPr>
          <w:sz w:val="28"/>
          <w:szCs w:val="28"/>
        </w:rPr>
        <w:t xml:space="preserve">мов медицинской помощи, установленных решением Комиссии. </w:t>
      </w:r>
    </w:p>
    <w:p w:rsidR="00665E40" w:rsidRPr="00385BAF" w:rsidRDefault="00665E40" w:rsidP="00F82442">
      <w:pPr>
        <w:keepNext/>
        <w:tabs>
          <w:tab w:val="left" w:pos="1134"/>
        </w:tabs>
        <w:autoSpaceDE w:val="0"/>
        <w:autoSpaceDN w:val="0"/>
        <w:adjustRightInd w:val="0"/>
        <w:ind w:firstLine="567"/>
        <w:jc w:val="both"/>
        <w:rPr>
          <w:color w:val="548DD4" w:themeColor="text2" w:themeTint="99"/>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Плательщиком при оплате медицинской помощи, оказанной медицинской организацией по ТПОМС, является:</w:t>
      </w:r>
    </w:p>
    <w:p w:rsidR="00BA4277" w:rsidRDefault="00D75D1D">
      <w:pPr>
        <w:keepNext/>
        <w:numPr>
          <w:ilvl w:val="0"/>
          <w:numId w:val="14"/>
        </w:numPr>
        <w:suppressLineNumbers/>
        <w:tabs>
          <w:tab w:val="left" w:pos="1134"/>
        </w:tabs>
        <w:suppressAutoHyphens/>
        <w:ind w:left="0" w:firstLine="567"/>
        <w:jc w:val="both"/>
        <w:rPr>
          <w:sz w:val="28"/>
          <w:szCs w:val="28"/>
        </w:rPr>
      </w:pPr>
      <w:r w:rsidRPr="00DB01BC">
        <w:rPr>
          <w:sz w:val="28"/>
          <w:szCs w:val="28"/>
        </w:rPr>
        <w:t>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w:t>
      </w:r>
    </w:p>
    <w:p w:rsidR="00BA4277" w:rsidRDefault="00D75D1D">
      <w:pPr>
        <w:keepNext/>
        <w:numPr>
          <w:ilvl w:val="0"/>
          <w:numId w:val="14"/>
        </w:numPr>
        <w:suppressLineNumbers/>
        <w:tabs>
          <w:tab w:val="left" w:pos="1134"/>
        </w:tabs>
        <w:suppressAutoHyphens/>
        <w:ind w:left="0" w:firstLine="567"/>
        <w:jc w:val="both"/>
        <w:rPr>
          <w:sz w:val="28"/>
          <w:szCs w:val="28"/>
        </w:rPr>
      </w:pPr>
      <w:r w:rsidRPr="00DB01BC">
        <w:rPr>
          <w:sz w:val="28"/>
          <w:szCs w:val="28"/>
        </w:rPr>
        <w:lastRenderedPageBreak/>
        <w:t xml:space="preserve">ТФОМС: </w:t>
      </w:r>
    </w:p>
    <w:p w:rsidR="00BA4277" w:rsidRDefault="00D75D1D">
      <w:pPr>
        <w:keepNext/>
        <w:numPr>
          <w:ilvl w:val="0"/>
          <w:numId w:val="13"/>
        </w:numPr>
        <w:suppressLineNumbers/>
        <w:tabs>
          <w:tab w:val="left" w:pos="709"/>
          <w:tab w:val="left" w:pos="851"/>
        </w:tabs>
        <w:suppressAutoHyphens/>
        <w:ind w:left="0" w:firstLine="567"/>
        <w:jc w:val="both"/>
        <w:rPr>
          <w:sz w:val="28"/>
          <w:szCs w:val="28"/>
        </w:rPr>
      </w:pPr>
      <w:r w:rsidRPr="00DB01BC">
        <w:rPr>
          <w:sz w:val="28"/>
          <w:szCs w:val="28"/>
        </w:rPr>
        <w:t>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w:t>
      </w:r>
      <w:r w:rsidR="0095487E" w:rsidRPr="00DB01BC">
        <w:rPr>
          <w:sz w:val="28"/>
          <w:szCs w:val="28"/>
        </w:rPr>
        <w:t>о</w:t>
      </w:r>
      <w:r w:rsidRPr="00DB01BC">
        <w:rPr>
          <w:sz w:val="28"/>
          <w:szCs w:val="28"/>
        </w:rPr>
        <w:t xml:space="preserve"> </w:t>
      </w:r>
      <w:r w:rsidR="0095487E" w:rsidRPr="00DB01BC">
        <w:rPr>
          <w:sz w:val="28"/>
          <w:szCs w:val="28"/>
        </w:rPr>
        <w:t>страховой медицинской организацией</w:t>
      </w:r>
      <w:r w:rsidRPr="00DB01BC">
        <w:rPr>
          <w:sz w:val="28"/>
          <w:szCs w:val="28"/>
        </w:rPr>
        <w:t xml:space="preserve"> застрахованного лица на период до выбора в течение двух месяцев застрахованным лицом другой СМО</w:t>
      </w:r>
      <w:r w:rsidRPr="00DB01BC">
        <w:rPr>
          <w:sz w:val="28"/>
          <w:szCs w:val="28"/>
          <w:vertAlign w:val="superscript"/>
        </w:rPr>
        <w:footnoteReference w:id="10"/>
      </w:r>
      <w:r w:rsidRPr="00DB01BC">
        <w:rPr>
          <w:sz w:val="28"/>
          <w:szCs w:val="28"/>
        </w:rPr>
        <w:t>;</w:t>
      </w:r>
    </w:p>
    <w:p w:rsidR="00BA4277" w:rsidRDefault="00D75D1D">
      <w:pPr>
        <w:keepNext/>
        <w:numPr>
          <w:ilvl w:val="0"/>
          <w:numId w:val="13"/>
        </w:numPr>
        <w:suppressLineNumbers/>
        <w:tabs>
          <w:tab w:val="left" w:pos="851"/>
        </w:tabs>
        <w:suppressAutoHyphens/>
        <w:ind w:left="0" w:firstLine="567"/>
        <w:jc w:val="both"/>
        <w:rPr>
          <w:sz w:val="28"/>
          <w:szCs w:val="28"/>
        </w:rPr>
      </w:pPr>
      <w:r w:rsidRPr="00DB01BC">
        <w:rPr>
          <w:sz w:val="28"/>
          <w:szCs w:val="28"/>
        </w:rPr>
        <w:t>при оказании медицинской помощи лицам, застрахованным  за пределами Мурманской области</w:t>
      </w:r>
      <w:r w:rsidRPr="00DB01BC">
        <w:rPr>
          <w:sz w:val="28"/>
          <w:szCs w:val="28"/>
          <w:vertAlign w:val="superscript"/>
        </w:rPr>
        <w:footnoteReference w:id="11"/>
      </w:r>
      <w:r w:rsidRPr="00DB01BC">
        <w:rPr>
          <w:sz w:val="28"/>
          <w:szCs w:val="28"/>
        </w:rPr>
        <w:t>.</w:t>
      </w:r>
    </w:p>
    <w:p w:rsidR="00D75D1D" w:rsidRPr="00DB01BC" w:rsidRDefault="00D75D1D" w:rsidP="00F82442">
      <w:pPr>
        <w:keepNext/>
        <w:suppressLineNumbers/>
        <w:tabs>
          <w:tab w:val="left" w:pos="1134"/>
        </w:tabs>
        <w:suppressAutoHyphens/>
        <w:ind w:firstLine="567"/>
        <w:jc w:val="both"/>
        <w:rPr>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w:t>
      </w:r>
      <w:r w:rsidR="00B93724" w:rsidRPr="00DB01BC">
        <w:rPr>
          <w:sz w:val="28"/>
          <w:szCs w:val="28"/>
        </w:rPr>
        <w:t>,</w:t>
      </w:r>
      <w:r w:rsidRPr="00DB01BC">
        <w:rPr>
          <w:sz w:val="28"/>
          <w:szCs w:val="28"/>
        </w:rPr>
        <w:t xml:space="preserve"> Порядком информационного взаимодействия</w:t>
      </w:r>
      <w:r w:rsidR="00B93724" w:rsidRPr="00DB01BC">
        <w:rPr>
          <w:sz w:val="28"/>
          <w:szCs w:val="28"/>
        </w:rPr>
        <w:t>, утверждаемым приказом ТФОМС на соответствующий год, и настоящим Тарифным соглашением</w:t>
      </w:r>
      <w:r w:rsidRPr="00DB01BC">
        <w:rPr>
          <w:sz w:val="28"/>
          <w:szCs w:val="28"/>
        </w:rPr>
        <w:t xml:space="preserve">. </w:t>
      </w:r>
    </w:p>
    <w:p w:rsidR="00D75D1D" w:rsidRPr="00DB01BC" w:rsidRDefault="00D75D1D" w:rsidP="00F82442">
      <w:pPr>
        <w:pStyle w:val="af2"/>
        <w:keepNext/>
        <w:suppressLineNumbers/>
        <w:tabs>
          <w:tab w:val="left" w:pos="1134"/>
        </w:tabs>
        <w:suppressAutoHyphens/>
        <w:ind w:left="0" w:firstLine="567"/>
        <w:rPr>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За использование не по целевому назначению медицинской организацией средств, перечисленных ей по Договору на оказание и оплату медицинской помощи по обязательному медицинскому страхованию, медицинская организация уплачивает в бюджет ТФОМС штраф в размере 10 процентов от суммы нецелевого использования средств и пени в размере одной тр</w:t>
      </w:r>
      <w:r w:rsidR="00B727A4" w:rsidRPr="00DB01BC">
        <w:rPr>
          <w:sz w:val="28"/>
          <w:szCs w:val="28"/>
        </w:rPr>
        <w:t>е</w:t>
      </w:r>
      <w:r w:rsidRPr="00DB01BC">
        <w:rPr>
          <w:sz w:val="28"/>
          <w:szCs w:val="28"/>
        </w:rPr>
        <w:t>хсотой ставки рефинансирования Центрального банка Российской Федерации, действующей на день предъявления санкций, от суммы нецелевого использования указанных средств за каждый день просрочки. Средства, использованные не по целевому назначению, медицинская организация возвращает в бюджет ТФОМС в течение 10 рабочих дней со дня предъявления ТФОМС соответствующего требования</w:t>
      </w:r>
      <w:r w:rsidRPr="00DB01BC">
        <w:rPr>
          <w:sz w:val="28"/>
          <w:szCs w:val="28"/>
          <w:vertAlign w:val="superscript"/>
        </w:rPr>
        <w:footnoteReference w:id="12"/>
      </w:r>
      <w:r w:rsidRPr="00DB01BC">
        <w:rPr>
          <w:sz w:val="28"/>
          <w:szCs w:val="28"/>
        </w:rPr>
        <w:t>.</w:t>
      </w:r>
    </w:p>
    <w:p w:rsidR="00C14FD9" w:rsidRDefault="00893F17" w:rsidP="00893F17">
      <w:pPr>
        <w:keepNext/>
        <w:tabs>
          <w:tab w:val="left" w:pos="1134"/>
        </w:tabs>
        <w:autoSpaceDE w:val="0"/>
        <w:autoSpaceDN w:val="0"/>
        <w:adjustRightInd w:val="0"/>
        <w:jc w:val="center"/>
        <w:rPr>
          <w:sz w:val="28"/>
          <w:szCs w:val="28"/>
        </w:rPr>
      </w:pPr>
      <w:r>
        <w:rPr>
          <w:sz w:val="28"/>
          <w:szCs w:val="28"/>
        </w:rPr>
        <w:t>______________________</w:t>
      </w: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A361D" w:rsidRDefault="00DA361D" w:rsidP="00893F17">
      <w:pPr>
        <w:keepNext/>
        <w:tabs>
          <w:tab w:val="left" w:pos="1134"/>
        </w:tabs>
        <w:autoSpaceDE w:val="0"/>
        <w:autoSpaceDN w:val="0"/>
        <w:adjustRightInd w:val="0"/>
        <w:jc w:val="center"/>
        <w:rPr>
          <w:sz w:val="28"/>
          <w:szCs w:val="28"/>
        </w:rPr>
      </w:pPr>
    </w:p>
    <w:p w:rsidR="00DA361D" w:rsidRDefault="00DA361D"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60464A" w:rsidRPr="00DB01BC" w:rsidRDefault="00AC0936" w:rsidP="00F82442">
      <w:pPr>
        <w:pStyle w:val="21"/>
        <w:keepNext/>
        <w:numPr>
          <w:ilvl w:val="0"/>
          <w:numId w:val="3"/>
        </w:numPr>
        <w:tabs>
          <w:tab w:val="left" w:pos="426"/>
        </w:tabs>
        <w:jc w:val="center"/>
        <w:rPr>
          <w:b/>
          <w:sz w:val="28"/>
        </w:rPr>
      </w:pPr>
      <w:r w:rsidRPr="00DB01BC">
        <w:rPr>
          <w:b/>
          <w:sz w:val="28"/>
        </w:rPr>
        <w:lastRenderedPageBreak/>
        <w:t>С</w:t>
      </w:r>
      <w:r w:rsidR="00C14C04" w:rsidRPr="00DB01BC">
        <w:rPr>
          <w:b/>
          <w:sz w:val="28"/>
        </w:rPr>
        <w:t>труктур</w:t>
      </w:r>
      <w:r w:rsidRPr="00DB01BC">
        <w:rPr>
          <w:b/>
          <w:sz w:val="28"/>
        </w:rPr>
        <w:t>а</w:t>
      </w:r>
      <w:r w:rsidR="00C14C04" w:rsidRPr="00DB01BC">
        <w:rPr>
          <w:b/>
          <w:sz w:val="28"/>
        </w:rPr>
        <w:t xml:space="preserve"> тарифа на оплату медицинской помощи</w:t>
      </w:r>
    </w:p>
    <w:p w:rsidR="00503E8F" w:rsidRPr="00DB01BC" w:rsidRDefault="0060464A" w:rsidP="00F82442">
      <w:pPr>
        <w:pStyle w:val="21"/>
        <w:keepNext/>
        <w:tabs>
          <w:tab w:val="left" w:pos="426"/>
        </w:tabs>
        <w:ind w:left="284" w:firstLine="0"/>
        <w:jc w:val="center"/>
        <w:rPr>
          <w:b/>
          <w:sz w:val="28"/>
        </w:rPr>
      </w:pPr>
      <w:r w:rsidRPr="00DB01BC">
        <w:rPr>
          <w:b/>
          <w:sz w:val="28"/>
        </w:rPr>
        <w:t>и состав компенсируемых расходов по выполнению ТПОМС</w:t>
      </w:r>
    </w:p>
    <w:p w:rsidR="00C14C04" w:rsidRPr="00DB01BC" w:rsidRDefault="00C14C04" w:rsidP="00F82442">
      <w:pPr>
        <w:keepNext/>
        <w:ind w:firstLine="709"/>
        <w:jc w:val="both"/>
        <w:rPr>
          <w:sz w:val="28"/>
          <w:szCs w:val="28"/>
        </w:rPr>
      </w:pPr>
    </w:p>
    <w:p w:rsidR="000A668F" w:rsidRPr="00DB01BC" w:rsidRDefault="000A668F"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Тарифы на оплату медицинской помощи сформированы </w:t>
      </w:r>
      <w:r w:rsidR="00583EF6" w:rsidRPr="00DB01BC">
        <w:rPr>
          <w:sz w:val="28"/>
          <w:szCs w:val="28"/>
        </w:rPr>
        <w:t xml:space="preserve">в соответствии с </w:t>
      </w:r>
      <w:r w:rsidR="00791B72" w:rsidRPr="00DB01BC">
        <w:rPr>
          <w:sz w:val="28"/>
          <w:szCs w:val="28"/>
        </w:rPr>
        <w:t>методикой расч</w:t>
      </w:r>
      <w:r w:rsidR="00DC0CF0">
        <w:rPr>
          <w:sz w:val="28"/>
          <w:szCs w:val="28"/>
        </w:rPr>
        <w:t>ё</w:t>
      </w:r>
      <w:r w:rsidR="00791B72" w:rsidRPr="00DB01BC">
        <w:rPr>
          <w:sz w:val="28"/>
          <w:szCs w:val="28"/>
        </w:rPr>
        <w:t>та тарифов на оплату медицинской помощи, утвержд</w:t>
      </w:r>
      <w:r w:rsidR="00DC0CF0">
        <w:rPr>
          <w:sz w:val="28"/>
          <w:szCs w:val="28"/>
        </w:rPr>
        <w:t>ё</w:t>
      </w:r>
      <w:r w:rsidR="00791B72" w:rsidRPr="00DB01BC">
        <w:rPr>
          <w:sz w:val="28"/>
          <w:szCs w:val="28"/>
        </w:rPr>
        <w:t>нной в составе Правил ОМС</w:t>
      </w:r>
      <w:r w:rsidR="00791B72">
        <w:rPr>
          <w:sz w:val="28"/>
          <w:szCs w:val="28"/>
        </w:rPr>
        <w:t xml:space="preserve">, </w:t>
      </w:r>
      <w:r w:rsidR="00583EF6" w:rsidRPr="00DB01BC">
        <w:rPr>
          <w:sz w:val="28"/>
          <w:szCs w:val="28"/>
        </w:rPr>
        <w:t xml:space="preserve">принятыми в ТПОМС способами оплаты медицинской помощи, </w:t>
      </w:r>
      <w:r w:rsidRPr="00DB01BC">
        <w:rPr>
          <w:sz w:val="28"/>
          <w:szCs w:val="28"/>
        </w:rPr>
        <w:t>в пределах средств, утвержд</w:t>
      </w:r>
      <w:r w:rsidR="0071348F">
        <w:rPr>
          <w:sz w:val="28"/>
          <w:szCs w:val="28"/>
        </w:rPr>
        <w:t>ё</w:t>
      </w:r>
      <w:r w:rsidRPr="00DB01BC">
        <w:rPr>
          <w:sz w:val="28"/>
          <w:szCs w:val="28"/>
        </w:rPr>
        <w:t xml:space="preserve">нных в бюджете ТФОМС на выполнение ТПОМС, и </w:t>
      </w:r>
      <w:r w:rsidR="00551AFF">
        <w:rPr>
          <w:sz w:val="28"/>
          <w:szCs w:val="28"/>
        </w:rPr>
        <w:t>включают в себя статьи затрат, установленные ТПОМС</w:t>
      </w:r>
      <w:r w:rsidRPr="00DB01BC">
        <w:rPr>
          <w:sz w:val="28"/>
          <w:szCs w:val="28"/>
        </w:rPr>
        <w:t xml:space="preserve">. </w:t>
      </w:r>
    </w:p>
    <w:p w:rsidR="000A668F" w:rsidRPr="00DB01BC" w:rsidRDefault="000A668F" w:rsidP="00F82442">
      <w:pPr>
        <w:keepNext/>
        <w:tabs>
          <w:tab w:val="left" w:pos="1134"/>
          <w:tab w:val="left" w:pos="1418"/>
          <w:tab w:val="left" w:pos="1560"/>
        </w:tabs>
        <w:ind w:firstLine="567"/>
        <w:jc w:val="both"/>
        <w:rPr>
          <w:sz w:val="28"/>
          <w:szCs w:val="28"/>
        </w:rPr>
      </w:pPr>
      <w:r w:rsidRPr="00DB01BC">
        <w:rPr>
          <w:sz w:val="28"/>
          <w:szCs w:val="28"/>
        </w:rPr>
        <w:t xml:space="preserve">Тарифы на оплату медицинской помощи </w:t>
      </w:r>
      <w:r w:rsidR="00DB2976">
        <w:rPr>
          <w:sz w:val="28"/>
          <w:szCs w:val="28"/>
        </w:rPr>
        <w:t xml:space="preserve">в одной медицинской организации </w:t>
      </w:r>
      <w:r w:rsidRPr="00DB01BC">
        <w:rPr>
          <w:sz w:val="28"/>
          <w:szCs w:val="28"/>
        </w:rPr>
        <w:t>являются едиными для всех страховых медицинских организаций</w:t>
      </w:r>
      <w:r w:rsidR="00477F09" w:rsidRPr="00DB01BC">
        <w:rPr>
          <w:sz w:val="28"/>
          <w:szCs w:val="28"/>
        </w:rPr>
        <w:t xml:space="preserve">, находящихся на территории </w:t>
      </w:r>
      <w:r w:rsidR="003808B0" w:rsidRPr="00DB01BC">
        <w:rPr>
          <w:sz w:val="28"/>
          <w:szCs w:val="28"/>
        </w:rPr>
        <w:t>Мурманской области</w:t>
      </w:r>
      <w:r w:rsidR="00477F09" w:rsidRPr="00DB01BC">
        <w:rPr>
          <w:sz w:val="28"/>
          <w:szCs w:val="28"/>
        </w:rPr>
        <w:t xml:space="preserve">, оплачивающих медицинскую помощь в рамках </w:t>
      </w:r>
      <w:r w:rsidR="003808B0" w:rsidRPr="00DB01BC">
        <w:rPr>
          <w:sz w:val="28"/>
          <w:szCs w:val="28"/>
        </w:rPr>
        <w:t>ТПОМС</w:t>
      </w:r>
      <w:r w:rsidRPr="00DB01BC">
        <w:rPr>
          <w:sz w:val="28"/>
          <w:szCs w:val="28"/>
          <w:vertAlign w:val="superscript"/>
        </w:rPr>
        <w:footnoteReference w:id="13"/>
      </w:r>
      <w:r w:rsidRPr="00DB01BC">
        <w:rPr>
          <w:sz w:val="28"/>
          <w:szCs w:val="28"/>
        </w:rPr>
        <w:t xml:space="preserve">. </w:t>
      </w:r>
    </w:p>
    <w:p w:rsidR="000A668F" w:rsidRPr="00DB01BC" w:rsidRDefault="000A668F" w:rsidP="00F82442">
      <w:pPr>
        <w:keepNext/>
        <w:suppressLineNumbers/>
        <w:suppressAutoHyphens/>
        <w:autoSpaceDE w:val="0"/>
        <w:autoSpaceDN w:val="0"/>
        <w:adjustRightInd w:val="0"/>
        <w:jc w:val="both"/>
        <w:rPr>
          <w:sz w:val="28"/>
          <w:szCs w:val="28"/>
        </w:rPr>
      </w:pPr>
    </w:p>
    <w:p w:rsidR="006432ED" w:rsidRPr="00DB01BC" w:rsidRDefault="006432ED" w:rsidP="00F82442">
      <w:pPr>
        <w:keepNext/>
        <w:numPr>
          <w:ilvl w:val="0"/>
          <w:numId w:val="6"/>
        </w:numPr>
        <w:tabs>
          <w:tab w:val="left" w:pos="851"/>
        </w:tabs>
        <w:autoSpaceDE w:val="0"/>
        <w:autoSpaceDN w:val="0"/>
        <w:adjustRightInd w:val="0"/>
        <w:ind w:left="0" w:firstLine="567"/>
        <w:jc w:val="both"/>
        <w:rPr>
          <w:sz w:val="28"/>
          <w:szCs w:val="28"/>
        </w:rPr>
      </w:pPr>
      <w:r w:rsidRPr="00DB01BC">
        <w:rPr>
          <w:sz w:val="28"/>
          <w:szCs w:val="28"/>
        </w:rPr>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w:t>
      </w:r>
      <w:r w:rsidR="00974819" w:rsidRPr="00DB01BC">
        <w:rPr>
          <w:sz w:val="28"/>
          <w:szCs w:val="28"/>
        </w:rPr>
        <w:t>основных средств (</w:t>
      </w:r>
      <w:r w:rsidRPr="00DB01BC">
        <w:rPr>
          <w:sz w:val="28"/>
          <w:szCs w:val="28"/>
        </w:rPr>
        <w:t>оборудовани</w:t>
      </w:r>
      <w:r w:rsidR="00974819" w:rsidRPr="00DB01BC">
        <w:rPr>
          <w:sz w:val="28"/>
          <w:szCs w:val="28"/>
        </w:rPr>
        <w:t>е, производственный и хозяйственный инвентарь)</w:t>
      </w:r>
      <w:r w:rsidRPr="00DB01BC">
        <w:rPr>
          <w:sz w:val="28"/>
          <w:szCs w:val="28"/>
        </w:rPr>
        <w:t xml:space="preserve"> стоимостью до ста тысяч рублей за единицу</w:t>
      </w:r>
      <w:r w:rsidR="00E16E02" w:rsidRPr="00DB01BC">
        <w:rPr>
          <w:rStyle w:val="af8"/>
          <w:sz w:val="28"/>
          <w:szCs w:val="28"/>
        </w:rPr>
        <w:footnoteReference w:id="14"/>
      </w:r>
      <w:r w:rsidRPr="00DB01BC">
        <w:rPr>
          <w:sz w:val="28"/>
          <w:szCs w:val="28"/>
        </w:rPr>
        <w:t>.</w:t>
      </w:r>
    </w:p>
    <w:p w:rsidR="005861CD" w:rsidRPr="00DB01BC" w:rsidRDefault="0056394A" w:rsidP="00F82442">
      <w:pPr>
        <w:keepNext/>
        <w:tabs>
          <w:tab w:val="left" w:pos="1134"/>
          <w:tab w:val="left" w:pos="1560"/>
        </w:tabs>
        <w:ind w:firstLine="567"/>
        <w:jc w:val="both"/>
        <w:rPr>
          <w:sz w:val="28"/>
          <w:szCs w:val="28"/>
        </w:rPr>
      </w:pPr>
      <w:r>
        <w:rPr>
          <w:sz w:val="28"/>
          <w:szCs w:val="28"/>
        </w:rPr>
        <w:t>Т</w:t>
      </w:r>
      <w:r w:rsidR="00B57AF2" w:rsidRPr="00DB01BC">
        <w:rPr>
          <w:sz w:val="28"/>
          <w:szCs w:val="28"/>
        </w:rPr>
        <w:t>ариф</w:t>
      </w:r>
      <w:r>
        <w:rPr>
          <w:sz w:val="28"/>
          <w:szCs w:val="28"/>
        </w:rPr>
        <w:t>ы</w:t>
      </w:r>
      <w:r w:rsidR="00B57AF2" w:rsidRPr="00DB01BC">
        <w:rPr>
          <w:sz w:val="28"/>
          <w:szCs w:val="28"/>
        </w:rPr>
        <w:t xml:space="preserve"> на оплату медицинской помощи в части расходов на заработную плату включают </w:t>
      </w:r>
      <w:r w:rsidR="005861CD" w:rsidRPr="00DB01BC">
        <w:rPr>
          <w:sz w:val="28"/>
          <w:szCs w:val="28"/>
        </w:rPr>
        <w:t>финансовое обеспечение денежных выплат</w:t>
      </w:r>
      <w:r w:rsidR="00A34853">
        <w:rPr>
          <w:sz w:val="28"/>
          <w:szCs w:val="28"/>
        </w:rPr>
        <w:t xml:space="preserve"> </w:t>
      </w:r>
      <w:r w:rsidR="00A34853" w:rsidRPr="00FB283B">
        <w:rPr>
          <w:sz w:val="28"/>
          <w:szCs w:val="28"/>
        </w:rPr>
        <w:t>стимулирующего характера</w:t>
      </w:r>
      <w:r w:rsidR="00AB4432">
        <w:rPr>
          <w:sz w:val="28"/>
          <w:szCs w:val="28"/>
        </w:rPr>
        <w:t>, в том числе денежные выплаты</w:t>
      </w:r>
      <w:r w:rsidR="00E16E02" w:rsidRPr="00FB283B">
        <w:rPr>
          <w:rStyle w:val="af8"/>
          <w:sz w:val="28"/>
          <w:szCs w:val="28"/>
        </w:rPr>
        <w:footnoteReference w:id="15"/>
      </w:r>
      <w:r w:rsidR="005861CD" w:rsidRPr="00FB283B">
        <w:rPr>
          <w:sz w:val="28"/>
          <w:szCs w:val="28"/>
        </w:rPr>
        <w:t>:</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врачам-терапевтам участковым, врачам-педиатрам участковым, врачам общей практики (семейным врачам), медицинским с</w:t>
      </w:r>
      <w:r w:rsidR="00DC0CF0">
        <w:rPr>
          <w:sz w:val="28"/>
          <w:szCs w:val="28"/>
        </w:rPr>
        <w:t>ё</w:t>
      </w:r>
      <w:r w:rsidRPr="00DB01BC">
        <w:rPr>
          <w:sz w:val="28"/>
          <w:szCs w:val="28"/>
        </w:rPr>
        <w:t>страм участковым врачей-терапевтов участковых, врачей-педиатров участковых</w:t>
      </w:r>
      <w:r w:rsidR="00AB4432">
        <w:rPr>
          <w:sz w:val="28"/>
          <w:szCs w:val="28"/>
        </w:rPr>
        <w:t xml:space="preserve"> и</w:t>
      </w:r>
      <w:r w:rsidR="00B57AF2" w:rsidRPr="00DB01BC">
        <w:rPr>
          <w:sz w:val="28"/>
          <w:szCs w:val="28"/>
        </w:rPr>
        <w:t xml:space="preserve"> </w:t>
      </w:r>
      <w:r w:rsidRPr="00DB01BC">
        <w:rPr>
          <w:sz w:val="28"/>
          <w:szCs w:val="28"/>
        </w:rPr>
        <w:t>медицинским с</w:t>
      </w:r>
      <w:r w:rsidR="00DC0CF0">
        <w:rPr>
          <w:sz w:val="28"/>
          <w:szCs w:val="28"/>
        </w:rPr>
        <w:t>ё</w:t>
      </w:r>
      <w:r w:rsidRPr="00DB01BC">
        <w:rPr>
          <w:sz w:val="28"/>
          <w:szCs w:val="28"/>
        </w:rPr>
        <w:t>страм врачей общей практики (семейных врачей</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медицинским работникам фельдшерско-акушерских пунктов (заведующим фельдшерско-акушерскими пунктами, фельдшерам, акушерам (акушеркам), медицинским с</w:t>
      </w:r>
      <w:r w:rsidR="00DC0CF0">
        <w:rPr>
          <w:sz w:val="28"/>
          <w:szCs w:val="28"/>
        </w:rPr>
        <w:t>ё</w:t>
      </w:r>
      <w:r w:rsidRPr="00DB01BC">
        <w:rPr>
          <w:sz w:val="28"/>
          <w:szCs w:val="28"/>
        </w:rPr>
        <w:t>страм, в том числе медицинским с</w:t>
      </w:r>
      <w:r w:rsidR="00DC0CF0">
        <w:rPr>
          <w:sz w:val="28"/>
          <w:szCs w:val="28"/>
        </w:rPr>
        <w:t>ё</w:t>
      </w:r>
      <w:r w:rsidRPr="00DB01BC">
        <w:rPr>
          <w:sz w:val="28"/>
          <w:szCs w:val="28"/>
        </w:rPr>
        <w:t xml:space="preserve">страм </w:t>
      </w:r>
      <w:r w:rsidRPr="00DB01BC">
        <w:rPr>
          <w:sz w:val="28"/>
          <w:szCs w:val="28"/>
        </w:rPr>
        <w:lastRenderedPageBreak/>
        <w:t>патронажным</w:t>
      </w:r>
      <w:r w:rsidR="002E4521">
        <w:rPr>
          <w:sz w:val="28"/>
          <w:szCs w:val="28"/>
        </w:rPr>
        <w:t>,</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 фельдшерам и медицинским с</w:t>
      </w:r>
      <w:r w:rsidR="00DC0CF0">
        <w:rPr>
          <w:sz w:val="28"/>
          <w:szCs w:val="28"/>
        </w:rPr>
        <w:t>ё</w:t>
      </w:r>
      <w:r w:rsidRPr="00DB01BC">
        <w:rPr>
          <w:sz w:val="28"/>
          <w:szCs w:val="28"/>
        </w:rPr>
        <w:t>страм медицинских организаций и подразделений скорой медицинской помощи</w:t>
      </w:r>
      <w:r w:rsidR="007E6940" w:rsidRPr="007E6940">
        <w:rPr>
          <w:sz w:val="28"/>
          <w:szCs w:val="28"/>
        </w:rPr>
        <w:t xml:space="preserve"> </w:t>
      </w:r>
      <w:r w:rsidR="007E6940" w:rsidRPr="00DB01BC">
        <w:rPr>
          <w:sz w:val="28"/>
          <w:szCs w:val="28"/>
        </w:rPr>
        <w:t>за оказанную скорую медицинскую помощь вне медицинской организации</w:t>
      </w:r>
      <w:r w:rsidRPr="00DB01BC">
        <w:rPr>
          <w:sz w:val="28"/>
          <w:szCs w:val="28"/>
        </w:rPr>
        <w:t>;</w:t>
      </w:r>
    </w:p>
    <w:p w:rsidR="005861CD" w:rsidRPr="00DB01BC" w:rsidRDefault="00967B98" w:rsidP="00F82442">
      <w:pPr>
        <w:keepNext/>
        <w:numPr>
          <w:ilvl w:val="1"/>
          <w:numId w:val="1"/>
        </w:numPr>
        <w:tabs>
          <w:tab w:val="left" w:pos="709"/>
          <w:tab w:val="left" w:pos="851"/>
        </w:tabs>
        <w:autoSpaceDE w:val="0"/>
        <w:autoSpaceDN w:val="0"/>
        <w:adjustRightInd w:val="0"/>
        <w:ind w:left="0" w:firstLine="567"/>
        <w:jc w:val="both"/>
        <w:rPr>
          <w:sz w:val="28"/>
          <w:szCs w:val="28"/>
        </w:rPr>
      </w:pPr>
      <w:r>
        <w:rPr>
          <w:sz w:val="28"/>
          <w:szCs w:val="28"/>
        </w:rPr>
        <w:t>врачам-специалистам</w:t>
      </w:r>
      <w:r w:rsidR="00541FD1" w:rsidRPr="00DB01BC">
        <w:rPr>
          <w:sz w:val="28"/>
          <w:szCs w:val="28"/>
        </w:rPr>
        <w:t xml:space="preserve"> </w:t>
      </w:r>
      <w:r w:rsidR="005861CD" w:rsidRPr="00DB01BC">
        <w:rPr>
          <w:sz w:val="28"/>
          <w:szCs w:val="28"/>
        </w:rPr>
        <w:t>за оказанную медицинскую помощь в амбулаторных условиях.</w:t>
      </w:r>
    </w:p>
    <w:p w:rsidR="00815CE8" w:rsidRPr="00DB01BC" w:rsidRDefault="00815CE8" w:rsidP="00F82442">
      <w:pPr>
        <w:keepNext/>
        <w:tabs>
          <w:tab w:val="left" w:pos="1134"/>
        </w:tabs>
        <w:autoSpaceDE w:val="0"/>
        <w:autoSpaceDN w:val="0"/>
        <w:adjustRightInd w:val="0"/>
        <w:ind w:firstLine="567"/>
        <w:jc w:val="both"/>
        <w:rPr>
          <w:sz w:val="28"/>
          <w:szCs w:val="28"/>
        </w:rPr>
      </w:pPr>
    </w:p>
    <w:p w:rsidR="00AD3402" w:rsidRPr="00DB01BC" w:rsidRDefault="00AD3402"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(структурного подразделения (подразделений) медицинской организации) на проведение плановых и внеплановых ремонтов, карантинных и профилактических мероприятий и простоев в работе медицинской организации (структурного подразделения (подразделений) медицинской организации) по иным причинам.</w:t>
      </w:r>
    </w:p>
    <w:p w:rsidR="00AD3402" w:rsidRPr="00DB01BC" w:rsidRDefault="00AD3402" w:rsidP="00F82442">
      <w:pPr>
        <w:keepNext/>
        <w:tabs>
          <w:tab w:val="left" w:pos="1134"/>
        </w:tabs>
        <w:autoSpaceDE w:val="0"/>
        <w:autoSpaceDN w:val="0"/>
        <w:adjustRightInd w:val="0"/>
        <w:ind w:firstLine="567"/>
        <w:jc w:val="both"/>
        <w:rPr>
          <w:sz w:val="28"/>
          <w:szCs w:val="28"/>
        </w:rPr>
      </w:pPr>
      <w:r w:rsidRPr="00DB01BC">
        <w:rPr>
          <w:sz w:val="28"/>
          <w:szCs w:val="28"/>
        </w:rPr>
        <w:t>Указанные расходы могут возмещаться за сч</w:t>
      </w:r>
      <w:r w:rsidR="00DC0CF0">
        <w:rPr>
          <w:sz w:val="28"/>
          <w:szCs w:val="28"/>
        </w:rPr>
        <w:t>ё</w:t>
      </w:r>
      <w:r w:rsidRPr="00DB01BC">
        <w:rPr>
          <w:sz w:val="28"/>
          <w:szCs w:val="28"/>
        </w:rPr>
        <w:t>т средств обязательного медицинского страхования в пределах объ</w:t>
      </w:r>
      <w:r w:rsidR="00DC0CF0">
        <w:rPr>
          <w:sz w:val="28"/>
          <w:szCs w:val="28"/>
        </w:rPr>
        <w:t>ё</w:t>
      </w:r>
      <w:r w:rsidRPr="00DB01BC">
        <w:rPr>
          <w:sz w:val="28"/>
          <w:szCs w:val="28"/>
        </w:rPr>
        <w:t>ма средств, заработанных медицинской организацией.</w:t>
      </w:r>
    </w:p>
    <w:p w:rsidR="00AD3402" w:rsidRPr="00DB01BC" w:rsidRDefault="00AD3402" w:rsidP="00F82442">
      <w:pPr>
        <w:keepNext/>
        <w:tabs>
          <w:tab w:val="left" w:pos="1134"/>
        </w:tabs>
        <w:autoSpaceDE w:val="0"/>
        <w:autoSpaceDN w:val="0"/>
        <w:adjustRightInd w:val="0"/>
        <w:ind w:firstLine="567"/>
        <w:jc w:val="both"/>
        <w:rPr>
          <w:sz w:val="28"/>
          <w:szCs w:val="28"/>
        </w:rPr>
      </w:pPr>
    </w:p>
    <w:p w:rsidR="00AD3402" w:rsidRPr="00DB01BC" w:rsidRDefault="00AD3402"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не связанные с деятельностью по реализации ТПОМС, в том числе расходы по содержанию имущества, сдаваемого в аренду и (или) используемого в коммерческой деятельности;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по льготному обеспечению медицинскими препаратами;</w:t>
      </w:r>
    </w:p>
    <w:p w:rsidR="003A5B31" w:rsidRPr="00DB01BC" w:rsidRDefault="003A5B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по добровольному медицинскому страхованию работников;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иммунобиологических препаратов для вакцинации населения в соответствии с Национальным календар</w:t>
      </w:r>
      <w:r w:rsidR="00DC0CF0">
        <w:rPr>
          <w:sz w:val="28"/>
          <w:szCs w:val="28"/>
        </w:rPr>
        <w:t>ё</w:t>
      </w:r>
      <w:r w:rsidRPr="00DB01BC">
        <w:rPr>
          <w:sz w:val="28"/>
          <w:szCs w:val="28"/>
        </w:rPr>
        <w:t>м профилактических прививок и календар</w:t>
      </w:r>
      <w:r w:rsidR="00DC0CF0">
        <w:rPr>
          <w:sz w:val="28"/>
          <w:szCs w:val="28"/>
        </w:rPr>
        <w:t>ё</w:t>
      </w:r>
      <w:r w:rsidRPr="00DB01BC">
        <w:rPr>
          <w:sz w:val="28"/>
          <w:szCs w:val="28"/>
        </w:rPr>
        <w:t>м профилактических прививок по эпидемическим показаниям;</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на осуществление </w:t>
      </w:r>
      <w:r w:rsidR="009B78AB" w:rsidRPr="00DB01BC">
        <w:rPr>
          <w:sz w:val="28"/>
          <w:szCs w:val="28"/>
        </w:rPr>
        <w:t xml:space="preserve">работникам медицинских организаций </w:t>
      </w:r>
      <w:r w:rsidRPr="00DB01BC">
        <w:rPr>
          <w:sz w:val="28"/>
          <w:szCs w:val="28"/>
        </w:rPr>
        <w:t>выплат дополнительных видов и норм материального обеспечения и социальной поддержки;</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проведение капитального ремонта нефинансовых активов</w:t>
      </w:r>
      <w:r w:rsidR="00EA773A" w:rsidRPr="00DB01BC">
        <w:rPr>
          <w:sz w:val="28"/>
          <w:szCs w:val="28"/>
        </w:rPr>
        <w:t xml:space="preserve">, </w:t>
      </w:r>
      <w:r w:rsidRPr="00DB01BC">
        <w:rPr>
          <w:sz w:val="28"/>
          <w:szCs w:val="28"/>
        </w:rPr>
        <w:t xml:space="preserve"> разработку </w:t>
      </w:r>
      <w:r w:rsidR="00EA773A" w:rsidRPr="00DB01BC">
        <w:rPr>
          <w:sz w:val="28"/>
          <w:szCs w:val="28"/>
        </w:rPr>
        <w:t xml:space="preserve">и экспертизу </w:t>
      </w:r>
      <w:r w:rsidRPr="00DB01BC">
        <w:rPr>
          <w:sz w:val="28"/>
          <w:szCs w:val="28"/>
        </w:rPr>
        <w:t>проектно-сметной документации для его проведения;</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основных средств стоимостью свыше ста тысяч рублей за единицу;</w:t>
      </w:r>
    </w:p>
    <w:p w:rsidR="000766CC" w:rsidRDefault="00BD5B29"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заготовку, переработку, транспортировку и обеспечение безопасности донорской крови и е</w:t>
      </w:r>
      <w:r w:rsidR="00DC0CF0">
        <w:rPr>
          <w:sz w:val="28"/>
          <w:szCs w:val="28"/>
        </w:rPr>
        <w:t>ё</w:t>
      </w:r>
      <w:r w:rsidRPr="00DB01BC">
        <w:rPr>
          <w:sz w:val="28"/>
          <w:szCs w:val="28"/>
        </w:rPr>
        <w:t xml:space="preserve"> компонентов</w:t>
      </w:r>
      <w:r w:rsidR="000766CC" w:rsidRPr="00DB01BC">
        <w:rPr>
          <w:sz w:val="28"/>
          <w:szCs w:val="28"/>
        </w:rPr>
        <w:t xml:space="preserve">; </w:t>
      </w:r>
    </w:p>
    <w:p w:rsidR="00DC0CF0" w:rsidRDefault="00DC0CF0"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содержание патологоанатомических отделений медицинских организаций (за исключением расходов на проведение</w:t>
      </w:r>
      <w:r w:rsidR="00544552">
        <w:rPr>
          <w:sz w:val="28"/>
          <w:szCs w:val="28"/>
        </w:rPr>
        <w:t xml:space="preserve"> диагностических </w:t>
      </w:r>
      <w:r w:rsidR="00544552">
        <w:rPr>
          <w:sz w:val="28"/>
          <w:szCs w:val="28"/>
        </w:rPr>
        <w:lastRenderedPageBreak/>
        <w:t>исследований</w:t>
      </w:r>
      <w:r w:rsidR="00716FC3">
        <w:rPr>
          <w:sz w:val="28"/>
          <w:szCs w:val="28"/>
        </w:rPr>
        <w:t>, проводимых в рамках базовой программы обязательного медицинского страхования</w:t>
      </w:r>
      <w:r>
        <w:rPr>
          <w:sz w:val="28"/>
          <w:szCs w:val="28"/>
        </w:rPr>
        <w:t>);</w:t>
      </w:r>
    </w:p>
    <w:p w:rsidR="00DB028E" w:rsidRDefault="00DB028E"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хранение криоконсервированных эмбрионов;</w:t>
      </w:r>
    </w:p>
    <w:p w:rsidR="003438C5" w:rsidRPr="00DB01BC" w:rsidRDefault="003438C5"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транспортировку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w:t>
      </w:r>
      <w:r>
        <w:rPr>
          <w:rStyle w:val="af8"/>
          <w:sz w:val="28"/>
          <w:szCs w:val="28"/>
        </w:rPr>
        <w:footnoteReference w:id="16"/>
      </w:r>
      <w:r>
        <w:rPr>
          <w:sz w:val="28"/>
          <w:szCs w:val="28"/>
        </w:rPr>
        <w:t>;</w:t>
      </w:r>
    </w:p>
    <w:p w:rsidR="00B9001D" w:rsidRPr="00DB01BC" w:rsidRDefault="00B9001D"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оплату проезда граждан к месту получения медицинских услуг</w:t>
      </w:r>
      <w:r w:rsidR="008D178D" w:rsidRPr="009B78AB">
        <w:rPr>
          <w:sz w:val="28"/>
          <w:szCs w:val="28"/>
          <w:vertAlign w:val="superscript"/>
        </w:rPr>
        <w:footnoteReference w:id="17"/>
      </w:r>
      <w:r w:rsidRPr="00DB01BC">
        <w:rPr>
          <w:sz w:val="28"/>
          <w:szCs w:val="28"/>
        </w:rPr>
        <w:t>;</w:t>
      </w:r>
    </w:p>
    <w:p w:rsidR="001B7990" w:rsidRPr="00DB01BC" w:rsidRDefault="003A5B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прочие расходы, финансируемые согласно ТПОМС за сч</w:t>
      </w:r>
      <w:r w:rsidR="00DC0CF0">
        <w:rPr>
          <w:sz w:val="28"/>
          <w:szCs w:val="28"/>
        </w:rPr>
        <w:t>ё</w:t>
      </w:r>
      <w:r w:rsidRPr="00DB01BC">
        <w:rPr>
          <w:sz w:val="28"/>
          <w:szCs w:val="28"/>
        </w:rPr>
        <w:t>т бюджетов всех уровней</w:t>
      </w:r>
      <w:r w:rsidR="001B7990" w:rsidRPr="00DB01BC">
        <w:rPr>
          <w:sz w:val="28"/>
          <w:szCs w:val="28"/>
        </w:rPr>
        <w:t xml:space="preserve">. </w:t>
      </w:r>
    </w:p>
    <w:p w:rsidR="00BD5B29" w:rsidRPr="00DB01BC" w:rsidRDefault="00BD5B29" w:rsidP="00F82442">
      <w:pPr>
        <w:keepNext/>
        <w:tabs>
          <w:tab w:val="left" w:pos="1134"/>
        </w:tabs>
        <w:autoSpaceDE w:val="0"/>
        <w:autoSpaceDN w:val="0"/>
        <w:adjustRightInd w:val="0"/>
        <w:ind w:firstLine="567"/>
        <w:jc w:val="both"/>
        <w:rPr>
          <w:sz w:val="28"/>
          <w:szCs w:val="28"/>
        </w:rPr>
      </w:pPr>
    </w:p>
    <w:p w:rsidR="00AD3402" w:rsidRPr="00DB01BC" w:rsidRDefault="00BD5B29"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при заболеваниях (состояниях), </w:t>
      </w:r>
      <w:r w:rsidR="000D52C7" w:rsidRPr="00DB01BC">
        <w:rPr>
          <w:sz w:val="28"/>
          <w:szCs w:val="28"/>
        </w:rPr>
        <w:t>установленных</w:t>
      </w:r>
      <w:r w:rsidRPr="00DB01BC">
        <w:rPr>
          <w:sz w:val="28"/>
          <w:szCs w:val="28"/>
        </w:rPr>
        <w:t xml:space="preserve"> базов</w:t>
      </w:r>
      <w:r w:rsidR="000D52C7" w:rsidRPr="00DB01BC">
        <w:rPr>
          <w:sz w:val="28"/>
          <w:szCs w:val="28"/>
        </w:rPr>
        <w:t>ой</w:t>
      </w:r>
      <w:r w:rsidRPr="00DB01BC">
        <w:rPr>
          <w:sz w:val="28"/>
          <w:szCs w:val="28"/>
        </w:rPr>
        <w:t xml:space="preserve"> программ</w:t>
      </w:r>
      <w:r w:rsidR="000D52C7" w:rsidRPr="00DB01BC">
        <w:rPr>
          <w:sz w:val="28"/>
          <w:szCs w:val="28"/>
        </w:rPr>
        <w:t>ой</w:t>
      </w:r>
      <w:r w:rsidRPr="00DB01BC">
        <w:rPr>
          <w:sz w:val="28"/>
          <w:szCs w:val="28"/>
        </w:rPr>
        <w:t xml:space="preserve"> обязательного медицинского страхования, не включаются и не подлежат оплате из средств обязательного медицинского страхования расходы на приобретение аллергенов, предназначенных для массовой туберкулинодиагностики.</w:t>
      </w:r>
    </w:p>
    <w:p w:rsidR="006D1FE6" w:rsidRPr="00DB01BC" w:rsidRDefault="006D1FE6" w:rsidP="00F82442">
      <w:pPr>
        <w:keepNext/>
        <w:tabs>
          <w:tab w:val="left" w:pos="1134"/>
        </w:tabs>
        <w:autoSpaceDE w:val="0"/>
        <w:autoSpaceDN w:val="0"/>
        <w:adjustRightInd w:val="0"/>
        <w:ind w:left="567"/>
        <w:jc w:val="both"/>
        <w:rPr>
          <w:sz w:val="28"/>
          <w:szCs w:val="28"/>
        </w:rPr>
      </w:pPr>
    </w:p>
    <w:p w:rsidR="005C5080" w:rsidRPr="00DB01BC" w:rsidRDefault="00F5305B"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Расходы</w:t>
      </w:r>
      <w:r w:rsidR="005C5080" w:rsidRPr="00DB01BC">
        <w:rPr>
          <w:sz w:val="28"/>
          <w:szCs w:val="28"/>
        </w:rPr>
        <w:t>, включаемые в структуру тарифа на оплату медицинской помощи</w:t>
      </w:r>
      <w:r w:rsidRPr="00DB01BC">
        <w:rPr>
          <w:sz w:val="28"/>
          <w:szCs w:val="28"/>
        </w:rPr>
        <w:t>,</w:t>
      </w:r>
      <w:r w:rsidR="005C5080" w:rsidRPr="00DB01BC">
        <w:rPr>
          <w:sz w:val="28"/>
          <w:szCs w:val="28"/>
        </w:rPr>
        <w:t xml:space="preserve"> </w:t>
      </w:r>
      <w:r w:rsidR="00465E4B" w:rsidRPr="00DB01BC">
        <w:rPr>
          <w:sz w:val="28"/>
          <w:szCs w:val="28"/>
        </w:rPr>
        <w:t>распределяются</w:t>
      </w:r>
      <w:r w:rsidRPr="00DB01BC">
        <w:rPr>
          <w:sz w:val="28"/>
          <w:szCs w:val="28"/>
        </w:rPr>
        <w:t xml:space="preserve"> по </w:t>
      </w:r>
      <w:r w:rsidR="00AA0C13">
        <w:rPr>
          <w:sz w:val="28"/>
          <w:szCs w:val="28"/>
        </w:rPr>
        <w:t>четыр</w:t>
      </w:r>
      <w:r w:rsidR="005846E1">
        <w:rPr>
          <w:sz w:val="28"/>
          <w:szCs w:val="28"/>
        </w:rPr>
        <w:t>ё</w:t>
      </w:r>
      <w:r w:rsidR="00AA0C13">
        <w:rPr>
          <w:sz w:val="28"/>
          <w:szCs w:val="28"/>
        </w:rPr>
        <w:t>м</w:t>
      </w:r>
      <w:r w:rsidR="00AA0C13" w:rsidRPr="00DB01BC">
        <w:rPr>
          <w:sz w:val="28"/>
          <w:szCs w:val="28"/>
        </w:rPr>
        <w:t xml:space="preserve"> </w:t>
      </w:r>
      <w:r w:rsidRPr="00DB01BC">
        <w:rPr>
          <w:sz w:val="28"/>
          <w:szCs w:val="28"/>
        </w:rPr>
        <w:t>группам</w:t>
      </w:r>
      <w:r w:rsidR="005C5080" w:rsidRPr="00DB01BC">
        <w:rPr>
          <w:sz w:val="28"/>
          <w:szCs w:val="28"/>
        </w:rPr>
        <w:t xml:space="preserve"> затрат:</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заработная плата и начисления на выплаты по оплате труда; </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лекарственные средства, расходные материалы и изделия медицинского назначения;</w:t>
      </w:r>
    </w:p>
    <w:p w:rsidR="005C5080" w:rsidRPr="00DB01BC" w:rsidRDefault="00150FD4"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питание</w:t>
      </w:r>
      <w:r w:rsidR="005C5080" w:rsidRPr="00DB01BC">
        <w:rPr>
          <w:sz w:val="28"/>
          <w:szCs w:val="28"/>
        </w:rPr>
        <w:t>;</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иные расходы. </w:t>
      </w:r>
    </w:p>
    <w:p w:rsidR="009253B4" w:rsidRDefault="00516752" w:rsidP="00516752">
      <w:pPr>
        <w:keepNext/>
        <w:tabs>
          <w:tab w:val="left" w:pos="1418"/>
        </w:tabs>
        <w:autoSpaceDE w:val="0"/>
        <w:autoSpaceDN w:val="0"/>
        <w:adjustRightInd w:val="0"/>
        <w:jc w:val="center"/>
        <w:rPr>
          <w:sz w:val="28"/>
          <w:szCs w:val="28"/>
        </w:rPr>
      </w:pPr>
      <w:r>
        <w:rPr>
          <w:sz w:val="28"/>
          <w:szCs w:val="28"/>
        </w:rPr>
        <w:t>________________________</w:t>
      </w: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C72484" w:rsidRDefault="00C72484" w:rsidP="00F82442">
      <w:pPr>
        <w:keepNext/>
        <w:tabs>
          <w:tab w:val="left" w:pos="1418"/>
        </w:tabs>
        <w:autoSpaceDE w:val="0"/>
        <w:autoSpaceDN w:val="0"/>
        <w:adjustRightInd w:val="0"/>
        <w:ind w:left="709"/>
        <w:jc w:val="both"/>
        <w:rPr>
          <w:sz w:val="28"/>
          <w:szCs w:val="28"/>
        </w:rPr>
      </w:pPr>
    </w:p>
    <w:p w:rsidR="00C72484" w:rsidRDefault="00C72484"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CA1593" w:rsidRPr="00EE5F0E" w:rsidRDefault="0086490B" w:rsidP="00F82442">
      <w:pPr>
        <w:pStyle w:val="21"/>
        <w:keepNext/>
        <w:numPr>
          <w:ilvl w:val="0"/>
          <w:numId w:val="3"/>
        </w:numPr>
        <w:tabs>
          <w:tab w:val="left" w:pos="426"/>
          <w:tab w:val="left" w:pos="1418"/>
        </w:tabs>
        <w:autoSpaceDE w:val="0"/>
        <w:autoSpaceDN w:val="0"/>
        <w:adjustRightInd w:val="0"/>
        <w:ind w:left="284" w:firstLine="709"/>
        <w:rPr>
          <w:b/>
          <w:sz w:val="28"/>
          <w:szCs w:val="28"/>
        </w:rPr>
      </w:pPr>
      <w:r w:rsidRPr="00EE5F0E">
        <w:rPr>
          <w:b/>
          <w:sz w:val="28"/>
        </w:rPr>
        <w:lastRenderedPageBreak/>
        <w:t>Порядок оплаты скорой медицинской помощи</w:t>
      </w:r>
      <w:r w:rsidR="00F7306B" w:rsidRPr="00EE5F0E">
        <w:rPr>
          <w:b/>
          <w:sz w:val="28"/>
        </w:rPr>
        <w:t xml:space="preserve"> </w:t>
      </w:r>
    </w:p>
    <w:p w:rsidR="00F7306B" w:rsidRPr="00EE5F0E" w:rsidRDefault="00F7306B" w:rsidP="00F82442">
      <w:pPr>
        <w:pStyle w:val="21"/>
        <w:keepNext/>
        <w:tabs>
          <w:tab w:val="left" w:pos="426"/>
          <w:tab w:val="left" w:pos="1418"/>
        </w:tabs>
        <w:autoSpaceDE w:val="0"/>
        <w:autoSpaceDN w:val="0"/>
        <w:adjustRightInd w:val="0"/>
        <w:ind w:left="993" w:firstLine="0"/>
        <w:rPr>
          <w:b/>
          <w:sz w:val="28"/>
          <w:szCs w:val="28"/>
        </w:rPr>
      </w:pPr>
    </w:p>
    <w:p w:rsidR="00C25976" w:rsidRPr="00EE5F0E" w:rsidRDefault="000F029C" w:rsidP="00F82442">
      <w:pPr>
        <w:pStyle w:val="af2"/>
        <w:keepNext/>
        <w:numPr>
          <w:ilvl w:val="0"/>
          <w:numId w:val="7"/>
        </w:numPr>
        <w:tabs>
          <w:tab w:val="left" w:pos="567"/>
          <w:tab w:val="left" w:pos="1134"/>
        </w:tabs>
        <w:autoSpaceDE w:val="0"/>
        <w:autoSpaceDN w:val="0"/>
        <w:adjustRightInd w:val="0"/>
        <w:ind w:left="0" w:firstLine="567"/>
        <w:jc w:val="both"/>
        <w:rPr>
          <w:sz w:val="28"/>
          <w:szCs w:val="28"/>
        </w:rPr>
      </w:pPr>
      <w:r w:rsidRPr="00EE5F0E">
        <w:rPr>
          <w:sz w:val="28"/>
          <w:szCs w:val="28"/>
        </w:rPr>
        <w:t>С</w:t>
      </w:r>
      <w:r w:rsidR="00C25976" w:rsidRPr="00EE5F0E">
        <w:rPr>
          <w:sz w:val="28"/>
          <w:szCs w:val="28"/>
        </w:rPr>
        <w:t>редний размер финансового обеспечения скорой медицинской помощи вне медицинской организации</w:t>
      </w:r>
      <w:r w:rsidR="00A30F63">
        <w:rPr>
          <w:sz w:val="28"/>
          <w:szCs w:val="28"/>
        </w:rPr>
        <w:t xml:space="preserve"> </w:t>
      </w:r>
      <w:r w:rsidR="00A30F63" w:rsidRPr="00FA2A1F">
        <w:rPr>
          <w:sz w:val="28"/>
          <w:szCs w:val="28"/>
        </w:rPr>
        <w:t>(по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C25976" w:rsidRPr="00EE5F0E">
        <w:rPr>
          <w:sz w:val="28"/>
          <w:szCs w:val="28"/>
        </w:rPr>
        <w:t xml:space="preserve">, </w:t>
      </w:r>
      <w:r w:rsidR="00A30F63">
        <w:rPr>
          <w:sz w:val="28"/>
          <w:szCs w:val="28"/>
        </w:rPr>
        <w:t xml:space="preserve">оказываемой </w:t>
      </w:r>
      <w:r w:rsidR="00C25976" w:rsidRPr="00EE5F0E">
        <w:rPr>
          <w:sz w:val="28"/>
          <w:szCs w:val="28"/>
        </w:rPr>
        <w:t xml:space="preserve">медицинскими организациями, участвующими в реализации </w:t>
      </w:r>
      <w:r w:rsidR="00CF71BE">
        <w:rPr>
          <w:sz w:val="28"/>
          <w:szCs w:val="28"/>
        </w:rPr>
        <w:t>ТПОМС</w:t>
      </w:r>
      <w:r w:rsidR="00C25976" w:rsidRPr="00EE5F0E">
        <w:rPr>
          <w:sz w:val="28"/>
          <w:szCs w:val="28"/>
        </w:rPr>
        <w:t>, в расч</w:t>
      </w:r>
      <w:r w:rsidR="005846E1">
        <w:rPr>
          <w:sz w:val="28"/>
          <w:szCs w:val="28"/>
        </w:rPr>
        <w:t>ё</w:t>
      </w:r>
      <w:r w:rsidR="00C25976" w:rsidRPr="00EE5F0E">
        <w:rPr>
          <w:sz w:val="28"/>
          <w:szCs w:val="28"/>
        </w:rPr>
        <w:t xml:space="preserve">те на одно застрахованное лицо </w:t>
      </w:r>
      <w:r w:rsidR="00EC51E7">
        <w:rPr>
          <w:sz w:val="28"/>
          <w:szCs w:val="28"/>
        </w:rPr>
        <w:t xml:space="preserve">составляет </w:t>
      </w:r>
      <w:r w:rsidR="004C56D2">
        <w:rPr>
          <w:sz w:val="28"/>
          <w:szCs w:val="28"/>
        </w:rPr>
        <w:t>1 340,09</w:t>
      </w:r>
      <w:r w:rsidR="00EC51E7">
        <w:rPr>
          <w:sz w:val="28"/>
          <w:szCs w:val="28"/>
        </w:rPr>
        <w:t xml:space="preserve"> рубля и </w:t>
      </w:r>
      <w:r w:rsidR="00C25976" w:rsidRPr="00EE5F0E">
        <w:rPr>
          <w:sz w:val="28"/>
          <w:szCs w:val="28"/>
        </w:rPr>
        <w:t>определяется по формуле:</w:t>
      </w:r>
    </w:p>
    <w:p w:rsidR="00EC51E7" w:rsidRDefault="00EC51E7" w:rsidP="00F82442">
      <w:pPr>
        <w:pStyle w:val="af2"/>
        <w:keepNext/>
        <w:tabs>
          <w:tab w:val="left" w:pos="567"/>
          <w:tab w:val="left" w:pos="1134"/>
        </w:tabs>
        <w:autoSpaceDE w:val="0"/>
        <w:autoSpaceDN w:val="0"/>
        <w:adjustRightInd w:val="0"/>
        <w:ind w:left="0" w:firstLine="567"/>
        <w:jc w:val="center"/>
        <w:rPr>
          <w:sz w:val="28"/>
          <w:szCs w:val="28"/>
        </w:rPr>
      </w:pPr>
    </w:p>
    <w:p w:rsidR="00773EDF" w:rsidRPr="0015004C" w:rsidRDefault="00773EDF" w:rsidP="00F82442">
      <w:pPr>
        <w:pStyle w:val="af2"/>
        <w:keepNext/>
        <w:tabs>
          <w:tab w:val="left" w:pos="567"/>
          <w:tab w:val="left" w:pos="1134"/>
        </w:tabs>
        <w:autoSpaceDE w:val="0"/>
        <w:autoSpaceDN w:val="0"/>
        <w:adjustRightInd w:val="0"/>
        <w:ind w:left="0" w:firstLine="567"/>
        <w:jc w:val="center"/>
        <w:rPr>
          <w:sz w:val="28"/>
          <w:szCs w:val="28"/>
        </w:rPr>
      </w:pPr>
      <w:r>
        <w:rPr>
          <w:sz w:val="28"/>
          <w:szCs w:val="28"/>
        </w:rPr>
        <w:t>ФО</w:t>
      </w:r>
      <w:r w:rsidRPr="00773EDF">
        <w:rPr>
          <w:sz w:val="28"/>
          <w:szCs w:val="28"/>
          <w:vertAlign w:val="subscript"/>
        </w:rPr>
        <w:t>СМП_СР</w:t>
      </w:r>
      <w:r>
        <w:rPr>
          <w:sz w:val="28"/>
          <w:szCs w:val="28"/>
        </w:rPr>
        <w:t xml:space="preserve"> = (</w:t>
      </w:r>
      <w:r w:rsidR="0015004C">
        <w:rPr>
          <w:sz w:val="28"/>
          <w:szCs w:val="28"/>
        </w:rPr>
        <w:t>Но</w:t>
      </w:r>
      <w:r w:rsidR="0015004C" w:rsidRPr="001E5B92">
        <w:rPr>
          <w:sz w:val="28"/>
          <w:szCs w:val="28"/>
          <w:vertAlign w:val="subscript"/>
        </w:rPr>
        <w:t>СМП</w:t>
      </w:r>
      <w:r w:rsidR="0015004C">
        <w:rPr>
          <w:sz w:val="28"/>
          <w:szCs w:val="28"/>
        </w:rPr>
        <w:t xml:space="preserve"> × Нфз</w:t>
      </w:r>
      <w:r w:rsidR="0015004C" w:rsidRPr="00AF1449">
        <w:rPr>
          <w:sz w:val="28"/>
          <w:szCs w:val="28"/>
          <w:vertAlign w:val="subscript"/>
        </w:rPr>
        <w:t>СМП</w:t>
      </w:r>
      <w:r w:rsidR="0015004C">
        <w:rPr>
          <w:sz w:val="28"/>
          <w:szCs w:val="28"/>
        </w:rPr>
        <w:t xml:space="preserve"> × Ч</w:t>
      </w:r>
      <w:r w:rsidR="00A016F5">
        <w:rPr>
          <w:sz w:val="28"/>
          <w:szCs w:val="28"/>
          <w:vertAlign w:val="subscript"/>
        </w:rPr>
        <w:t>З</w:t>
      </w:r>
      <w:r w:rsidR="00AF1449">
        <w:rPr>
          <w:sz w:val="28"/>
          <w:szCs w:val="28"/>
        </w:rPr>
        <w:t xml:space="preserve"> – ОС</w:t>
      </w:r>
      <w:r w:rsidR="00AF1449" w:rsidRPr="00AF1449">
        <w:rPr>
          <w:sz w:val="28"/>
          <w:szCs w:val="28"/>
          <w:vertAlign w:val="subscript"/>
        </w:rPr>
        <w:t>МТР</w:t>
      </w:r>
      <w:r w:rsidR="00AF1449">
        <w:rPr>
          <w:sz w:val="28"/>
          <w:szCs w:val="28"/>
        </w:rPr>
        <w:t>) / Ч</w:t>
      </w:r>
      <w:r w:rsidR="00A016F5">
        <w:rPr>
          <w:sz w:val="28"/>
          <w:szCs w:val="28"/>
          <w:vertAlign w:val="subscript"/>
        </w:rPr>
        <w:t>З</w:t>
      </w:r>
    </w:p>
    <w:p w:rsidR="00C25976" w:rsidRDefault="00AF1449" w:rsidP="00F82442">
      <w:pPr>
        <w:pStyle w:val="af2"/>
        <w:keepNext/>
        <w:tabs>
          <w:tab w:val="left" w:pos="567"/>
          <w:tab w:val="left" w:pos="1134"/>
        </w:tabs>
        <w:autoSpaceDE w:val="0"/>
        <w:autoSpaceDN w:val="0"/>
        <w:adjustRightInd w:val="0"/>
        <w:ind w:left="0" w:firstLine="567"/>
        <w:jc w:val="center"/>
        <w:rPr>
          <w:sz w:val="28"/>
          <w:szCs w:val="28"/>
        </w:rPr>
      </w:pPr>
      <w:r w:rsidRPr="00EE5F0E">
        <w:rPr>
          <w:sz w:val="28"/>
          <w:szCs w:val="28"/>
        </w:rPr>
        <w:t xml:space="preserve"> </w:t>
      </w:r>
      <w:r w:rsidR="00C535F5" w:rsidRPr="00EE5F0E">
        <w:rPr>
          <w:sz w:val="28"/>
          <w:szCs w:val="28"/>
        </w:rPr>
        <w:t>(формула 5.1)</w:t>
      </w:r>
      <w:r w:rsidR="00C25976" w:rsidRPr="00EE5F0E">
        <w:rPr>
          <w:sz w:val="28"/>
          <w:szCs w:val="28"/>
        </w:rPr>
        <w:t>, где:</w:t>
      </w:r>
    </w:p>
    <w:p w:rsidR="00EC51E7" w:rsidRPr="00EE5F0E" w:rsidRDefault="00EC51E7" w:rsidP="00F82442">
      <w:pPr>
        <w:pStyle w:val="af2"/>
        <w:keepNext/>
        <w:tabs>
          <w:tab w:val="left" w:pos="567"/>
          <w:tab w:val="left" w:pos="1134"/>
        </w:tabs>
        <w:autoSpaceDE w:val="0"/>
        <w:autoSpaceDN w:val="0"/>
        <w:adjustRightInd w:val="0"/>
        <w:ind w:left="0" w:firstLine="567"/>
        <w:jc w:val="center"/>
        <w:rPr>
          <w:sz w:val="28"/>
          <w:szCs w:val="28"/>
        </w:rPr>
      </w:pPr>
    </w:p>
    <w:p w:rsidR="00C25976" w:rsidRDefault="00AF1449"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sidR="001E5B92">
        <w:rPr>
          <w:sz w:val="28"/>
          <w:szCs w:val="28"/>
        </w:rPr>
        <w:t xml:space="preserve">оказываемой </w:t>
      </w:r>
      <w:r w:rsidRPr="00EE5F0E">
        <w:rPr>
          <w:sz w:val="28"/>
          <w:szCs w:val="28"/>
        </w:rPr>
        <w:t xml:space="preserve">медицинскими организациями, участвующими в реализации </w:t>
      </w:r>
      <w:r w:rsidR="001E5B92">
        <w:rPr>
          <w:sz w:val="28"/>
          <w:szCs w:val="28"/>
        </w:rPr>
        <w:t>ТПОМС</w:t>
      </w:r>
      <w:r w:rsidRPr="00EE5F0E">
        <w:rPr>
          <w:sz w:val="28"/>
          <w:szCs w:val="28"/>
        </w:rPr>
        <w:t>, в расч</w:t>
      </w:r>
      <w:r w:rsidR="005846E1">
        <w:rPr>
          <w:sz w:val="28"/>
          <w:szCs w:val="28"/>
        </w:rPr>
        <w:t>ё</w:t>
      </w:r>
      <w:r w:rsidRPr="00EE5F0E">
        <w:rPr>
          <w:sz w:val="28"/>
          <w:szCs w:val="28"/>
        </w:rPr>
        <w:t>те на одно застрахованное лицо</w:t>
      </w:r>
      <w:r w:rsidR="004B289A">
        <w:rPr>
          <w:sz w:val="28"/>
          <w:szCs w:val="28"/>
        </w:rPr>
        <w:t xml:space="preserve">, </w:t>
      </w:r>
      <w:r w:rsidRPr="00EE5F0E">
        <w:rPr>
          <w:sz w:val="28"/>
          <w:szCs w:val="28"/>
        </w:rPr>
        <w:t>рублей;</w:t>
      </w:r>
    </w:p>
    <w:p w:rsidR="00AF1449" w:rsidRDefault="001E5B92"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Но</w:t>
      </w:r>
      <w:r w:rsidRPr="001E5B92">
        <w:rPr>
          <w:sz w:val="28"/>
          <w:szCs w:val="28"/>
          <w:vertAlign w:val="subscript"/>
        </w:rPr>
        <w:t>СМП</w:t>
      </w:r>
      <w:r>
        <w:rPr>
          <w:sz w:val="28"/>
          <w:szCs w:val="28"/>
        </w:rPr>
        <w:t xml:space="preserve"> </w:t>
      </w:r>
      <w:r w:rsidR="00AF789C">
        <w:rPr>
          <w:sz w:val="28"/>
          <w:szCs w:val="28"/>
        </w:rPr>
        <w:t xml:space="preserve">– </w:t>
      </w:r>
      <w:r w:rsidR="00AF789C" w:rsidRPr="00EE5F0E">
        <w:rPr>
          <w:sz w:val="28"/>
          <w:szCs w:val="28"/>
        </w:rPr>
        <w:t>средний норматив объ</w:t>
      </w:r>
      <w:r w:rsidR="005846E1">
        <w:rPr>
          <w:sz w:val="28"/>
          <w:szCs w:val="28"/>
        </w:rPr>
        <w:t>ё</w:t>
      </w:r>
      <w:r w:rsidR="00AF789C" w:rsidRPr="00EE5F0E">
        <w:rPr>
          <w:sz w:val="28"/>
          <w:szCs w:val="28"/>
        </w:rPr>
        <w:t xml:space="preserve">ма скорой медицинской помощи вне медицинской организации, установленный </w:t>
      </w:r>
      <w:r w:rsidR="00DA361D">
        <w:rPr>
          <w:sz w:val="28"/>
          <w:szCs w:val="28"/>
        </w:rPr>
        <w:t xml:space="preserve">ТПОМС в части </w:t>
      </w:r>
      <w:r w:rsidR="00090457">
        <w:rPr>
          <w:sz w:val="28"/>
          <w:szCs w:val="28"/>
        </w:rPr>
        <w:t>БПОМС</w:t>
      </w:r>
      <w:r w:rsidR="00FB7E09">
        <w:rPr>
          <w:sz w:val="28"/>
          <w:szCs w:val="28"/>
        </w:rPr>
        <w:t xml:space="preserve">, </w:t>
      </w:r>
      <w:r w:rsidR="00AF789C" w:rsidRPr="00EE5F0E">
        <w:rPr>
          <w:sz w:val="28"/>
          <w:szCs w:val="28"/>
        </w:rPr>
        <w:t>вызовов</w:t>
      </w:r>
      <w:r w:rsidRPr="00EE5F0E">
        <w:rPr>
          <w:sz w:val="28"/>
          <w:szCs w:val="28"/>
        </w:rPr>
        <w:t>;</w:t>
      </w:r>
    </w:p>
    <w:p w:rsidR="00090457" w:rsidRDefault="0009045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Нфз</w:t>
      </w:r>
      <w:r w:rsidRPr="00AF1449">
        <w:rPr>
          <w:sz w:val="28"/>
          <w:szCs w:val="28"/>
          <w:vertAlign w:val="subscript"/>
        </w:rPr>
        <w:t>СМП</w:t>
      </w:r>
      <w:r>
        <w:rPr>
          <w:sz w:val="28"/>
          <w:szCs w:val="28"/>
        </w:rPr>
        <w:t xml:space="preserve"> – с</w:t>
      </w:r>
      <w:r w:rsidRPr="00EE5F0E">
        <w:rPr>
          <w:sz w:val="28"/>
          <w:szCs w:val="28"/>
        </w:rPr>
        <w:t>редний норматив финансовых затрат на единицу объ</w:t>
      </w:r>
      <w:r w:rsidR="005846E1">
        <w:rPr>
          <w:sz w:val="28"/>
          <w:szCs w:val="28"/>
        </w:rPr>
        <w:t>ё</w:t>
      </w:r>
      <w:r w:rsidRPr="00EE5F0E">
        <w:rPr>
          <w:sz w:val="28"/>
          <w:szCs w:val="28"/>
        </w:rPr>
        <w:t xml:space="preserve">ма скорой медицинской помощи вне медицинской организации, установленный </w:t>
      </w:r>
      <w:r w:rsidR="00DA361D">
        <w:rPr>
          <w:sz w:val="28"/>
          <w:szCs w:val="28"/>
        </w:rPr>
        <w:t>ТПОМС в части БПОМС</w:t>
      </w:r>
      <w:r w:rsidR="00FB7E09">
        <w:rPr>
          <w:sz w:val="28"/>
          <w:szCs w:val="28"/>
        </w:rPr>
        <w:t xml:space="preserve">, </w:t>
      </w:r>
      <w:r w:rsidRPr="00EE5F0E">
        <w:rPr>
          <w:sz w:val="28"/>
          <w:szCs w:val="28"/>
        </w:rPr>
        <w:t>рублей</w:t>
      </w:r>
      <w:r>
        <w:rPr>
          <w:sz w:val="28"/>
          <w:szCs w:val="28"/>
        </w:rPr>
        <w:t>;</w:t>
      </w:r>
      <w:r w:rsidRPr="00090457">
        <w:rPr>
          <w:sz w:val="28"/>
          <w:szCs w:val="28"/>
        </w:rPr>
        <w:t xml:space="preserve"> </w:t>
      </w:r>
    </w:p>
    <w:p w:rsidR="00090457" w:rsidRDefault="0009045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ОС</w:t>
      </w:r>
      <w:r w:rsidRPr="00AF1449">
        <w:rPr>
          <w:sz w:val="28"/>
          <w:szCs w:val="28"/>
          <w:vertAlign w:val="subscript"/>
        </w:rPr>
        <w:t>МТР</w:t>
      </w:r>
      <w:r>
        <w:rPr>
          <w:sz w:val="28"/>
          <w:szCs w:val="28"/>
        </w:rPr>
        <w:t xml:space="preserve"> – </w:t>
      </w:r>
      <w:r w:rsidR="00AE5E16" w:rsidRPr="00EE5F0E">
        <w:rPr>
          <w:sz w:val="28"/>
          <w:szCs w:val="28"/>
        </w:rPr>
        <w:t>размер средств, направляемых на оплату скорой медицинской помощи вне медицинской организации</w:t>
      </w:r>
      <w:r w:rsidR="00010CEA">
        <w:rPr>
          <w:sz w:val="28"/>
          <w:szCs w:val="28"/>
        </w:rPr>
        <w:t xml:space="preserve"> </w:t>
      </w:r>
      <w:r w:rsidR="00AE5E16" w:rsidRPr="00EE5F0E">
        <w:rPr>
          <w:sz w:val="28"/>
          <w:szCs w:val="28"/>
        </w:rPr>
        <w:t>застрахованным лицам за пределами Мурманской области</w:t>
      </w:r>
      <w:r w:rsidR="00094D61">
        <w:rPr>
          <w:sz w:val="28"/>
          <w:szCs w:val="28"/>
        </w:rPr>
        <w:t>,</w:t>
      </w:r>
      <w:r w:rsidR="00695875">
        <w:rPr>
          <w:sz w:val="28"/>
          <w:szCs w:val="28"/>
        </w:rPr>
        <w:t xml:space="preserve"> за вызов, </w:t>
      </w:r>
      <w:r w:rsidR="00AE5E16" w:rsidRPr="00EE5F0E">
        <w:rPr>
          <w:sz w:val="28"/>
          <w:szCs w:val="28"/>
        </w:rPr>
        <w:t>рублей</w:t>
      </w:r>
      <w:r w:rsidR="00AE5E16">
        <w:rPr>
          <w:sz w:val="28"/>
          <w:szCs w:val="28"/>
        </w:rPr>
        <w:t>;</w:t>
      </w:r>
      <w:r>
        <w:rPr>
          <w:sz w:val="28"/>
          <w:szCs w:val="28"/>
        </w:rPr>
        <w:t xml:space="preserve"> </w:t>
      </w:r>
    </w:p>
    <w:p w:rsidR="00130147" w:rsidRDefault="0013014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Ч</w:t>
      </w:r>
      <w:r w:rsidR="00A016F5">
        <w:rPr>
          <w:sz w:val="28"/>
          <w:szCs w:val="28"/>
          <w:vertAlign w:val="subscript"/>
        </w:rPr>
        <w:t>З</w:t>
      </w:r>
      <w:r>
        <w:rPr>
          <w:sz w:val="28"/>
          <w:szCs w:val="28"/>
        </w:rPr>
        <w:t xml:space="preserve"> – численн</w:t>
      </w:r>
      <w:r w:rsidR="00D107C1">
        <w:rPr>
          <w:sz w:val="28"/>
          <w:szCs w:val="28"/>
        </w:rPr>
        <w:t>ость застрахованного населения М</w:t>
      </w:r>
      <w:r>
        <w:rPr>
          <w:sz w:val="28"/>
          <w:szCs w:val="28"/>
        </w:rPr>
        <w:t xml:space="preserve">урманской области по состоянию на 01 </w:t>
      </w:r>
      <w:r w:rsidR="00EB171A">
        <w:rPr>
          <w:sz w:val="28"/>
          <w:szCs w:val="28"/>
        </w:rPr>
        <w:t>января года, предшествующего очередному</w:t>
      </w:r>
      <w:r w:rsidR="00FB7E09">
        <w:rPr>
          <w:sz w:val="28"/>
          <w:szCs w:val="28"/>
        </w:rPr>
        <w:t xml:space="preserve">, </w:t>
      </w:r>
      <w:r>
        <w:rPr>
          <w:sz w:val="28"/>
          <w:szCs w:val="28"/>
        </w:rPr>
        <w:t>человек.</w:t>
      </w:r>
    </w:p>
    <w:p w:rsidR="00D107C1" w:rsidRPr="00EE5F0E" w:rsidRDefault="00D107C1" w:rsidP="00F82442">
      <w:pPr>
        <w:pStyle w:val="af2"/>
        <w:keepNext/>
        <w:tabs>
          <w:tab w:val="left" w:pos="567"/>
          <w:tab w:val="left" w:pos="1134"/>
        </w:tabs>
        <w:autoSpaceDE w:val="0"/>
        <w:autoSpaceDN w:val="0"/>
        <w:adjustRightInd w:val="0"/>
        <w:ind w:left="0" w:firstLine="567"/>
        <w:jc w:val="both"/>
        <w:rPr>
          <w:sz w:val="28"/>
          <w:szCs w:val="28"/>
        </w:rPr>
      </w:pPr>
    </w:p>
    <w:p w:rsidR="00712EF7" w:rsidRDefault="00055652" w:rsidP="00F82442">
      <w:pPr>
        <w:pStyle w:val="af2"/>
        <w:keepNext/>
        <w:numPr>
          <w:ilvl w:val="0"/>
          <w:numId w:val="7"/>
        </w:numPr>
        <w:tabs>
          <w:tab w:val="left" w:pos="1134"/>
        </w:tabs>
        <w:ind w:left="0" w:firstLine="567"/>
        <w:jc w:val="both"/>
        <w:rPr>
          <w:spacing w:val="1"/>
          <w:sz w:val="28"/>
          <w:szCs w:val="28"/>
        </w:rPr>
      </w:pPr>
      <w:r w:rsidRPr="008051A5">
        <w:rPr>
          <w:spacing w:val="1"/>
          <w:sz w:val="28"/>
          <w:szCs w:val="28"/>
        </w:rPr>
        <w:t>Перечень медицинских организаций, оказывающих скорую медицинскую помощь вне медицинской организации, с указанием обслуживаемой территории привед</w:t>
      </w:r>
      <w:r w:rsidR="00A016F5">
        <w:rPr>
          <w:spacing w:val="1"/>
          <w:sz w:val="28"/>
          <w:szCs w:val="28"/>
        </w:rPr>
        <w:t>ё</w:t>
      </w:r>
      <w:r w:rsidRPr="008051A5">
        <w:rPr>
          <w:spacing w:val="1"/>
          <w:sz w:val="28"/>
          <w:szCs w:val="28"/>
        </w:rPr>
        <w:t xml:space="preserve">н в приложении № 3.1 к настоящему Тарифному соглашению.  </w:t>
      </w:r>
    </w:p>
    <w:p w:rsidR="00470187" w:rsidRPr="008051A5" w:rsidRDefault="00470187" w:rsidP="00F82442">
      <w:pPr>
        <w:pStyle w:val="af2"/>
        <w:keepNext/>
        <w:tabs>
          <w:tab w:val="left" w:pos="1134"/>
        </w:tabs>
        <w:ind w:left="567"/>
        <w:jc w:val="both"/>
        <w:rPr>
          <w:spacing w:val="1"/>
          <w:sz w:val="28"/>
          <w:szCs w:val="28"/>
        </w:rPr>
      </w:pPr>
    </w:p>
    <w:p w:rsidR="007D7DC9" w:rsidRPr="00BF65A4" w:rsidRDefault="00055652" w:rsidP="00F82442">
      <w:pPr>
        <w:pStyle w:val="af2"/>
        <w:keepNext/>
        <w:numPr>
          <w:ilvl w:val="0"/>
          <w:numId w:val="7"/>
        </w:numPr>
        <w:suppressLineNumbers/>
        <w:tabs>
          <w:tab w:val="left" w:pos="567"/>
          <w:tab w:val="left" w:pos="1134"/>
        </w:tabs>
        <w:suppressAutoHyphens/>
        <w:ind w:left="0" w:firstLine="567"/>
        <w:jc w:val="both"/>
        <w:rPr>
          <w:spacing w:val="1"/>
          <w:sz w:val="28"/>
          <w:szCs w:val="28"/>
        </w:rPr>
      </w:pPr>
      <w:r w:rsidRPr="00BF65A4">
        <w:rPr>
          <w:spacing w:val="1"/>
          <w:sz w:val="28"/>
          <w:szCs w:val="28"/>
        </w:rPr>
        <w:t xml:space="preserve">Оплата скорой медицинской помощи вне медицинской организации, оказанной лицам, застрахованным на территории Мурманской области, осуществляется по подушевому нормативу финансирования в сочетании с оплатой за вызов скорой  медицинской помощи.  </w:t>
      </w:r>
    </w:p>
    <w:p w:rsidR="00543384" w:rsidRDefault="00543384" w:rsidP="00F82442">
      <w:pPr>
        <w:pStyle w:val="af2"/>
        <w:keepNext/>
        <w:suppressLineNumbers/>
        <w:tabs>
          <w:tab w:val="left" w:pos="1134"/>
        </w:tabs>
        <w:suppressAutoHyphens/>
        <w:ind w:left="0" w:firstLine="567"/>
        <w:jc w:val="both"/>
        <w:rPr>
          <w:spacing w:val="1"/>
          <w:sz w:val="28"/>
          <w:szCs w:val="28"/>
        </w:rPr>
      </w:pPr>
      <w:r>
        <w:rPr>
          <w:spacing w:val="1"/>
          <w:sz w:val="28"/>
          <w:szCs w:val="28"/>
        </w:rPr>
        <w:t xml:space="preserve">По тарифам за вызов оплачиваются вызовы скорой медицинской помощи </w:t>
      </w:r>
      <w:r w:rsidR="00BD11D3">
        <w:rPr>
          <w:spacing w:val="1"/>
          <w:sz w:val="28"/>
          <w:szCs w:val="28"/>
        </w:rPr>
        <w:t>с проведением тромболитической терапии</w:t>
      </w:r>
      <w:r w:rsidR="003A4E00">
        <w:rPr>
          <w:spacing w:val="1"/>
          <w:sz w:val="28"/>
          <w:szCs w:val="28"/>
        </w:rPr>
        <w:t>.</w:t>
      </w:r>
      <w:r>
        <w:rPr>
          <w:spacing w:val="1"/>
          <w:sz w:val="28"/>
          <w:szCs w:val="28"/>
        </w:rPr>
        <w:t xml:space="preserve"> </w:t>
      </w:r>
    </w:p>
    <w:p w:rsidR="003F6B43" w:rsidRPr="00EE5F0E" w:rsidRDefault="00712EF7" w:rsidP="00F82442">
      <w:pPr>
        <w:pStyle w:val="af2"/>
        <w:keepNext/>
        <w:suppressLineNumbers/>
        <w:tabs>
          <w:tab w:val="left" w:pos="1134"/>
        </w:tabs>
        <w:suppressAutoHyphens/>
        <w:ind w:left="0" w:firstLine="567"/>
        <w:jc w:val="both"/>
        <w:rPr>
          <w:spacing w:val="1"/>
          <w:sz w:val="28"/>
          <w:szCs w:val="28"/>
        </w:rPr>
      </w:pPr>
      <w:r w:rsidRPr="00BF65A4">
        <w:rPr>
          <w:spacing w:val="1"/>
          <w:sz w:val="28"/>
          <w:szCs w:val="28"/>
        </w:rPr>
        <w:t xml:space="preserve">Оплата </w:t>
      </w:r>
      <w:r w:rsidR="00622E25" w:rsidRPr="00BF65A4">
        <w:rPr>
          <w:spacing w:val="1"/>
          <w:sz w:val="28"/>
          <w:szCs w:val="28"/>
        </w:rPr>
        <w:t>оказанной медицинской помощи ос</w:t>
      </w:r>
      <w:r w:rsidR="00622E25" w:rsidRPr="00EE5F0E">
        <w:rPr>
          <w:spacing w:val="1"/>
          <w:sz w:val="28"/>
          <w:szCs w:val="28"/>
        </w:rPr>
        <w:t>уществляется на основании принятых к оплате реестров счетов и счетов на оплату медицинской помощи</w:t>
      </w:r>
      <w:r w:rsidR="007B2057">
        <w:rPr>
          <w:spacing w:val="1"/>
          <w:sz w:val="28"/>
          <w:szCs w:val="28"/>
        </w:rPr>
        <w:t xml:space="preserve"> по тарифам, установленным Тарифным соглашением на дату вызова скорой медицинской помощи</w:t>
      </w:r>
      <w:r w:rsidR="00622E25" w:rsidRPr="00EE5F0E">
        <w:rPr>
          <w:spacing w:val="1"/>
          <w:sz w:val="28"/>
          <w:szCs w:val="28"/>
        </w:rPr>
        <w:t xml:space="preserve">. </w:t>
      </w:r>
    </w:p>
    <w:p w:rsidR="00F32650" w:rsidRPr="00EE5F0E" w:rsidRDefault="00F32650" w:rsidP="00F82442">
      <w:pPr>
        <w:pStyle w:val="23"/>
        <w:keepNext/>
        <w:suppressLineNumbers/>
        <w:tabs>
          <w:tab w:val="left" w:pos="567"/>
          <w:tab w:val="left" w:pos="1134"/>
        </w:tabs>
        <w:suppressAutoHyphens/>
        <w:spacing w:after="0" w:line="240" w:lineRule="auto"/>
        <w:ind w:left="0" w:firstLine="567"/>
        <w:jc w:val="both"/>
        <w:rPr>
          <w:spacing w:val="1"/>
          <w:sz w:val="28"/>
          <w:szCs w:val="28"/>
        </w:rPr>
      </w:pPr>
      <w:r w:rsidRPr="00EE5F0E">
        <w:rPr>
          <w:spacing w:val="1"/>
          <w:sz w:val="28"/>
          <w:szCs w:val="28"/>
        </w:rPr>
        <w:lastRenderedPageBreak/>
        <w:t>В реестр счетов на оплату скорой медицинской помощи вне медицинской организации включаются выполненные вызов</w:t>
      </w:r>
      <w:r w:rsidR="00622E25" w:rsidRPr="00EE5F0E">
        <w:rPr>
          <w:spacing w:val="1"/>
          <w:sz w:val="28"/>
          <w:szCs w:val="28"/>
        </w:rPr>
        <w:t xml:space="preserve">ы скорой медицинской помощи </w:t>
      </w:r>
      <w:r w:rsidR="00D128A9">
        <w:rPr>
          <w:spacing w:val="1"/>
          <w:sz w:val="28"/>
          <w:szCs w:val="28"/>
        </w:rPr>
        <w:t xml:space="preserve">по страховым случаям, установленным базовой программой обязательного медицинского страхования, </w:t>
      </w:r>
      <w:r w:rsidR="00622E25" w:rsidRPr="00EE5F0E">
        <w:rPr>
          <w:spacing w:val="1"/>
          <w:sz w:val="28"/>
          <w:szCs w:val="28"/>
        </w:rPr>
        <w:t>к лицам, застрахованным на территории Мурманской области, за исключением безрезультатных выездов.</w:t>
      </w:r>
    </w:p>
    <w:p w:rsidR="00F32650" w:rsidRDefault="00622E25" w:rsidP="00F82442">
      <w:pPr>
        <w:pStyle w:val="23"/>
        <w:keepNext/>
        <w:suppressLineNumbers/>
        <w:tabs>
          <w:tab w:val="left" w:pos="1134"/>
        </w:tabs>
        <w:suppressAutoHyphens/>
        <w:spacing w:after="0" w:line="240" w:lineRule="auto"/>
        <w:ind w:left="0" w:firstLine="567"/>
        <w:jc w:val="both"/>
        <w:rPr>
          <w:spacing w:val="1"/>
          <w:sz w:val="28"/>
          <w:szCs w:val="28"/>
        </w:rPr>
      </w:pPr>
      <w:r w:rsidRPr="00EE5F0E">
        <w:rPr>
          <w:spacing w:val="1"/>
          <w:sz w:val="28"/>
          <w:szCs w:val="28"/>
        </w:rPr>
        <w:t xml:space="preserve">Безрезультатные выезды – это случаи, когда больного не оказалось на месте, вызов был ложным (по данному адресу скорую медицинскую помощь не </w:t>
      </w:r>
      <w:r w:rsidR="00F32650" w:rsidRPr="00EE5F0E">
        <w:rPr>
          <w:spacing w:val="1"/>
          <w:sz w:val="28"/>
          <w:szCs w:val="28"/>
        </w:rPr>
        <w:t>вызывали), не найден адрес, указанный при вызове, пациент оказался практически здоровым и не нуждался в помощи, больной умер до приезда бригады скорой медицинской помощи, больной увез</w:t>
      </w:r>
      <w:r w:rsidR="005846E1">
        <w:rPr>
          <w:spacing w:val="1"/>
          <w:sz w:val="28"/>
          <w:szCs w:val="28"/>
        </w:rPr>
        <w:t>ё</w:t>
      </w:r>
      <w:r w:rsidR="00F32650" w:rsidRPr="00EE5F0E">
        <w:rPr>
          <w:spacing w:val="1"/>
          <w:sz w:val="28"/>
          <w:szCs w:val="28"/>
        </w:rPr>
        <w:t>н до прибытия бригады скорой медицинской помощи, больной обслужен врачом поликлиники до прибытия бригады скорой медицинской помощи, больной отказался от помощи (осмотра), вызов отмен</w:t>
      </w:r>
      <w:r w:rsidR="005846E1">
        <w:rPr>
          <w:spacing w:val="1"/>
          <w:sz w:val="28"/>
          <w:szCs w:val="28"/>
        </w:rPr>
        <w:t>ё</w:t>
      </w:r>
      <w:r w:rsidR="00F32650" w:rsidRPr="00EE5F0E">
        <w:rPr>
          <w:spacing w:val="1"/>
          <w:sz w:val="28"/>
          <w:szCs w:val="28"/>
        </w:rPr>
        <w:t>н</w:t>
      </w:r>
      <w:r w:rsidR="00F32650" w:rsidRPr="00EE5F0E">
        <w:rPr>
          <w:rStyle w:val="af8"/>
          <w:spacing w:val="1"/>
          <w:sz w:val="28"/>
          <w:szCs w:val="28"/>
        </w:rPr>
        <w:footnoteReference w:id="18"/>
      </w:r>
      <w:r w:rsidR="00F32650" w:rsidRPr="00EE5F0E">
        <w:rPr>
          <w:spacing w:val="1"/>
          <w:sz w:val="28"/>
          <w:szCs w:val="28"/>
        </w:rPr>
        <w:t>.</w:t>
      </w:r>
    </w:p>
    <w:p w:rsidR="00567249" w:rsidRDefault="00567249" w:rsidP="00F82442">
      <w:pPr>
        <w:pStyle w:val="23"/>
        <w:keepNext/>
        <w:suppressLineNumbers/>
        <w:tabs>
          <w:tab w:val="left" w:pos="1134"/>
        </w:tabs>
        <w:suppressAutoHyphens/>
        <w:spacing w:after="0" w:line="240" w:lineRule="auto"/>
        <w:ind w:left="0" w:firstLine="567"/>
        <w:jc w:val="both"/>
        <w:rPr>
          <w:spacing w:val="1"/>
          <w:sz w:val="28"/>
          <w:szCs w:val="28"/>
        </w:rPr>
      </w:pPr>
    </w:p>
    <w:p w:rsidR="00567249" w:rsidRPr="00DB01BC" w:rsidRDefault="00567249" w:rsidP="00567249">
      <w:pPr>
        <w:pStyle w:val="af2"/>
        <w:keepNext/>
        <w:numPr>
          <w:ilvl w:val="0"/>
          <w:numId w:val="7"/>
        </w:numPr>
        <w:suppressLineNumbers/>
        <w:tabs>
          <w:tab w:val="left" w:pos="567"/>
          <w:tab w:val="left" w:pos="1134"/>
        </w:tabs>
        <w:suppressAutoHyphens/>
        <w:ind w:left="0" w:firstLine="567"/>
        <w:jc w:val="both"/>
        <w:rPr>
          <w:spacing w:val="1"/>
          <w:sz w:val="28"/>
          <w:szCs w:val="28"/>
        </w:rPr>
      </w:pPr>
      <w:r>
        <w:rPr>
          <w:spacing w:val="1"/>
          <w:sz w:val="28"/>
          <w:szCs w:val="28"/>
        </w:rPr>
        <w:t>Общий размер</w:t>
      </w:r>
      <w:r w:rsidRPr="009A0A32">
        <w:rPr>
          <w:spacing w:val="1"/>
          <w:sz w:val="28"/>
          <w:szCs w:val="28"/>
        </w:rPr>
        <w:t xml:space="preserve"> </w:t>
      </w:r>
      <w:r>
        <w:rPr>
          <w:spacing w:val="1"/>
          <w:sz w:val="28"/>
          <w:szCs w:val="28"/>
        </w:rPr>
        <w:t>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 лицам</w:t>
      </w:r>
      <w:r>
        <w:rPr>
          <w:spacing w:val="1"/>
          <w:sz w:val="28"/>
          <w:szCs w:val="28"/>
        </w:rPr>
        <w:t>,</w:t>
      </w:r>
      <w:r w:rsidRPr="00DB01BC">
        <w:rPr>
          <w:spacing w:val="1"/>
          <w:sz w:val="28"/>
          <w:szCs w:val="28"/>
        </w:rPr>
        <w:t xml:space="preserve"> застрахованным на территории Мурманской области, (Ф</w:t>
      </w:r>
      <w:r>
        <w:rPr>
          <w:spacing w:val="1"/>
          <w:sz w:val="28"/>
          <w:szCs w:val="28"/>
        </w:rPr>
        <w:t>О</w:t>
      </w:r>
      <w:r w:rsidRPr="00A016F5">
        <w:rPr>
          <w:spacing w:val="1"/>
          <w:sz w:val="28"/>
          <w:szCs w:val="28"/>
          <w:vertAlign w:val="subscript"/>
        </w:rPr>
        <w:t>СМП</w:t>
      </w:r>
      <w:r w:rsidRPr="00DB01BC">
        <w:rPr>
          <w:spacing w:val="1"/>
          <w:sz w:val="28"/>
          <w:szCs w:val="28"/>
        </w:rPr>
        <w:t xml:space="preserve">) </w:t>
      </w:r>
      <w:r w:rsidR="00165AFE">
        <w:rPr>
          <w:spacing w:val="1"/>
          <w:sz w:val="28"/>
          <w:szCs w:val="28"/>
        </w:rPr>
        <w:t>определяется</w:t>
      </w:r>
      <w:r w:rsidRPr="00DB01BC">
        <w:rPr>
          <w:spacing w:val="1"/>
          <w:sz w:val="28"/>
          <w:szCs w:val="28"/>
        </w:rPr>
        <w:t xml:space="preserve"> по формуле:</w:t>
      </w:r>
    </w:p>
    <w:p w:rsidR="00567249" w:rsidRPr="00DB01BC" w:rsidRDefault="00567249" w:rsidP="00567249">
      <w:pPr>
        <w:pStyle w:val="23"/>
        <w:keepNext/>
        <w:suppressLineNumbers/>
        <w:suppressAutoHyphens/>
        <w:spacing w:after="0" w:line="240" w:lineRule="auto"/>
        <w:ind w:left="0"/>
        <w:jc w:val="center"/>
        <w:rPr>
          <w:spacing w:val="1"/>
          <w:sz w:val="28"/>
          <w:szCs w:val="28"/>
        </w:rPr>
      </w:pPr>
    </w:p>
    <w:p w:rsidR="00567249" w:rsidRPr="00DB01BC" w:rsidRDefault="00567249" w:rsidP="00567249">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СМП</w:t>
      </w:r>
      <w:r w:rsidRPr="00DB01BC">
        <w:rPr>
          <w:spacing w:val="1"/>
          <w:sz w:val="28"/>
          <w:szCs w:val="28"/>
        </w:rPr>
        <w:t xml:space="preserve"> = Ф</w:t>
      </w:r>
      <w:r>
        <w:rPr>
          <w:spacing w:val="1"/>
          <w:sz w:val="28"/>
          <w:szCs w:val="28"/>
        </w:rPr>
        <w:t>О</w:t>
      </w:r>
      <w:r w:rsidRPr="00DB01BC">
        <w:rPr>
          <w:spacing w:val="1"/>
          <w:sz w:val="28"/>
          <w:szCs w:val="28"/>
          <w:vertAlign w:val="subscript"/>
        </w:rPr>
        <w:t>СМП_ПНФ</w:t>
      </w:r>
      <w:r w:rsidRPr="00DB01BC">
        <w:rPr>
          <w:spacing w:val="1"/>
          <w:sz w:val="28"/>
          <w:szCs w:val="28"/>
        </w:rPr>
        <w:t xml:space="preserve"> </w:t>
      </w:r>
      <w:r>
        <w:rPr>
          <w:spacing w:val="1"/>
          <w:sz w:val="28"/>
          <w:szCs w:val="28"/>
        </w:rPr>
        <w:t>+ ФО</w:t>
      </w:r>
      <w:r>
        <w:rPr>
          <w:spacing w:val="1"/>
          <w:sz w:val="28"/>
          <w:szCs w:val="28"/>
          <w:vertAlign w:val="subscript"/>
        </w:rPr>
        <w:t>СМПтромб</w:t>
      </w:r>
      <w:r>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СМП_МЭК</w:t>
      </w:r>
    </w:p>
    <w:p w:rsidR="00567249" w:rsidRDefault="00567249" w:rsidP="00567249">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Pr>
          <w:spacing w:val="1"/>
          <w:sz w:val="28"/>
          <w:szCs w:val="28"/>
        </w:rPr>
        <w:t>2</w:t>
      </w:r>
      <w:r w:rsidRPr="00DB01BC">
        <w:rPr>
          <w:spacing w:val="1"/>
          <w:sz w:val="28"/>
          <w:szCs w:val="28"/>
        </w:rPr>
        <w:t>), где</w:t>
      </w:r>
      <w:r>
        <w:rPr>
          <w:spacing w:val="1"/>
          <w:sz w:val="28"/>
          <w:szCs w:val="28"/>
        </w:rPr>
        <w:t>:</w:t>
      </w:r>
    </w:p>
    <w:p w:rsidR="00567249" w:rsidRPr="00DB01BC" w:rsidRDefault="00567249" w:rsidP="00567249">
      <w:pPr>
        <w:pStyle w:val="23"/>
        <w:keepNext/>
        <w:suppressLineNumbers/>
        <w:suppressAutoHyphens/>
        <w:spacing w:after="0" w:line="240" w:lineRule="auto"/>
        <w:ind w:left="0"/>
        <w:jc w:val="center"/>
        <w:rPr>
          <w:spacing w:val="1"/>
          <w:sz w:val="28"/>
          <w:szCs w:val="28"/>
        </w:rPr>
      </w:pPr>
    </w:p>
    <w:p w:rsidR="00567249" w:rsidRDefault="00567249" w:rsidP="00567249">
      <w:pPr>
        <w:pStyle w:val="23"/>
        <w:keepNext/>
        <w:suppressLineNumbers/>
        <w:suppressAutoHyphens/>
        <w:spacing w:after="0" w:line="240" w:lineRule="auto"/>
        <w:ind w:left="0" w:firstLine="567"/>
        <w:jc w:val="both"/>
        <w:rPr>
          <w:spacing w:val="1"/>
          <w:sz w:val="28"/>
          <w:szCs w:val="28"/>
        </w:rPr>
      </w:pPr>
      <w:r>
        <w:rPr>
          <w:spacing w:val="1"/>
          <w:sz w:val="28"/>
          <w:szCs w:val="28"/>
        </w:rPr>
        <w:t>ФО</w:t>
      </w:r>
      <w:r w:rsidRPr="00DB01BC">
        <w:rPr>
          <w:spacing w:val="1"/>
          <w:sz w:val="28"/>
          <w:szCs w:val="28"/>
          <w:vertAlign w:val="subscript"/>
        </w:rPr>
        <w:t>СМП_</w:t>
      </w:r>
      <w:r>
        <w:rPr>
          <w:spacing w:val="1"/>
          <w:sz w:val="28"/>
          <w:szCs w:val="28"/>
          <w:vertAlign w:val="subscript"/>
        </w:rPr>
        <w:t>ПНФ</w:t>
      </w:r>
      <w:r w:rsidRPr="00DB01BC">
        <w:rPr>
          <w:spacing w:val="1"/>
          <w:sz w:val="28"/>
          <w:szCs w:val="28"/>
        </w:rPr>
        <w:t xml:space="preserve"> – </w:t>
      </w:r>
      <w:r>
        <w:rPr>
          <w:spacing w:val="1"/>
          <w:sz w:val="28"/>
          <w:szCs w:val="28"/>
        </w:rPr>
        <w:t>размер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 рублей;</w:t>
      </w:r>
    </w:p>
    <w:p w:rsidR="00567249" w:rsidRPr="00122407" w:rsidRDefault="00567249" w:rsidP="00567249">
      <w:pPr>
        <w:pStyle w:val="23"/>
        <w:keepNext/>
        <w:suppressLineNumbers/>
        <w:suppressAutoHyphens/>
        <w:spacing w:after="0" w:line="240" w:lineRule="auto"/>
        <w:ind w:left="0" w:firstLine="567"/>
        <w:jc w:val="both"/>
        <w:rPr>
          <w:spacing w:val="1"/>
          <w:sz w:val="28"/>
          <w:szCs w:val="28"/>
        </w:rPr>
      </w:pPr>
      <w:proofErr w:type="spellStart"/>
      <w:r>
        <w:rPr>
          <w:spacing w:val="1"/>
          <w:sz w:val="28"/>
          <w:szCs w:val="28"/>
        </w:rPr>
        <w:t>Ф</w:t>
      </w:r>
      <w:r w:rsidR="00061F3C">
        <w:rPr>
          <w:spacing w:val="1"/>
          <w:sz w:val="28"/>
          <w:szCs w:val="28"/>
        </w:rPr>
        <w:t>О</w:t>
      </w:r>
      <w:r>
        <w:rPr>
          <w:spacing w:val="1"/>
          <w:sz w:val="28"/>
          <w:szCs w:val="28"/>
          <w:vertAlign w:val="subscript"/>
        </w:rPr>
        <w:t>СМПтромб</w:t>
      </w:r>
      <w:proofErr w:type="spellEnd"/>
      <w:r>
        <w:rPr>
          <w:spacing w:val="1"/>
          <w:sz w:val="28"/>
          <w:szCs w:val="28"/>
        </w:rPr>
        <w:t xml:space="preserve"> – размер 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w:t>
      </w:r>
      <w:r>
        <w:rPr>
          <w:spacing w:val="1"/>
          <w:sz w:val="28"/>
          <w:szCs w:val="28"/>
        </w:rPr>
        <w:t xml:space="preserve"> с проведением тромболитической терапии</w:t>
      </w:r>
      <w:r w:rsidRPr="00DB01BC">
        <w:rPr>
          <w:spacing w:val="1"/>
          <w:sz w:val="28"/>
          <w:szCs w:val="28"/>
        </w:rPr>
        <w:t xml:space="preserve">, </w:t>
      </w:r>
      <w:r>
        <w:rPr>
          <w:spacing w:val="1"/>
          <w:sz w:val="28"/>
          <w:szCs w:val="28"/>
        </w:rPr>
        <w:t>подлежащей оплате за вызов, рублей;</w:t>
      </w:r>
    </w:p>
    <w:p w:rsidR="00567249" w:rsidRDefault="00567249" w:rsidP="00567249">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S</w:t>
      </w:r>
      <w:r w:rsidRPr="00DB01BC">
        <w:rPr>
          <w:spacing w:val="1"/>
          <w:sz w:val="28"/>
          <w:szCs w:val="28"/>
          <w:vertAlign w:val="subscript"/>
        </w:rPr>
        <w:t>СМП_МЭК</w:t>
      </w:r>
      <w:r w:rsidRPr="00DB01BC">
        <w:rPr>
          <w:spacing w:val="1"/>
          <w:sz w:val="28"/>
          <w:szCs w:val="28"/>
        </w:rPr>
        <w:t xml:space="preserve"> – сумма снижения (увеличения) </w:t>
      </w:r>
      <w:r>
        <w:rPr>
          <w:spacing w:val="1"/>
          <w:sz w:val="28"/>
          <w:szCs w:val="28"/>
        </w:rPr>
        <w:t>размера финансового обеспечения</w:t>
      </w:r>
      <w:r w:rsidRPr="00DB01BC">
        <w:rPr>
          <w:spacing w:val="1"/>
          <w:sz w:val="28"/>
          <w:szCs w:val="28"/>
        </w:rPr>
        <w:t xml:space="preserve"> медицинской организации за оказание скорой медицинской помощи вне медицинской организации 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A016F5" w:rsidRPr="00EE5F0E" w:rsidRDefault="00A016F5"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BB4A76">
      <w:pPr>
        <w:pStyle w:val="af2"/>
        <w:keepNext/>
        <w:numPr>
          <w:ilvl w:val="1"/>
          <w:numId w:val="31"/>
        </w:numPr>
        <w:suppressLineNumbers/>
        <w:tabs>
          <w:tab w:val="left" w:pos="567"/>
          <w:tab w:val="left" w:pos="1134"/>
        </w:tabs>
        <w:suppressAutoHyphens/>
        <w:ind w:left="0" w:firstLine="567"/>
        <w:jc w:val="both"/>
        <w:rPr>
          <w:spacing w:val="1"/>
          <w:sz w:val="28"/>
          <w:szCs w:val="28"/>
        </w:rPr>
      </w:pPr>
      <w:r>
        <w:rPr>
          <w:spacing w:val="1"/>
          <w:sz w:val="28"/>
          <w:szCs w:val="28"/>
        </w:rPr>
        <w:t>Р</w:t>
      </w:r>
      <w:r w:rsidR="00EB1ACD">
        <w:rPr>
          <w:spacing w:val="1"/>
          <w:sz w:val="28"/>
          <w:szCs w:val="28"/>
        </w:rPr>
        <w:t>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w:t>
      </w:r>
      <w:r w:rsidR="00F2383A">
        <w:rPr>
          <w:spacing w:val="1"/>
          <w:sz w:val="28"/>
          <w:szCs w:val="28"/>
        </w:rPr>
        <w:t>,</w:t>
      </w:r>
      <w:r w:rsidR="00A85016" w:rsidRPr="00EE5F0E">
        <w:rPr>
          <w:spacing w:val="1"/>
          <w:sz w:val="28"/>
          <w:szCs w:val="28"/>
        </w:rPr>
        <w:t xml:space="preserve"> </w:t>
      </w:r>
      <w:r w:rsidR="002A0F28" w:rsidRPr="00EE5F0E">
        <w:rPr>
          <w:spacing w:val="1"/>
          <w:sz w:val="28"/>
          <w:szCs w:val="28"/>
        </w:rPr>
        <w:t>(</w:t>
      </w:r>
      <w:r w:rsidR="002A0F28" w:rsidRPr="00A016F5">
        <w:rPr>
          <w:spacing w:val="1"/>
          <w:sz w:val="28"/>
          <w:szCs w:val="28"/>
        </w:rPr>
        <w:t>Ф</w:t>
      </w:r>
      <w:r w:rsidR="00F2383A">
        <w:rPr>
          <w:spacing w:val="1"/>
          <w:sz w:val="28"/>
          <w:szCs w:val="28"/>
        </w:rPr>
        <w:t>О</w:t>
      </w:r>
      <w:r w:rsidR="002A0F28" w:rsidRPr="00A016F5">
        <w:rPr>
          <w:spacing w:val="1"/>
          <w:sz w:val="28"/>
          <w:szCs w:val="28"/>
          <w:vertAlign w:val="subscript"/>
        </w:rPr>
        <w:t>СМП_ПНФ</w:t>
      </w:r>
      <w:r w:rsidR="002A0F28" w:rsidRPr="00EE5F0E">
        <w:rPr>
          <w:spacing w:val="1"/>
          <w:sz w:val="28"/>
          <w:szCs w:val="28"/>
        </w:rPr>
        <w:t>)</w:t>
      </w:r>
      <w:r w:rsidR="002A0F28" w:rsidRPr="00DB01BC">
        <w:rPr>
          <w:spacing w:val="1"/>
          <w:sz w:val="28"/>
          <w:szCs w:val="28"/>
        </w:rPr>
        <w:t xml:space="preserve"> </w:t>
      </w:r>
      <w:r w:rsidR="00165AFE">
        <w:rPr>
          <w:spacing w:val="1"/>
          <w:sz w:val="28"/>
          <w:szCs w:val="28"/>
        </w:rPr>
        <w:t>определяется</w:t>
      </w:r>
      <w:r w:rsidR="00FE5AD6">
        <w:rPr>
          <w:spacing w:val="1"/>
          <w:sz w:val="28"/>
          <w:szCs w:val="28"/>
        </w:rPr>
        <w:t xml:space="preserve"> </w:t>
      </w:r>
      <w:r w:rsidR="002A0F28" w:rsidRPr="00DB01BC">
        <w:rPr>
          <w:spacing w:val="1"/>
          <w:sz w:val="28"/>
          <w:szCs w:val="28"/>
        </w:rPr>
        <w:t>по формуле:</w:t>
      </w:r>
    </w:p>
    <w:p w:rsidR="00B078B7" w:rsidRPr="00DB01BC" w:rsidRDefault="00B078B7" w:rsidP="00F82442">
      <w:pPr>
        <w:pStyle w:val="23"/>
        <w:keepNext/>
        <w:suppressLineNumbers/>
        <w:tabs>
          <w:tab w:val="left" w:pos="1134"/>
        </w:tabs>
        <w:suppressAutoHyphens/>
        <w:spacing w:after="0" w:line="240" w:lineRule="auto"/>
        <w:ind w:left="0" w:firstLine="567"/>
        <w:jc w:val="both"/>
        <w:rPr>
          <w:spacing w:val="1"/>
          <w:sz w:val="28"/>
          <w:szCs w:val="28"/>
        </w:rPr>
      </w:pPr>
    </w:p>
    <w:p w:rsidR="002A0F28" w:rsidRPr="00C33E55" w:rsidRDefault="002A0F28" w:rsidP="00F82442">
      <w:pPr>
        <w:pStyle w:val="23"/>
        <w:keepNext/>
        <w:suppressLineNumbers/>
        <w:suppressAutoHyphens/>
        <w:spacing w:after="0" w:line="240" w:lineRule="auto"/>
        <w:ind w:left="0"/>
        <w:jc w:val="center"/>
        <w:rPr>
          <w:spacing w:val="1"/>
          <w:sz w:val="28"/>
          <w:szCs w:val="28"/>
        </w:rPr>
      </w:pPr>
      <w:r w:rsidRPr="00DB01BC">
        <w:rPr>
          <w:spacing w:val="1"/>
          <w:sz w:val="28"/>
          <w:szCs w:val="28"/>
        </w:rPr>
        <w:lastRenderedPageBreak/>
        <w:t>Ф</w:t>
      </w:r>
      <w:r w:rsidR="00F2383A">
        <w:rPr>
          <w:spacing w:val="1"/>
          <w:sz w:val="28"/>
          <w:szCs w:val="28"/>
        </w:rPr>
        <w:t>О</w:t>
      </w:r>
      <w:r w:rsidRPr="00DB01BC">
        <w:rPr>
          <w:spacing w:val="1"/>
          <w:sz w:val="28"/>
          <w:szCs w:val="28"/>
          <w:vertAlign w:val="subscript"/>
        </w:rPr>
        <w:t>СМП_ПНФ</w:t>
      </w:r>
      <w:r w:rsidRPr="00DB01BC">
        <w:rPr>
          <w:spacing w:val="1"/>
          <w:sz w:val="28"/>
          <w:szCs w:val="28"/>
        </w:rPr>
        <w:t xml:space="preserve"> = ДПНФ</w:t>
      </w:r>
      <w:r w:rsidRPr="00DB01BC">
        <w:rPr>
          <w:spacing w:val="1"/>
          <w:sz w:val="28"/>
          <w:szCs w:val="28"/>
          <w:vertAlign w:val="subscript"/>
        </w:rPr>
        <w:t>СМП</w:t>
      </w:r>
      <w:r w:rsidRPr="00DB01BC">
        <w:rPr>
          <w:spacing w:val="1"/>
          <w:sz w:val="28"/>
          <w:szCs w:val="28"/>
        </w:rPr>
        <w:t xml:space="preserve"> × Ч</w:t>
      </w:r>
      <w:r w:rsidR="00A016F5" w:rsidRPr="00A016F5">
        <w:rPr>
          <w:spacing w:val="1"/>
          <w:sz w:val="28"/>
          <w:szCs w:val="28"/>
          <w:vertAlign w:val="subscript"/>
        </w:rPr>
        <w:t>Н</w:t>
      </w:r>
      <w:r w:rsidR="00C33E55">
        <w:rPr>
          <w:spacing w:val="1"/>
          <w:sz w:val="28"/>
          <w:szCs w:val="28"/>
        </w:rPr>
        <w:t xml:space="preserve"> / 12</w:t>
      </w:r>
    </w:p>
    <w:p w:rsidR="002A0F28" w:rsidRDefault="002A0F28"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sidR="00567249">
        <w:rPr>
          <w:spacing w:val="1"/>
          <w:sz w:val="28"/>
          <w:szCs w:val="28"/>
        </w:rPr>
        <w:t>3</w:t>
      </w:r>
      <w:r w:rsidRPr="00DB01BC">
        <w:rPr>
          <w:spacing w:val="1"/>
          <w:sz w:val="28"/>
          <w:szCs w:val="28"/>
        </w:rPr>
        <w:t>), где</w:t>
      </w:r>
      <w:r w:rsidR="0054227E">
        <w:rPr>
          <w:spacing w:val="1"/>
          <w:sz w:val="28"/>
          <w:szCs w:val="28"/>
        </w:rPr>
        <w:t>:</w:t>
      </w:r>
    </w:p>
    <w:p w:rsidR="00512DD5" w:rsidRPr="00DB01BC" w:rsidRDefault="00512DD5" w:rsidP="00F82442">
      <w:pPr>
        <w:pStyle w:val="23"/>
        <w:keepNext/>
        <w:suppressLineNumbers/>
        <w:suppressAutoHyphens/>
        <w:spacing w:after="0" w:line="240" w:lineRule="auto"/>
        <w:ind w:left="0"/>
        <w:jc w:val="center"/>
        <w:rPr>
          <w:spacing w:val="1"/>
          <w:sz w:val="28"/>
          <w:szCs w:val="28"/>
        </w:rPr>
      </w:pPr>
    </w:p>
    <w:p w:rsidR="002A0F28" w:rsidRPr="00DB01BC" w:rsidRDefault="002A0F28"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СМП</w:t>
      </w:r>
      <w:r w:rsidRPr="00DB01BC">
        <w:rPr>
          <w:spacing w:val="1"/>
          <w:sz w:val="28"/>
          <w:szCs w:val="28"/>
        </w:rPr>
        <w:t xml:space="preserve"> – дифференцированный подушевой норматив финансирования скорой медицинской помощи вне медицинской организации, установленный Тарифным соглашением для данной медицинской организации (приложение № </w:t>
      </w:r>
      <w:r w:rsidR="00AD1331" w:rsidRPr="00DB01BC">
        <w:rPr>
          <w:spacing w:val="1"/>
          <w:sz w:val="28"/>
          <w:szCs w:val="28"/>
        </w:rPr>
        <w:t>3</w:t>
      </w:r>
      <w:r w:rsidRPr="00DB01BC">
        <w:rPr>
          <w:spacing w:val="1"/>
          <w:sz w:val="28"/>
          <w:szCs w:val="28"/>
        </w:rPr>
        <w:t>.2</w:t>
      </w:r>
      <w:r w:rsidR="00952C7D">
        <w:rPr>
          <w:spacing w:val="1"/>
          <w:sz w:val="28"/>
          <w:szCs w:val="28"/>
        </w:rPr>
        <w:t xml:space="preserve"> к настоящему Тарифному соглашению</w:t>
      </w:r>
      <w:r w:rsidRPr="00DB01BC">
        <w:rPr>
          <w:spacing w:val="1"/>
          <w:sz w:val="28"/>
          <w:szCs w:val="28"/>
        </w:rPr>
        <w:t>)</w:t>
      </w:r>
      <w:r w:rsidR="00FB7E09">
        <w:rPr>
          <w:spacing w:val="1"/>
          <w:sz w:val="28"/>
          <w:szCs w:val="28"/>
        </w:rPr>
        <w:t>, рублей</w:t>
      </w:r>
      <w:r w:rsidRPr="00DB01BC">
        <w:rPr>
          <w:spacing w:val="1"/>
          <w:sz w:val="28"/>
          <w:szCs w:val="28"/>
        </w:rPr>
        <w:t>;</w:t>
      </w:r>
    </w:p>
    <w:p w:rsidR="00C33E55" w:rsidRDefault="00A016F5" w:rsidP="00F82442">
      <w:pPr>
        <w:keepNext/>
        <w:autoSpaceDE w:val="0"/>
        <w:autoSpaceDN w:val="0"/>
        <w:adjustRightInd w:val="0"/>
        <w:ind w:firstLine="567"/>
        <w:jc w:val="both"/>
        <w:rPr>
          <w:spacing w:val="1"/>
          <w:sz w:val="28"/>
          <w:szCs w:val="28"/>
        </w:rPr>
      </w:pPr>
      <w:r w:rsidRPr="00DB01BC">
        <w:rPr>
          <w:spacing w:val="1"/>
          <w:sz w:val="28"/>
          <w:szCs w:val="28"/>
        </w:rPr>
        <w:t>Ч</w:t>
      </w:r>
      <w:r w:rsidRPr="00A016F5">
        <w:rPr>
          <w:spacing w:val="1"/>
          <w:sz w:val="28"/>
          <w:szCs w:val="28"/>
          <w:vertAlign w:val="subscript"/>
        </w:rPr>
        <w:t>Н</w:t>
      </w:r>
      <w:r w:rsidR="002A0F28" w:rsidRPr="00DB01BC">
        <w:rPr>
          <w:spacing w:val="1"/>
          <w:sz w:val="28"/>
          <w:szCs w:val="28"/>
        </w:rPr>
        <w:t xml:space="preserve"> – численность обслуживаемого населения по состоянию на </w:t>
      </w:r>
      <w:r w:rsidR="00B009C9">
        <w:rPr>
          <w:spacing w:val="1"/>
          <w:sz w:val="28"/>
          <w:szCs w:val="28"/>
        </w:rPr>
        <w:t>01</w:t>
      </w:r>
      <w:r w:rsidR="00B009C9" w:rsidRPr="00DB01BC">
        <w:rPr>
          <w:spacing w:val="1"/>
          <w:sz w:val="28"/>
          <w:szCs w:val="28"/>
        </w:rPr>
        <w:t xml:space="preserve"> </w:t>
      </w:r>
      <w:r w:rsidR="002A0F28" w:rsidRPr="00DB01BC">
        <w:rPr>
          <w:spacing w:val="1"/>
          <w:sz w:val="28"/>
          <w:szCs w:val="28"/>
        </w:rPr>
        <w:t>число расч</w:t>
      </w:r>
      <w:r w:rsidR="005846E1">
        <w:rPr>
          <w:spacing w:val="1"/>
          <w:sz w:val="28"/>
          <w:szCs w:val="28"/>
        </w:rPr>
        <w:t>ё</w:t>
      </w:r>
      <w:r w:rsidR="002A0F28" w:rsidRPr="00DB01BC">
        <w:rPr>
          <w:spacing w:val="1"/>
          <w:sz w:val="28"/>
          <w:szCs w:val="28"/>
        </w:rPr>
        <w:t>тного месяца (в случае изменения границ обслуживаемой территории в течение расч</w:t>
      </w:r>
      <w:r w:rsidR="005846E1">
        <w:rPr>
          <w:spacing w:val="1"/>
          <w:sz w:val="28"/>
          <w:szCs w:val="28"/>
        </w:rPr>
        <w:t>ё</w:t>
      </w:r>
      <w:r w:rsidR="002A0F28" w:rsidRPr="00DB01BC">
        <w:rPr>
          <w:spacing w:val="1"/>
          <w:sz w:val="28"/>
          <w:szCs w:val="28"/>
        </w:rPr>
        <w:t>тного месяца – среднемесячная численность обслуживаемого населения, рассчитываемая как отношение суммарной численности обслуживаемого населения за каждый день расч</w:t>
      </w:r>
      <w:r w:rsidR="005846E1">
        <w:rPr>
          <w:spacing w:val="1"/>
          <w:sz w:val="28"/>
          <w:szCs w:val="28"/>
        </w:rPr>
        <w:t>ё</w:t>
      </w:r>
      <w:r w:rsidR="002A0F28" w:rsidRPr="00DB01BC">
        <w:rPr>
          <w:spacing w:val="1"/>
          <w:sz w:val="28"/>
          <w:szCs w:val="28"/>
        </w:rPr>
        <w:t>тного месяца к количеству календарных дней в расч</w:t>
      </w:r>
      <w:r w:rsidR="005846E1">
        <w:rPr>
          <w:spacing w:val="1"/>
          <w:sz w:val="28"/>
          <w:szCs w:val="28"/>
        </w:rPr>
        <w:t>ё</w:t>
      </w:r>
      <w:r w:rsidR="002A0F28" w:rsidRPr="00DB01BC">
        <w:rPr>
          <w:spacing w:val="1"/>
          <w:sz w:val="28"/>
          <w:szCs w:val="28"/>
        </w:rPr>
        <w:t xml:space="preserve">тном месяце). Под обслуживаемым населением понимаются лица, застрахованные на территории Мурманской области и зарегистрированные по месту пребывания на </w:t>
      </w:r>
      <w:r w:rsidR="00984A97">
        <w:rPr>
          <w:spacing w:val="1"/>
          <w:sz w:val="28"/>
          <w:szCs w:val="28"/>
        </w:rPr>
        <w:t xml:space="preserve">территории, </w:t>
      </w:r>
      <w:r w:rsidR="002A0F28" w:rsidRPr="00DB01BC">
        <w:rPr>
          <w:spacing w:val="1"/>
          <w:sz w:val="28"/>
          <w:szCs w:val="28"/>
        </w:rPr>
        <w:t xml:space="preserve">обслуживаемой </w:t>
      </w:r>
      <w:r w:rsidR="00984A97">
        <w:rPr>
          <w:spacing w:val="1"/>
          <w:sz w:val="28"/>
          <w:szCs w:val="28"/>
        </w:rPr>
        <w:t xml:space="preserve"> медицинской организацией</w:t>
      </w:r>
      <w:r w:rsidR="004B289A">
        <w:rPr>
          <w:spacing w:val="1"/>
          <w:sz w:val="28"/>
          <w:szCs w:val="28"/>
        </w:rPr>
        <w:t>, человек</w:t>
      </w:r>
      <w:r w:rsidR="00C33E55">
        <w:rPr>
          <w:spacing w:val="1"/>
          <w:sz w:val="28"/>
          <w:szCs w:val="28"/>
        </w:rPr>
        <w:t>;</w:t>
      </w:r>
    </w:p>
    <w:p w:rsidR="002A0F28" w:rsidRDefault="00C33E55" w:rsidP="00F82442">
      <w:pPr>
        <w:keepNext/>
        <w:autoSpaceDE w:val="0"/>
        <w:autoSpaceDN w:val="0"/>
        <w:adjustRightInd w:val="0"/>
        <w:ind w:firstLine="567"/>
        <w:jc w:val="both"/>
        <w:rPr>
          <w:spacing w:val="1"/>
          <w:sz w:val="28"/>
          <w:szCs w:val="28"/>
        </w:rPr>
      </w:pPr>
      <w:r>
        <w:rPr>
          <w:spacing w:val="1"/>
          <w:sz w:val="28"/>
          <w:szCs w:val="28"/>
        </w:rPr>
        <w:t>12 – число месяцев</w:t>
      </w:r>
      <w:r w:rsidR="002A0F28" w:rsidRPr="00DB01BC">
        <w:rPr>
          <w:spacing w:val="1"/>
          <w:sz w:val="28"/>
          <w:szCs w:val="28"/>
        </w:rPr>
        <w:t xml:space="preserve">. </w:t>
      </w:r>
    </w:p>
    <w:p w:rsidR="00D00571" w:rsidRPr="00DB01BC" w:rsidRDefault="00D00571" w:rsidP="00F82442">
      <w:pPr>
        <w:keepNext/>
        <w:autoSpaceDE w:val="0"/>
        <w:autoSpaceDN w:val="0"/>
        <w:adjustRightInd w:val="0"/>
        <w:ind w:firstLine="567"/>
        <w:jc w:val="both"/>
        <w:rPr>
          <w:spacing w:val="1"/>
          <w:sz w:val="28"/>
          <w:szCs w:val="28"/>
        </w:rPr>
      </w:pPr>
    </w:p>
    <w:p w:rsidR="00BA4277" w:rsidRDefault="00FE5AD6">
      <w:pPr>
        <w:pStyle w:val="af2"/>
        <w:keepNext/>
        <w:numPr>
          <w:ilvl w:val="1"/>
          <w:numId w:val="31"/>
        </w:numPr>
        <w:suppressLineNumbers/>
        <w:tabs>
          <w:tab w:val="left" w:pos="567"/>
          <w:tab w:val="left" w:pos="1134"/>
        </w:tabs>
        <w:suppressAutoHyphens/>
        <w:ind w:left="0" w:firstLine="567"/>
        <w:jc w:val="both"/>
        <w:rPr>
          <w:spacing w:val="1"/>
          <w:sz w:val="28"/>
          <w:szCs w:val="28"/>
        </w:rPr>
      </w:pPr>
      <w:r>
        <w:rPr>
          <w:spacing w:val="1"/>
          <w:sz w:val="28"/>
          <w:szCs w:val="28"/>
        </w:rPr>
        <w:t>Р</w:t>
      </w:r>
      <w:r w:rsidR="00D00571">
        <w:rPr>
          <w:spacing w:val="1"/>
          <w:sz w:val="28"/>
          <w:szCs w:val="28"/>
        </w:rPr>
        <w:t>азмер</w:t>
      </w:r>
      <w:r w:rsidR="00D00571" w:rsidRPr="009A0A32">
        <w:rPr>
          <w:spacing w:val="1"/>
          <w:sz w:val="28"/>
          <w:szCs w:val="28"/>
        </w:rPr>
        <w:t xml:space="preserve"> </w:t>
      </w:r>
      <w:r w:rsidR="00D00571">
        <w:rPr>
          <w:spacing w:val="1"/>
          <w:sz w:val="28"/>
          <w:szCs w:val="28"/>
        </w:rPr>
        <w:t>финансового обеспечения</w:t>
      </w:r>
      <w:r w:rsidR="00D00571" w:rsidRPr="009A0A32">
        <w:rPr>
          <w:spacing w:val="1"/>
          <w:sz w:val="28"/>
          <w:szCs w:val="28"/>
        </w:rPr>
        <w:t xml:space="preserve"> медицинской организации</w:t>
      </w:r>
      <w:r w:rsidR="00D00571" w:rsidRPr="00DB01BC">
        <w:rPr>
          <w:spacing w:val="1"/>
          <w:sz w:val="28"/>
          <w:szCs w:val="28"/>
        </w:rPr>
        <w:t xml:space="preserve"> за оказание скорой медицинской помощи вне медицинской организации</w:t>
      </w:r>
      <w:r w:rsidR="00E75511">
        <w:rPr>
          <w:spacing w:val="1"/>
          <w:sz w:val="28"/>
          <w:szCs w:val="28"/>
        </w:rPr>
        <w:t xml:space="preserve"> с проведением тромболитической терапии</w:t>
      </w:r>
      <w:r w:rsidR="00D00571" w:rsidRPr="00DB01BC">
        <w:rPr>
          <w:spacing w:val="1"/>
          <w:sz w:val="28"/>
          <w:szCs w:val="28"/>
        </w:rPr>
        <w:t xml:space="preserve">, </w:t>
      </w:r>
      <w:r w:rsidR="00D52D37">
        <w:rPr>
          <w:spacing w:val="1"/>
          <w:sz w:val="28"/>
          <w:szCs w:val="28"/>
        </w:rPr>
        <w:t>подлежащей оплате за вызов</w:t>
      </w:r>
      <w:r w:rsidR="00D00571" w:rsidRPr="00DB01BC">
        <w:rPr>
          <w:spacing w:val="1"/>
          <w:sz w:val="28"/>
          <w:szCs w:val="28"/>
        </w:rPr>
        <w:t>, (Ф</w:t>
      </w:r>
      <w:r w:rsidR="00D00571">
        <w:rPr>
          <w:spacing w:val="1"/>
          <w:sz w:val="28"/>
          <w:szCs w:val="28"/>
        </w:rPr>
        <w:t>О</w:t>
      </w:r>
      <w:r w:rsidR="00D00571" w:rsidRPr="00567249">
        <w:rPr>
          <w:spacing w:val="1"/>
          <w:sz w:val="28"/>
          <w:szCs w:val="28"/>
          <w:vertAlign w:val="subscript"/>
        </w:rPr>
        <w:t>СМП</w:t>
      </w:r>
      <w:r w:rsidR="00E75511" w:rsidRPr="00567249">
        <w:rPr>
          <w:spacing w:val="1"/>
          <w:sz w:val="28"/>
          <w:szCs w:val="28"/>
          <w:vertAlign w:val="subscript"/>
        </w:rPr>
        <w:t>тромб</w:t>
      </w:r>
      <w:r w:rsidR="00D00571" w:rsidRPr="00DB01BC">
        <w:rPr>
          <w:spacing w:val="1"/>
          <w:sz w:val="28"/>
          <w:szCs w:val="28"/>
        </w:rPr>
        <w:t xml:space="preserve">) </w:t>
      </w:r>
      <w:r w:rsidR="00165AFE">
        <w:rPr>
          <w:spacing w:val="1"/>
          <w:sz w:val="28"/>
          <w:szCs w:val="28"/>
        </w:rPr>
        <w:t>определяется</w:t>
      </w:r>
      <w:r>
        <w:rPr>
          <w:spacing w:val="1"/>
          <w:sz w:val="28"/>
          <w:szCs w:val="28"/>
        </w:rPr>
        <w:t xml:space="preserve"> </w:t>
      </w:r>
      <w:r w:rsidR="00D00571" w:rsidRPr="00DB01BC">
        <w:rPr>
          <w:spacing w:val="1"/>
          <w:sz w:val="28"/>
          <w:szCs w:val="28"/>
        </w:rPr>
        <w:t>по формуле:</w:t>
      </w:r>
    </w:p>
    <w:p w:rsidR="00D00571" w:rsidRPr="00DB01BC" w:rsidRDefault="00D00571" w:rsidP="00D00571">
      <w:pPr>
        <w:pStyle w:val="23"/>
        <w:keepNext/>
        <w:suppressLineNumbers/>
        <w:suppressAutoHyphens/>
        <w:spacing w:after="0" w:line="240" w:lineRule="auto"/>
        <w:ind w:left="0"/>
        <w:jc w:val="center"/>
        <w:rPr>
          <w:spacing w:val="1"/>
          <w:sz w:val="28"/>
          <w:szCs w:val="28"/>
        </w:rPr>
      </w:pPr>
    </w:p>
    <w:p w:rsidR="00D00571" w:rsidRPr="00A45360" w:rsidRDefault="00D00571" w:rsidP="00D00571">
      <w:pPr>
        <w:pStyle w:val="23"/>
        <w:keepNext/>
        <w:suppressLineNumbers/>
        <w:suppressAutoHyphens/>
        <w:spacing w:after="0" w:line="240" w:lineRule="auto"/>
        <w:ind w:left="0"/>
        <w:jc w:val="center"/>
        <w:rPr>
          <w:spacing w:val="1"/>
          <w:sz w:val="28"/>
          <w:szCs w:val="28"/>
        </w:rPr>
      </w:pPr>
      <w:r w:rsidRPr="00DB01BC">
        <w:rPr>
          <w:spacing w:val="1"/>
          <w:sz w:val="28"/>
          <w:szCs w:val="28"/>
        </w:rPr>
        <w:t>Ф</w:t>
      </w:r>
      <w:r w:rsidR="00FE5AD6">
        <w:rPr>
          <w:spacing w:val="1"/>
          <w:sz w:val="28"/>
          <w:szCs w:val="28"/>
        </w:rPr>
        <w:t>О</w:t>
      </w:r>
      <w:r w:rsidRPr="00DB01BC">
        <w:rPr>
          <w:spacing w:val="1"/>
          <w:sz w:val="28"/>
          <w:szCs w:val="28"/>
          <w:vertAlign w:val="subscript"/>
        </w:rPr>
        <w:t>СМП</w:t>
      </w:r>
      <w:r w:rsidR="00E75511">
        <w:rPr>
          <w:spacing w:val="1"/>
          <w:sz w:val="28"/>
          <w:szCs w:val="28"/>
          <w:vertAlign w:val="subscript"/>
        </w:rPr>
        <w:t>тромб</w:t>
      </w:r>
      <w:r w:rsidRPr="00DB01BC">
        <w:rPr>
          <w:spacing w:val="1"/>
          <w:sz w:val="28"/>
          <w:szCs w:val="28"/>
        </w:rPr>
        <w:t xml:space="preserve"> = </w:t>
      </w:r>
      <w:r w:rsidR="00485FFD">
        <w:rPr>
          <w:spacing w:val="1"/>
          <w:sz w:val="28"/>
          <w:szCs w:val="28"/>
          <w:lang w:val="en-US"/>
        </w:rPr>
        <w:t>V</w:t>
      </w:r>
      <w:r w:rsidR="00485FFD">
        <w:rPr>
          <w:spacing w:val="1"/>
          <w:sz w:val="28"/>
          <w:szCs w:val="28"/>
          <w:vertAlign w:val="subscript"/>
        </w:rPr>
        <w:t>СМП</w:t>
      </w:r>
      <w:r w:rsidR="00BB4A76">
        <w:rPr>
          <w:spacing w:val="1"/>
          <w:sz w:val="28"/>
          <w:szCs w:val="28"/>
          <w:vertAlign w:val="subscript"/>
        </w:rPr>
        <w:t>тромб</w:t>
      </w:r>
      <w:r w:rsidR="00485FFD">
        <w:rPr>
          <w:spacing w:val="1"/>
          <w:sz w:val="28"/>
          <w:szCs w:val="28"/>
        </w:rPr>
        <w:t xml:space="preserve"> × Т</w:t>
      </w:r>
      <w:r w:rsidR="00485FFD" w:rsidRPr="00DB01BC">
        <w:rPr>
          <w:spacing w:val="1"/>
          <w:sz w:val="28"/>
          <w:szCs w:val="28"/>
          <w:vertAlign w:val="subscript"/>
        </w:rPr>
        <w:t>СМП</w:t>
      </w:r>
      <w:r w:rsidR="00A45360" w:rsidRPr="00845CFE">
        <w:rPr>
          <w:spacing w:val="1"/>
          <w:sz w:val="28"/>
          <w:szCs w:val="28"/>
          <w:vertAlign w:val="subscript"/>
        </w:rPr>
        <w:t>тромб</w:t>
      </w:r>
    </w:p>
    <w:p w:rsidR="00D00571" w:rsidRDefault="00D00571" w:rsidP="00D0057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sidR="00A949C6">
        <w:rPr>
          <w:spacing w:val="1"/>
          <w:sz w:val="28"/>
          <w:szCs w:val="28"/>
        </w:rPr>
        <w:t>4</w:t>
      </w:r>
      <w:r w:rsidRPr="00DB01BC">
        <w:rPr>
          <w:spacing w:val="1"/>
          <w:sz w:val="28"/>
          <w:szCs w:val="28"/>
        </w:rPr>
        <w:t>), где</w:t>
      </w:r>
      <w:r>
        <w:rPr>
          <w:spacing w:val="1"/>
          <w:sz w:val="28"/>
          <w:szCs w:val="28"/>
        </w:rPr>
        <w:t>:</w:t>
      </w:r>
    </w:p>
    <w:p w:rsidR="00220500" w:rsidRDefault="00220500" w:rsidP="00D00571">
      <w:pPr>
        <w:pStyle w:val="23"/>
        <w:keepNext/>
        <w:suppressLineNumbers/>
        <w:suppressAutoHyphens/>
        <w:spacing w:after="0" w:line="240" w:lineRule="auto"/>
        <w:ind w:left="0"/>
        <w:jc w:val="center"/>
        <w:rPr>
          <w:spacing w:val="1"/>
          <w:sz w:val="28"/>
          <w:szCs w:val="28"/>
        </w:rPr>
      </w:pPr>
    </w:p>
    <w:p w:rsidR="00220500" w:rsidRDefault="00220500" w:rsidP="00220500">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w:t>
      </w:r>
      <w:r w:rsidR="00BB4A76">
        <w:rPr>
          <w:spacing w:val="1"/>
          <w:sz w:val="28"/>
          <w:szCs w:val="28"/>
          <w:vertAlign w:val="subscript"/>
        </w:rPr>
        <w:t>тромб</w:t>
      </w:r>
      <w:r>
        <w:rPr>
          <w:spacing w:val="1"/>
          <w:sz w:val="28"/>
          <w:szCs w:val="28"/>
        </w:rPr>
        <w:t xml:space="preserve"> – об</w:t>
      </w:r>
      <w:r w:rsidR="00A45360">
        <w:rPr>
          <w:spacing w:val="1"/>
          <w:sz w:val="28"/>
          <w:szCs w:val="28"/>
        </w:rPr>
        <w:t>ъ</w:t>
      </w:r>
      <w:r>
        <w:rPr>
          <w:spacing w:val="1"/>
          <w:sz w:val="28"/>
          <w:szCs w:val="28"/>
        </w:rPr>
        <w:t>ём вызовов скорой медицинской помощи</w:t>
      </w:r>
      <w:r w:rsidR="00A45360">
        <w:rPr>
          <w:spacing w:val="1"/>
          <w:sz w:val="28"/>
          <w:szCs w:val="28"/>
        </w:rPr>
        <w:t xml:space="preserve"> с проведением тромболитической терапии</w:t>
      </w:r>
      <w:r w:rsidR="008249C0">
        <w:rPr>
          <w:spacing w:val="1"/>
          <w:sz w:val="28"/>
          <w:szCs w:val="28"/>
        </w:rPr>
        <w:t xml:space="preserve">, предъявленный к оплате </w:t>
      </w:r>
      <w:r w:rsidR="00085C86">
        <w:rPr>
          <w:spacing w:val="1"/>
          <w:sz w:val="28"/>
          <w:szCs w:val="28"/>
        </w:rPr>
        <w:t>в</w:t>
      </w:r>
      <w:r w:rsidR="008249C0">
        <w:rPr>
          <w:spacing w:val="1"/>
          <w:sz w:val="28"/>
          <w:szCs w:val="28"/>
        </w:rPr>
        <w:t xml:space="preserve"> расчётн</w:t>
      </w:r>
      <w:r w:rsidR="00085C86">
        <w:rPr>
          <w:spacing w:val="1"/>
          <w:sz w:val="28"/>
          <w:szCs w:val="28"/>
        </w:rPr>
        <w:t>ом</w:t>
      </w:r>
      <w:r w:rsidR="008249C0">
        <w:rPr>
          <w:spacing w:val="1"/>
          <w:sz w:val="28"/>
          <w:szCs w:val="28"/>
        </w:rPr>
        <w:t xml:space="preserve"> месяц</w:t>
      </w:r>
      <w:r w:rsidR="00085C86">
        <w:rPr>
          <w:spacing w:val="1"/>
          <w:sz w:val="28"/>
          <w:szCs w:val="28"/>
        </w:rPr>
        <w:t>е</w:t>
      </w:r>
      <w:r>
        <w:rPr>
          <w:spacing w:val="1"/>
          <w:sz w:val="28"/>
          <w:szCs w:val="28"/>
        </w:rPr>
        <w:t>;</w:t>
      </w:r>
    </w:p>
    <w:p w:rsidR="00220500" w:rsidRPr="00603976" w:rsidRDefault="00220500" w:rsidP="00220500">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sidR="00FE7588">
        <w:rPr>
          <w:spacing w:val="1"/>
          <w:sz w:val="28"/>
          <w:szCs w:val="28"/>
          <w:vertAlign w:val="subscript"/>
        </w:rPr>
        <w:t>тромб</w:t>
      </w:r>
      <w:r w:rsidRPr="00DB01BC">
        <w:rPr>
          <w:spacing w:val="1"/>
          <w:sz w:val="28"/>
          <w:szCs w:val="28"/>
        </w:rPr>
        <w:t xml:space="preserve"> –</w:t>
      </w:r>
      <w:r>
        <w:rPr>
          <w:spacing w:val="1"/>
          <w:sz w:val="28"/>
          <w:szCs w:val="28"/>
        </w:rPr>
        <w:t xml:space="preserve"> тариф на 1 вызов скорой медицинской помощи</w:t>
      </w:r>
      <w:r w:rsidR="008249C0">
        <w:rPr>
          <w:spacing w:val="1"/>
          <w:sz w:val="28"/>
          <w:szCs w:val="28"/>
        </w:rPr>
        <w:t xml:space="preserve"> с проведением тромболитической терапии</w:t>
      </w:r>
      <w:r>
        <w:rPr>
          <w:spacing w:val="1"/>
          <w:sz w:val="28"/>
          <w:szCs w:val="28"/>
        </w:rPr>
        <w:t>, установленный для медицинской организации приложени</w:t>
      </w:r>
      <w:r w:rsidR="008249C0">
        <w:rPr>
          <w:spacing w:val="1"/>
          <w:sz w:val="28"/>
          <w:szCs w:val="28"/>
        </w:rPr>
        <w:t>ем</w:t>
      </w:r>
      <w:r>
        <w:rPr>
          <w:spacing w:val="1"/>
          <w:sz w:val="28"/>
          <w:szCs w:val="28"/>
        </w:rPr>
        <w:t xml:space="preserve"> № 3.3 к настоящему Тарифному</w:t>
      </w:r>
      <w:r w:rsidR="00AA6418">
        <w:rPr>
          <w:spacing w:val="1"/>
          <w:sz w:val="28"/>
          <w:szCs w:val="28"/>
        </w:rPr>
        <w:t xml:space="preserve"> соглашению</w:t>
      </w:r>
      <w:r w:rsidR="00085C86">
        <w:rPr>
          <w:spacing w:val="1"/>
          <w:sz w:val="28"/>
          <w:szCs w:val="28"/>
        </w:rPr>
        <w:t>.</w:t>
      </w:r>
    </w:p>
    <w:p w:rsidR="00A016F5" w:rsidRDefault="00A016F5" w:rsidP="00F82442">
      <w:pPr>
        <w:pStyle w:val="23"/>
        <w:keepNext/>
        <w:suppressLineNumbers/>
        <w:tabs>
          <w:tab w:val="left" w:pos="1276"/>
        </w:tabs>
        <w:suppressAutoHyphens/>
        <w:spacing w:after="0" w:line="240" w:lineRule="auto"/>
        <w:ind w:left="0" w:firstLine="567"/>
        <w:jc w:val="both"/>
        <w:rPr>
          <w:spacing w:val="1"/>
          <w:sz w:val="28"/>
          <w:szCs w:val="28"/>
        </w:rPr>
      </w:pPr>
    </w:p>
    <w:p w:rsidR="00567249" w:rsidRDefault="00774313" w:rsidP="00567249">
      <w:pPr>
        <w:pStyle w:val="af2"/>
        <w:keepNext/>
        <w:numPr>
          <w:ilvl w:val="0"/>
          <w:numId w:val="7"/>
        </w:numPr>
        <w:suppressLineNumbers/>
        <w:tabs>
          <w:tab w:val="left" w:pos="567"/>
          <w:tab w:val="left" w:pos="1134"/>
        </w:tabs>
        <w:suppressAutoHyphens/>
        <w:ind w:left="0" w:firstLine="567"/>
        <w:jc w:val="both"/>
        <w:rPr>
          <w:spacing w:val="1"/>
          <w:sz w:val="28"/>
          <w:szCs w:val="28"/>
        </w:rPr>
      </w:pPr>
      <w:r w:rsidRPr="00FF524E">
        <w:rPr>
          <w:spacing w:val="1"/>
          <w:sz w:val="28"/>
          <w:szCs w:val="28"/>
        </w:rPr>
        <w:t>Оплата скорой медицинской помощи</w:t>
      </w:r>
      <w:r w:rsidRPr="00DB01BC">
        <w:rPr>
          <w:spacing w:val="1"/>
          <w:sz w:val="28"/>
          <w:szCs w:val="28"/>
        </w:rPr>
        <w:t xml:space="preserve"> вне медицинской организации, оказанной лицам, застрахованным за пределами Мурманской области, осуществляется за вызов скорой медицинской помощи. </w:t>
      </w:r>
    </w:p>
    <w:p w:rsidR="00567249" w:rsidRPr="00EE5F0E" w:rsidRDefault="00567249" w:rsidP="00567249">
      <w:pPr>
        <w:pStyle w:val="af2"/>
        <w:keepNext/>
        <w:suppressLineNumbers/>
        <w:tabs>
          <w:tab w:val="left" w:pos="1134"/>
        </w:tabs>
        <w:suppressAutoHyphens/>
        <w:ind w:left="0" w:firstLine="567"/>
        <w:jc w:val="both"/>
        <w:rPr>
          <w:spacing w:val="1"/>
          <w:sz w:val="28"/>
          <w:szCs w:val="28"/>
        </w:rPr>
      </w:pPr>
      <w:r w:rsidRPr="00BF65A4">
        <w:rPr>
          <w:spacing w:val="1"/>
          <w:sz w:val="28"/>
          <w:szCs w:val="28"/>
        </w:rPr>
        <w:t>Оплата оказанной медицинской помощи ос</w:t>
      </w:r>
      <w:r w:rsidRPr="00EE5F0E">
        <w:rPr>
          <w:spacing w:val="1"/>
          <w:sz w:val="28"/>
          <w:szCs w:val="28"/>
        </w:rPr>
        <w:t>уществляется на основании принятых к оплате реестров счетов и счетов на оплату медицинской помощи</w:t>
      </w:r>
      <w:r>
        <w:rPr>
          <w:spacing w:val="1"/>
          <w:sz w:val="28"/>
          <w:szCs w:val="28"/>
        </w:rPr>
        <w:t xml:space="preserve"> по тарифам, установленным Тарифным соглашением на дату вызова скорой медицинской помощи</w:t>
      </w:r>
      <w:r w:rsidRPr="00EE5F0E">
        <w:rPr>
          <w:spacing w:val="1"/>
          <w:sz w:val="28"/>
          <w:szCs w:val="28"/>
        </w:rPr>
        <w:t xml:space="preserve">. </w:t>
      </w:r>
    </w:p>
    <w:p w:rsidR="00774313" w:rsidRDefault="00774313" w:rsidP="00A949C6">
      <w:pPr>
        <w:pStyle w:val="af2"/>
        <w:keepNext/>
        <w:suppressLineNumbers/>
        <w:tabs>
          <w:tab w:val="left" w:pos="1134"/>
        </w:tabs>
        <w:suppressAutoHyphens/>
        <w:ind w:left="0" w:firstLine="567"/>
        <w:jc w:val="both"/>
        <w:rPr>
          <w:spacing w:val="1"/>
          <w:sz w:val="28"/>
          <w:szCs w:val="28"/>
        </w:rPr>
      </w:pPr>
      <w:r w:rsidRPr="00DB01BC">
        <w:rPr>
          <w:spacing w:val="1"/>
          <w:sz w:val="28"/>
          <w:szCs w:val="28"/>
        </w:rPr>
        <w:t>Оплате подлежат выполненные вызов</w:t>
      </w:r>
      <w:r w:rsidR="0018467D">
        <w:rPr>
          <w:spacing w:val="1"/>
          <w:sz w:val="28"/>
          <w:szCs w:val="28"/>
        </w:rPr>
        <w:t>ы</w:t>
      </w:r>
      <w:r w:rsidRPr="00DB01BC">
        <w:rPr>
          <w:spacing w:val="1"/>
          <w:sz w:val="28"/>
          <w:szCs w:val="28"/>
        </w:rPr>
        <w:t xml:space="preserve"> </w:t>
      </w:r>
      <w:r w:rsidR="00074BD1" w:rsidRPr="00DB01BC">
        <w:rPr>
          <w:spacing w:val="1"/>
          <w:sz w:val="28"/>
          <w:szCs w:val="28"/>
        </w:rPr>
        <w:t>с</w:t>
      </w:r>
      <w:r w:rsidRPr="00DB01BC">
        <w:rPr>
          <w:spacing w:val="1"/>
          <w:sz w:val="28"/>
          <w:szCs w:val="28"/>
        </w:rPr>
        <w:t>корой медицинской помощи</w:t>
      </w:r>
      <w:r w:rsidR="007748DF" w:rsidRPr="00DB01BC">
        <w:rPr>
          <w:spacing w:val="1"/>
          <w:sz w:val="28"/>
          <w:szCs w:val="28"/>
        </w:rPr>
        <w:t xml:space="preserve"> по страховым случаям, установленным базовой программой обязательного медицинского страхования, </w:t>
      </w:r>
      <w:r w:rsidRPr="00DB01BC">
        <w:rPr>
          <w:spacing w:val="1"/>
          <w:sz w:val="28"/>
          <w:szCs w:val="28"/>
        </w:rPr>
        <w:t>за исключением безрезультатных выездов.</w:t>
      </w:r>
    </w:p>
    <w:p w:rsidR="00A949C6" w:rsidRDefault="00A949C6" w:rsidP="00A949C6">
      <w:pPr>
        <w:pStyle w:val="af2"/>
        <w:keepNext/>
        <w:suppressLineNumbers/>
        <w:tabs>
          <w:tab w:val="left" w:pos="567"/>
          <w:tab w:val="left" w:pos="1134"/>
        </w:tabs>
        <w:suppressAutoHyphens/>
        <w:ind w:left="567"/>
        <w:jc w:val="both"/>
        <w:rPr>
          <w:spacing w:val="1"/>
          <w:sz w:val="28"/>
          <w:szCs w:val="28"/>
        </w:rPr>
      </w:pPr>
    </w:p>
    <w:p w:rsidR="00FE7588" w:rsidRDefault="000343DA" w:rsidP="00A949C6">
      <w:pPr>
        <w:pStyle w:val="af2"/>
        <w:keepNext/>
        <w:numPr>
          <w:ilvl w:val="0"/>
          <w:numId w:val="7"/>
        </w:numPr>
        <w:suppressLineNumbers/>
        <w:tabs>
          <w:tab w:val="left" w:pos="567"/>
          <w:tab w:val="left" w:pos="1134"/>
        </w:tabs>
        <w:suppressAutoHyphens/>
        <w:ind w:left="0" w:firstLine="567"/>
        <w:jc w:val="both"/>
        <w:rPr>
          <w:spacing w:val="1"/>
          <w:sz w:val="28"/>
          <w:szCs w:val="28"/>
        </w:rPr>
      </w:pPr>
      <w:r>
        <w:rPr>
          <w:spacing w:val="1"/>
          <w:sz w:val="28"/>
          <w:szCs w:val="28"/>
        </w:rPr>
        <w:lastRenderedPageBreak/>
        <w:t>Размер финансового обеспечения</w:t>
      </w:r>
      <w:r w:rsidR="00774313" w:rsidRPr="00DB01BC">
        <w:rPr>
          <w:spacing w:val="1"/>
          <w:sz w:val="28"/>
          <w:szCs w:val="28"/>
        </w:rPr>
        <w:t xml:space="preserve"> </w:t>
      </w:r>
      <w:r w:rsidR="004B5ED4" w:rsidRPr="00DB01BC">
        <w:rPr>
          <w:spacing w:val="1"/>
          <w:sz w:val="28"/>
          <w:szCs w:val="28"/>
        </w:rPr>
        <w:t xml:space="preserve">медицинской организации за оказание </w:t>
      </w:r>
      <w:r w:rsidR="00774313" w:rsidRPr="00DB01BC">
        <w:rPr>
          <w:spacing w:val="1"/>
          <w:sz w:val="28"/>
          <w:szCs w:val="28"/>
        </w:rPr>
        <w:t>скорой медицинской помощи</w:t>
      </w:r>
      <w:r w:rsidR="007748DF" w:rsidRPr="00DB01BC">
        <w:rPr>
          <w:spacing w:val="1"/>
          <w:sz w:val="28"/>
          <w:szCs w:val="28"/>
        </w:rPr>
        <w:t xml:space="preserve"> </w:t>
      </w:r>
      <w:r w:rsidR="00774313" w:rsidRPr="00DB01BC">
        <w:rPr>
          <w:spacing w:val="1"/>
          <w:sz w:val="28"/>
          <w:szCs w:val="28"/>
        </w:rPr>
        <w:t>лицам, застрахованным за пределами Мурманской области</w:t>
      </w:r>
      <w:r w:rsidR="00A56278" w:rsidRPr="00DB01BC">
        <w:rPr>
          <w:spacing w:val="1"/>
          <w:sz w:val="28"/>
          <w:szCs w:val="28"/>
        </w:rPr>
        <w:t>,</w:t>
      </w:r>
      <w:r w:rsidR="00774313" w:rsidRPr="00DB01BC">
        <w:rPr>
          <w:spacing w:val="1"/>
          <w:sz w:val="28"/>
          <w:szCs w:val="28"/>
        </w:rPr>
        <w:t xml:space="preserve"> (Ф</w:t>
      </w:r>
      <w:r>
        <w:rPr>
          <w:spacing w:val="1"/>
          <w:sz w:val="28"/>
          <w:szCs w:val="28"/>
        </w:rPr>
        <w:t>О</w:t>
      </w:r>
      <w:r w:rsidR="00774313" w:rsidRPr="00A949C6">
        <w:rPr>
          <w:spacing w:val="1"/>
          <w:sz w:val="28"/>
          <w:szCs w:val="28"/>
          <w:vertAlign w:val="subscript"/>
        </w:rPr>
        <w:t>С</w:t>
      </w:r>
      <w:r w:rsidR="00C56CAC" w:rsidRPr="00A949C6">
        <w:rPr>
          <w:spacing w:val="1"/>
          <w:sz w:val="28"/>
          <w:szCs w:val="28"/>
          <w:vertAlign w:val="subscript"/>
        </w:rPr>
        <w:t>М</w:t>
      </w:r>
      <w:r w:rsidR="00774313" w:rsidRPr="00A949C6">
        <w:rPr>
          <w:spacing w:val="1"/>
          <w:sz w:val="28"/>
          <w:szCs w:val="28"/>
          <w:vertAlign w:val="subscript"/>
        </w:rPr>
        <w:t>Пинобл</w:t>
      </w:r>
      <w:r w:rsidR="00774313" w:rsidRPr="00DB01BC">
        <w:rPr>
          <w:spacing w:val="1"/>
          <w:sz w:val="28"/>
          <w:szCs w:val="28"/>
        </w:rPr>
        <w:t xml:space="preserve">) </w:t>
      </w:r>
      <w:r w:rsidR="00C56CAC" w:rsidRPr="00DB01BC">
        <w:rPr>
          <w:spacing w:val="1"/>
          <w:sz w:val="28"/>
          <w:szCs w:val="28"/>
        </w:rPr>
        <w:t xml:space="preserve">определяется </w:t>
      </w:r>
      <w:r w:rsidR="008F5F9D">
        <w:rPr>
          <w:spacing w:val="1"/>
          <w:sz w:val="28"/>
          <w:szCs w:val="28"/>
        </w:rPr>
        <w:t xml:space="preserve">исходя из фактически </w:t>
      </w:r>
      <w:r w:rsidR="00732EB2">
        <w:rPr>
          <w:spacing w:val="1"/>
          <w:sz w:val="28"/>
          <w:szCs w:val="28"/>
        </w:rPr>
        <w:t xml:space="preserve">выполненных вызовов скорой медицинской помощи к лицам, застрахованным за пределами </w:t>
      </w:r>
      <w:r w:rsidR="00774CBF">
        <w:rPr>
          <w:spacing w:val="1"/>
          <w:sz w:val="28"/>
          <w:szCs w:val="28"/>
        </w:rPr>
        <w:t>М</w:t>
      </w:r>
      <w:r w:rsidR="00732EB2">
        <w:rPr>
          <w:spacing w:val="1"/>
          <w:sz w:val="28"/>
          <w:szCs w:val="28"/>
        </w:rPr>
        <w:t>урманской области, и соответствующих тарифов на 1 вызов скорой медицинской помощи, установленных приложением № 3.3 к настоящему Тарифному соглашению,</w:t>
      </w:r>
      <w:r w:rsidR="00B337D2" w:rsidRPr="00DB01BC">
        <w:rPr>
          <w:spacing w:val="1"/>
          <w:sz w:val="28"/>
          <w:szCs w:val="28"/>
        </w:rPr>
        <w:t xml:space="preserve"> с уч</w:t>
      </w:r>
      <w:r w:rsidR="005846E1">
        <w:rPr>
          <w:spacing w:val="1"/>
          <w:sz w:val="28"/>
          <w:szCs w:val="28"/>
        </w:rPr>
        <w:t>ё</w:t>
      </w:r>
      <w:r w:rsidR="00B337D2" w:rsidRPr="00DB01BC">
        <w:rPr>
          <w:spacing w:val="1"/>
          <w:sz w:val="28"/>
          <w:szCs w:val="28"/>
        </w:rPr>
        <w:t>том результатов медико-экономического контроля, медико-экономической экспертизы и экспертизы качества медицинской помощи</w:t>
      </w:r>
      <w:r w:rsidR="00FE7588">
        <w:rPr>
          <w:spacing w:val="1"/>
          <w:sz w:val="28"/>
          <w:szCs w:val="28"/>
        </w:rPr>
        <w:t xml:space="preserve"> по формуле:</w:t>
      </w:r>
    </w:p>
    <w:p w:rsidR="00774313" w:rsidRPr="00DB01BC" w:rsidRDefault="00FD53DF" w:rsidP="00FE7588">
      <w:pPr>
        <w:pStyle w:val="af2"/>
        <w:keepNext/>
        <w:suppressLineNumbers/>
        <w:tabs>
          <w:tab w:val="left" w:pos="567"/>
          <w:tab w:val="left" w:pos="1134"/>
        </w:tabs>
        <w:suppressAutoHyphens/>
        <w:ind w:left="567"/>
        <w:jc w:val="both"/>
        <w:rPr>
          <w:spacing w:val="1"/>
          <w:sz w:val="28"/>
          <w:szCs w:val="28"/>
        </w:rPr>
      </w:pPr>
      <w:r>
        <w:rPr>
          <w:spacing w:val="1"/>
          <w:sz w:val="28"/>
          <w:szCs w:val="28"/>
        </w:rPr>
        <w:t xml:space="preserve"> </w:t>
      </w:r>
    </w:p>
    <w:p w:rsidR="00FE7588" w:rsidRPr="00DB01BC" w:rsidRDefault="00FE7588" w:rsidP="00FE7588">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Pr>
          <w:spacing w:val="1"/>
          <w:sz w:val="28"/>
          <w:szCs w:val="28"/>
          <w:vertAlign w:val="subscript"/>
        </w:rPr>
        <w:t>СМПинобл</w:t>
      </w:r>
      <w:r w:rsidRPr="00DB01BC">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СМПинобл</w:t>
      </w:r>
      <w:r w:rsidRPr="00DB01BC">
        <w:rPr>
          <w:spacing w:val="1"/>
          <w:sz w:val="28"/>
          <w:szCs w:val="28"/>
        </w:rPr>
        <w:t>)</w:t>
      </w:r>
      <w:r>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СМПтромб</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СМПтромбИнобл</w:t>
      </w:r>
      <w:r w:rsidRPr="00DB01BC">
        <w:rPr>
          <w:spacing w:val="1"/>
          <w:sz w:val="28"/>
          <w:szCs w:val="28"/>
        </w:rPr>
        <w:t>)</w:t>
      </w:r>
      <w:r>
        <w:rPr>
          <w:spacing w:val="1"/>
          <w:sz w:val="28"/>
          <w:szCs w:val="28"/>
        </w:rPr>
        <w:t xml:space="preserve"> </w:t>
      </w:r>
      <w:r w:rsidRPr="00DB01BC">
        <w:rPr>
          <w:spacing w:val="1"/>
          <w:sz w:val="28"/>
          <w:szCs w:val="28"/>
        </w:rPr>
        <w:t xml:space="preserve">– </w:t>
      </w:r>
      <w:r w:rsidRPr="00DB01BC">
        <w:rPr>
          <w:spacing w:val="1"/>
          <w:sz w:val="28"/>
          <w:szCs w:val="28"/>
          <w:lang w:val="en-US"/>
        </w:rPr>
        <w:t>S</w:t>
      </w:r>
      <w:r w:rsidR="003A2473">
        <w:rPr>
          <w:spacing w:val="1"/>
          <w:sz w:val="28"/>
          <w:szCs w:val="28"/>
          <w:vertAlign w:val="subscript"/>
        </w:rPr>
        <w:t>СМП</w:t>
      </w:r>
      <w:r w:rsidRPr="00DB01BC">
        <w:rPr>
          <w:spacing w:val="1"/>
          <w:sz w:val="28"/>
          <w:szCs w:val="28"/>
          <w:vertAlign w:val="subscript"/>
        </w:rPr>
        <w:t>_МЭК</w:t>
      </w:r>
      <w:r>
        <w:rPr>
          <w:spacing w:val="1"/>
          <w:sz w:val="28"/>
          <w:szCs w:val="28"/>
          <w:vertAlign w:val="subscript"/>
        </w:rPr>
        <w:t>инобл</w:t>
      </w:r>
    </w:p>
    <w:p w:rsidR="00FE7588" w:rsidRPr="00DB01BC" w:rsidRDefault="00FE7588" w:rsidP="00FE7588">
      <w:pPr>
        <w:pStyle w:val="23"/>
        <w:keepNext/>
        <w:suppressLineNumbers/>
        <w:suppressAutoHyphens/>
        <w:spacing w:after="0" w:line="240" w:lineRule="auto"/>
        <w:ind w:left="0"/>
        <w:jc w:val="center"/>
        <w:rPr>
          <w:spacing w:val="1"/>
          <w:sz w:val="28"/>
          <w:szCs w:val="28"/>
        </w:rPr>
      </w:pPr>
      <w:r>
        <w:rPr>
          <w:spacing w:val="1"/>
          <w:sz w:val="28"/>
          <w:szCs w:val="28"/>
        </w:rPr>
        <w:t>(формула 5.5</w:t>
      </w:r>
      <w:r w:rsidRPr="00DB01BC">
        <w:rPr>
          <w:spacing w:val="1"/>
          <w:sz w:val="28"/>
          <w:szCs w:val="28"/>
        </w:rPr>
        <w:t>), где</w:t>
      </w:r>
      <w:r>
        <w:rPr>
          <w:spacing w:val="1"/>
          <w:sz w:val="28"/>
          <w:szCs w:val="28"/>
        </w:rPr>
        <w:t>:</w:t>
      </w:r>
    </w:p>
    <w:p w:rsidR="00FE7588" w:rsidRDefault="00FE7588" w:rsidP="00FE7588">
      <w:pPr>
        <w:keepNext/>
        <w:tabs>
          <w:tab w:val="left" w:pos="1134"/>
        </w:tabs>
        <w:autoSpaceDE w:val="0"/>
        <w:autoSpaceDN w:val="0"/>
        <w:adjustRightInd w:val="0"/>
        <w:ind w:firstLine="567"/>
        <w:jc w:val="both"/>
        <w:rPr>
          <w:spacing w:val="1"/>
          <w:sz w:val="28"/>
          <w:szCs w:val="28"/>
        </w:rPr>
      </w:pPr>
    </w:p>
    <w:p w:rsidR="00FE7588" w:rsidRDefault="00FE7588" w:rsidP="00FE7588">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СМП</w:t>
      </w:r>
      <w:r>
        <w:rPr>
          <w:spacing w:val="1"/>
          <w:sz w:val="28"/>
          <w:szCs w:val="28"/>
        </w:rPr>
        <w:t xml:space="preserve"> – </w:t>
      </w:r>
      <w:r w:rsidR="003A2473">
        <w:rPr>
          <w:spacing w:val="1"/>
          <w:sz w:val="28"/>
          <w:szCs w:val="28"/>
        </w:rPr>
        <w:t xml:space="preserve">дифференцированный </w:t>
      </w:r>
      <w:r>
        <w:rPr>
          <w:spacing w:val="1"/>
          <w:sz w:val="28"/>
          <w:szCs w:val="28"/>
        </w:rPr>
        <w:t>тариф на 1 вызов скорой медицинской помощи вне медицинской организации</w:t>
      </w:r>
      <w:r w:rsidR="003A2473">
        <w:rPr>
          <w:spacing w:val="1"/>
          <w:sz w:val="28"/>
          <w:szCs w:val="28"/>
        </w:rPr>
        <w:t xml:space="preserve"> без проведения тромболитической терапии</w:t>
      </w:r>
      <w:r>
        <w:rPr>
          <w:spacing w:val="1"/>
          <w:sz w:val="28"/>
          <w:szCs w:val="28"/>
        </w:rPr>
        <w:t xml:space="preserve">, установленный </w:t>
      </w:r>
      <w:r w:rsidR="003A2473">
        <w:rPr>
          <w:spacing w:val="1"/>
          <w:sz w:val="28"/>
          <w:szCs w:val="28"/>
        </w:rPr>
        <w:t xml:space="preserve">для медицинской организации приложением № 3.3 к </w:t>
      </w:r>
      <w:r>
        <w:rPr>
          <w:spacing w:val="1"/>
          <w:sz w:val="28"/>
          <w:szCs w:val="28"/>
        </w:rPr>
        <w:t>настоящ</w:t>
      </w:r>
      <w:r w:rsidR="003A2473">
        <w:rPr>
          <w:spacing w:val="1"/>
          <w:sz w:val="28"/>
          <w:szCs w:val="28"/>
        </w:rPr>
        <w:t xml:space="preserve">ему </w:t>
      </w:r>
      <w:r>
        <w:rPr>
          <w:spacing w:val="1"/>
          <w:sz w:val="28"/>
          <w:szCs w:val="28"/>
        </w:rPr>
        <w:t>Тарифн</w:t>
      </w:r>
      <w:r w:rsidR="003A2473">
        <w:rPr>
          <w:spacing w:val="1"/>
          <w:sz w:val="28"/>
          <w:szCs w:val="28"/>
        </w:rPr>
        <w:t>ому</w:t>
      </w:r>
      <w:r>
        <w:rPr>
          <w:spacing w:val="1"/>
          <w:sz w:val="28"/>
          <w:szCs w:val="28"/>
        </w:rPr>
        <w:t xml:space="preserve"> соглашени</w:t>
      </w:r>
      <w:r w:rsidR="003A2473">
        <w:rPr>
          <w:spacing w:val="1"/>
          <w:sz w:val="28"/>
          <w:szCs w:val="28"/>
        </w:rPr>
        <w:t>ю</w:t>
      </w:r>
      <w:r>
        <w:rPr>
          <w:spacing w:val="1"/>
          <w:sz w:val="28"/>
          <w:szCs w:val="28"/>
        </w:rPr>
        <w:t>, рублей;</w:t>
      </w:r>
    </w:p>
    <w:p w:rsidR="003A2473" w:rsidRDefault="003A2473" w:rsidP="00FE7588">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Pr>
          <w:spacing w:val="1"/>
          <w:sz w:val="28"/>
          <w:szCs w:val="28"/>
          <w:vertAlign w:val="subscript"/>
        </w:rPr>
        <w:t>тромб</w:t>
      </w:r>
      <w:r w:rsidRPr="00DB01BC">
        <w:rPr>
          <w:spacing w:val="1"/>
          <w:sz w:val="28"/>
          <w:szCs w:val="28"/>
        </w:rPr>
        <w:t xml:space="preserve"> –</w:t>
      </w:r>
      <w:r>
        <w:rPr>
          <w:spacing w:val="1"/>
          <w:sz w:val="28"/>
          <w:szCs w:val="28"/>
        </w:rPr>
        <w:t xml:space="preserve"> дифференцированный тариф на 1 вызов скорой медицинской помощи с проведением тромболитической терапии, установленный для медицинской организации приложением № 3.3 к настоящему Тарифному соглашению.</w:t>
      </w:r>
    </w:p>
    <w:p w:rsidR="003A2473" w:rsidRDefault="003A2473" w:rsidP="003A2473">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СМПинобл</w:t>
      </w:r>
      <w:r>
        <w:rPr>
          <w:spacing w:val="1"/>
          <w:sz w:val="28"/>
          <w:szCs w:val="28"/>
        </w:rPr>
        <w:t xml:space="preserve"> – </w:t>
      </w:r>
      <w:r w:rsidR="009104D6">
        <w:rPr>
          <w:spacing w:val="1"/>
          <w:sz w:val="28"/>
          <w:szCs w:val="28"/>
        </w:rPr>
        <w:t xml:space="preserve">предъявленный к оплате в расчётном месяце </w:t>
      </w:r>
      <w:r>
        <w:rPr>
          <w:spacing w:val="1"/>
          <w:sz w:val="28"/>
          <w:szCs w:val="28"/>
        </w:rPr>
        <w:t>объём вызовов скорой медицинской помощи без проведения тромболитической терапии</w:t>
      </w:r>
      <w:r w:rsidRPr="003A2473">
        <w:rPr>
          <w:spacing w:val="1"/>
          <w:sz w:val="28"/>
          <w:szCs w:val="28"/>
        </w:rPr>
        <w:t xml:space="preserve"> </w:t>
      </w:r>
      <w:r>
        <w:rPr>
          <w:spacing w:val="1"/>
          <w:sz w:val="28"/>
          <w:szCs w:val="28"/>
        </w:rPr>
        <w:t xml:space="preserve">к лицам, застрахованным за пределами Мурманской области, </w:t>
      </w:r>
      <w:r w:rsidR="009104D6">
        <w:rPr>
          <w:spacing w:val="1"/>
          <w:sz w:val="28"/>
          <w:szCs w:val="28"/>
        </w:rPr>
        <w:t>вызовов</w:t>
      </w:r>
      <w:r>
        <w:rPr>
          <w:spacing w:val="1"/>
          <w:sz w:val="28"/>
          <w:szCs w:val="28"/>
        </w:rPr>
        <w:t>;</w:t>
      </w:r>
    </w:p>
    <w:p w:rsidR="00FE7588" w:rsidRDefault="00FE7588" w:rsidP="00FE7588">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СМПтромб</w:t>
      </w:r>
      <w:r w:rsidR="003A2473">
        <w:rPr>
          <w:spacing w:val="1"/>
          <w:sz w:val="28"/>
          <w:szCs w:val="28"/>
          <w:vertAlign w:val="subscript"/>
        </w:rPr>
        <w:t>Инобл</w:t>
      </w:r>
      <w:r>
        <w:rPr>
          <w:spacing w:val="1"/>
          <w:sz w:val="28"/>
          <w:szCs w:val="28"/>
        </w:rPr>
        <w:t xml:space="preserve"> – </w:t>
      </w:r>
      <w:r w:rsidR="009104D6">
        <w:rPr>
          <w:spacing w:val="1"/>
          <w:sz w:val="28"/>
          <w:szCs w:val="28"/>
        </w:rPr>
        <w:t xml:space="preserve">предъявленный к оплате в расчётном месяце </w:t>
      </w:r>
      <w:r>
        <w:rPr>
          <w:spacing w:val="1"/>
          <w:sz w:val="28"/>
          <w:szCs w:val="28"/>
        </w:rPr>
        <w:t>объём вызовов скорой медицинской помощи с проведением тромболитической терапии</w:t>
      </w:r>
      <w:r w:rsidR="003A2473" w:rsidRPr="003A2473">
        <w:rPr>
          <w:spacing w:val="1"/>
          <w:sz w:val="28"/>
          <w:szCs w:val="28"/>
        </w:rPr>
        <w:t xml:space="preserve"> </w:t>
      </w:r>
      <w:r w:rsidR="003A2473">
        <w:rPr>
          <w:spacing w:val="1"/>
          <w:sz w:val="28"/>
          <w:szCs w:val="28"/>
        </w:rPr>
        <w:t>к лицам, застрахованным за пределами Мурманской области,</w:t>
      </w:r>
      <w:r w:rsidR="00C57F08">
        <w:rPr>
          <w:spacing w:val="1"/>
          <w:sz w:val="28"/>
          <w:szCs w:val="28"/>
        </w:rPr>
        <w:t xml:space="preserve"> вызовов</w:t>
      </w:r>
      <w:r>
        <w:rPr>
          <w:spacing w:val="1"/>
          <w:sz w:val="28"/>
          <w:szCs w:val="28"/>
        </w:rPr>
        <w:t>;</w:t>
      </w:r>
    </w:p>
    <w:p w:rsidR="00FE7588" w:rsidRPr="00DB01BC" w:rsidRDefault="00FE7588" w:rsidP="00FE7588">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003A2473">
        <w:rPr>
          <w:spacing w:val="1"/>
          <w:sz w:val="28"/>
          <w:szCs w:val="28"/>
          <w:vertAlign w:val="subscript"/>
        </w:rPr>
        <w:t>СМП</w:t>
      </w:r>
      <w:r w:rsidRPr="00DB01BC">
        <w:rPr>
          <w:spacing w:val="1"/>
          <w:sz w:val="28"/>
          <w:szCs w:val="28"/>
          <w:vertAlign w:val="subscript"/>
        </w:rPr>
        <w:t>_МЭК</w:t>
      </w:r>
      <w:r>
        <w:rPr>
          <w:spacing w:val="1"/>
          <w:sz w:val="28"/>
          <w:szCs w:val="28"/>
          <w:vertAlign w:val="subscript"/>
        </w:rPr>
        <w:t>инобл</w:t>
      </w:r>
      <w:r>
        <w:rPr>
          <w:spacing w:val="1"/>
          <w:sz w:val="28"/>
          <w:szCs w:val="28"/>
        </w:rPr>
        <w:t xml:space="preserve"> – </w:t>
      </w:r>
      <w:r w:rsidR="003A2473">
        <w:rPr>
          <w:spacing w:val="1"/>
          <w:sz w:val="28"/>
          <w:szCs w:val="28"/>
        </w:rPr>
        <w:t>сумма</w:t>
      </w:r>
      <w:r w:rsidRPr="00DB01BC">
        <w:rPr>
          <w:spacing w:val="1"/>
          <w:sz w:val="28"/>
          <w:szCs w:val="28"/>
        </w:rPr>
        <w:t xml:space="preserve"> уменьшения (увеличения) </w:t>
      </w:r>
      <w:r w:rsidR="003A2473">
        <w:rPr>
          <w:spacing w:val="1"/>
          <w:sz w:val="28"/>
          <w:szCs w:val="28"/>
        </w:rPr>
        <w:t>финансового обеспечения</w:t>
      </w:r>
      <w:r w:rsidRPr="00DB01BC">
        <w:rPr>
          <w:spacing w:val="1"/>
          <w:sz w:val="28"/>
          <w:szCs w:val="28"/>
        </w:rPr>
        <w:t xml:space="preserve"> медицинской организации за оказание </w:t>
      </w:r>
      <w:r w:rsidR="003A2473">
        <w:rPr>
          <w:spacing w:val="1"/>
          <w:sz w:val="28"/>
          <w:szCs w:val="28"/>
        </w:rPr>
        <w:t>скорой медицинской помощи вне медицинской организации</w:t>
      </w:r>
      <w:r>
        <w:rPr>
          <w:spacing w:val="1"/>
          <w:sz w:val="28"/>
          <w:szCs w:val="28"/>
        </w:rPr>
        <w:t xml:space="preserve"> застрахованным за пределами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FE7588" w:rsidRDefault="00FE7588" w:rsidP="00FE7588">
      <w:pPr>
        <w:pStyle w:val="23"/>
        <w:keepNext/>
        <w:suppressLineNumbers/>
        <w:suppressAutoHyphens/>
        <w:spacing w:after="0" w:line="240" w:lineRule="auto"/>
        <w:ind w:left="0"/>
        <w:jc w:val="center"/>
        <w:rPr>
          <w:spacing w:val="1"/>
          <w:sz w:val="28"/>
          <w:szCs w:val="28"/>
        </w:rPr>
      </w:pPr>
      <w:r>
        <w:rPr>
          <w:spacing w:val="1"/>
          <w:sz w:val="28"/>
          <w:szCs w:val="28"/>
        </w:rPr>
        <w:t>________________________</w:t>
      </w:r>
    </w:p>
    <w:p w:rsidR="00FE7588" w:rsidRDefault="00FE7588" w:rsidP="00FE7588">
      <w:pPr>
        <w:pStyle w:val="23"/>
        <w:keepNext/>
        <w:suppressLineNumbers/>
        <w:suppressAutoHyphens/>
        <w:spacing w:after="0" w:line="240" w:lineRule="auto"/>
        <w:ind w:left="0"/>
        <w:jc w:val="center"/>
        <w:rPr>
          <w:spacing w:val="1"/>
          <w:sz w:val="28"/>
          <w:szCs w:val="28"/>
        </w:rPr>
      </w:pPr>
    </w:p>
    <w:p w:rsidR="00FE7588" w:rsidRDefault="00FE7588" w:rsidP="00FE7588">
      <w:pPr>
        <w:pStyle w:val="23"/>
        <w:keepNext/>
        <w:suppressLineNumbers/>
        <w:suppressAutoHyphens/>
        <w:spacing w:after="0" w:line="240" w:lineRule="auto"/>
        <w:ind w:left="0"/>
        <w:jc w:val="center"/>
        <w:rPr>
          <w:spacing w:val="1"/>
          <w:sz w:val="28"/>
          <w:szCs w:val="28"/>
        </w:rPr>
      </w:pPr>
    </w:p>
    <w:p w:rsidR="00FE7588" w:rsidRDefault="00FE7588"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B315D5" w:rsidRPr="00DB01BC" w:rsidRDefault="00B315D5" w:rsidP="00F82442">
      <w:pPr>
        <w:pStyle w:val="21"/>
        <w:keepNext/>
        <w:numPr>
          <w:ilvl w:val="0"/>
          <w:numId w:val="3"/>
        </w:numPr>
        <w:tabs>
          <w:tab w:val="left" w:pos="426"/>
        </w:tabs>
        <w:ind w:left="284" w:firstLine="0"/>
        <w:jc w:val="center"/>
        <w:rPr>
          <w:b/>
          <w:sz w:val="28"/>
        </w:rPr>
      </w:pPr>
      <w:r w:rsidRPr="00DB01BC">
        <w:rPr>
          <w:b/>
          <w:sz w:val="28"/>
        </w:rPr>
        <w:lastRenderedPageBreak/>
        <w:t>Размер и структура тарифов на оплату скорой медицинской помощи вне медицинской организации</w:t>
      </w:r>
    </w:p>
    <w:p w:rsidR="00774313" w:rsidRPr="00DB01BC" w:rsidRDefault="00774313" w:rsidP="00F82442">
      <w:pPr>
        <w:pStyle w:val="23"/>
        <w:keepNext/>
        <w:suppressLineNumbers/>
        <w:suppressAutoHyphens/>
        <w:spacing w:after="0" w:line="240" w:lineRule="auto"/>
        <w:ind w:left="0" w:firstLine="709"/>
        <w:jc w:val="both"/>
        <w:rPr>
          <w:spacing w:val="1"/>
          <w:sz w:val="28"/>
          <w:szCs w:val="28"/>
        </w:rPr>
      </w:pPr>
    </w:p>
    <w:p w:rsidR="00BA4277" w:rsidRDefault="00EF7B06">
      <w:pPr>
        <w:keepNext/>
        <w:numPr>
          <w:ilvl w:val="0"/>
          <w:numId w:val="15"/>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Подушевой норматив финансирования скорой медицинской помощи вне медицинской организации устанавливает </w:t>
      </w:r>
      <w:r w:rsidR="0019670F">
        <w:rPr>
          <w:spacing w:val="1"/>
          <w:sz w:val="28"/>
          <w:szCs w:val="28"/>
        </w:rPr>
        <w:t>годовой</w:t>
      </w:r>
      <w:r w:rsidR="0019670F" w:rsidRPr="00DB01BC">
        <w:rPr>
          <w:spacing w:val="1"/>
          <w:sz w:val="28"/>
          <w:szCs w:val="28"/>
        </w:rPr>
        <w:t xml:space="preserve"> </w:t>
      </w:r>
      <w:r w:rsidR="00190BB4">
        <w:rPr>
          <w:spacing w:val="1"/>
          <w:sz w:val="28"/>
          <w:szCs w:val="28"/>
        </w:rPr>
        <w:t>размер финансового обеспечения скорой медицинской помощи вне медицинской организации, включённой в структуру подушевого норматива финансирования</w:t>
      </w:r>
      <w:r w:rsidR="00CE7646">
        <w:rPr>
          <w:spacing w:val="1"/>
          <w:sz w:val="28"/>
          <w:szCs w:val="28"/>
        </w:rPr>
        <w:t xml:space="preserve">, </w:t>
      </w:r>
      <w:r w:rsidRPr="00DB01BC">
        <w:rPr>
          <w:spacing w:val="1"/>
          <w:sz w:val="28"/>
          <w:szCs w:val="28"/>
        </w:rPr>
        <w:t>в расч</w:t>
      </w:r>
      <w:r w:rsidR="00BF125E">
        <w:rPr>
          <w:spacing w:val="1"/>
          <w:sz w:val="28"/>
          <w:szCs w:val="28"/>
        </w:rPr>
        <w:t>ё</w:t>
      </w:r>
      <w:r w:rsidRPr="00DB01BC">
        <w:rPr>
          <w:spacing w:val="1"/>
          <w:sz w:val="28"/>
          <w:szCs w:val="28"/>
        </w:rPr>
        <w:t>те на одно застрахованное лицо и дифференцируется в разрезе медицинских организаций с уч</w:t>
      </w:r>
      <w:r w:rsidR="005846E1">
        <w:rPr>
          <w:spacing w:val="1"/>
          <w:sz w:val="28"/>
          <w:szCs w:val="28"/>
        </w:rPr>
        <w:t>ё</w:t>
      </w:r>
      <w:r w:rsidRPr="00DB01BC">
        <w:rPr>
          <w:spacing w:val="1"/>
          <w:sz w:val="28"/>
          <w:szCs w:val="28"/>
        </w:rPr>
        <w:t>том следующих показателей:</w:t>
      </w:r>
    </w:p>
    <w:p w:rsidR="00EF7B06" w:rsidRPr="00DB01BC" w:rsidRDefault="00EF7B06"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z w:val="28"/>
          <w:szCs w:val="28"/>
        </w:rPr>
        <w:t>районный коэффициент</w:t>
      </w:r>
      <w:r w:rsidR="005C3BAF">
        <w:rPr>
          <w:sz w:val="28"/>
          <w:szCs w:val="28"/>
        </w:rPr>
        <w:t xml:space="preserve">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w:t>
      </w:r>
      <w:r w:rsidR="00104E10">
        <w:rPr>
          <w:sz w:val="28"/>
          <w:szCs w:val="28"/>
        </w:rPr>
        <w:t>и</w:t>
      </w:r>
      <w:r w:rsidR="005C3BAF">
        <w:rPr>
          <w:sz w:val="28"/>
          <w:szCs w:val="28"/>
        </w:rPr>
        <w:t xml:space="preserve"> условиями, установленные законодательными и иными нормативными правовыми актами Российской Федерации и </w:t>
      </w:r>
      <w:r w:rsidR="003B4DE4">
        <w:rPr>
          <w:sz w:val="28"/>
          <w:szCs w:val="28"/>
        </w:rPr>
        <w:t xml:space="preserve">Союза </w:t>
      </w:r>
      <w:r w:rsidR="005C3BAF">
        <w:rPr>
          <w:sz w:val="28"/>
          <w:szCs w:val="28"/>
        </w:rPr>
        <w:t>ССР</w:t>
      </w:r>
      <w:r w:rsidRPr="00DB01BC">
        <w:rPr>
          <w:sz w:val="28"/>
          <w:szCs w:val="28"/>
        </w:rPr>
        <w:t>;</w:t>
      </w:r>
    </w:p>
    <w:p w:rsidR="00E733A1" w:rsidRPr="0095198C" w:rsidRDefault="00C70EF3" w:rsidP="00F82442">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половозрастная структура обслуживаемого населения</w:t>
      </w:r>
      <w:r w:rsidR="00E733A1" w:rsidRPr="0095198C">
        <w:rPr>
          <w:sz w:val="28"/>
          <w:szCs w:val="28"/>
        </w:rPr>
        <w:t>;</w:t>
      </w:r>
    </w:p>
    <w:p w:rsidR="00E733A1" w:rsidRDefault="00E733A1" w:rsidP="00F82442">
      <w:pPr>
        <w:keepNext/>
        <w:numPr>
          <w:ilvl w:val="1"/>
          <w:numId w:val="1"/>
        </w:numPr>
        <w:tabs>
          <w:tab w:val="left" w:pos="1134"/>
          <w:tab w:val="left" w:pos="1276"/>
        </w:tabs>
        <w:autoSpaceDE w:val="0"/>
        <w:autoSpaceDN w:val="0"/>
        <w:adjustRightInd w:val="0"/>
        <w:ind w:left="0" w:firstLine="567"/>
        <w:jc w:val="both"/>
        <w:rPr>
          <w:sz w:val="28"/>
          <w:szCs w:val="28"/>
        </w:rPr>
      </w:pPr>
      <w:r w:rsidRPr="0095198C">
        <w:rPr>
          <w:sz w:val="28"/>
          <w:szCs w:val="28"/>
        </w:rPr>
        <w:t>средний радиус территории обслуживания</w:t>
      </w:r>
      <w:r>
        <w:rPr>
          <w:sz w:val="28"/>
          <w:szCs w:val="28"/>
        </w:rPr>
        <w:t>;</w:t>
      </w:r>
    </w:p>
    <w:p w:rsidR="00EF7B06" w:rsidRPr="00E733A1" w:rsidRDefault="00EF7B06" w:rsidP="00F82442">
      <w:pPr>
        <w:keepNext/>
        <w:numPr>
          <w:ilvl w:val="1"/>
          <w:numId w:val="1"/>
        </w:numPr>
        <w:tabs>
          <w:tab w:val="left" w:pos="1134"/>
          <w:tab w:val="left" w:pos="1276"/>
        </w:tabs>
        <w:autoSpaceDE w:val="0"/>
        <w:autoSpaceDN w:val="0"/>
        <w:adjustRightInd w:val="0"/>
        <w:ind w:left="0" w:firstLine="567"/>
        <w:jc w:val="both"/>
        <w:rPr>
          <w:sz w:val="28"/>
          <w:szCs w:val="28"/>
        </w:rPr>
      </w:pPr>
      <w:r w:rsidRPr="00E733A1">
        <w:rPr>
          <w:sz w:val="28"/>
          <w:szCs w:val="28"/>
        </w:rPr>
        <w:t>уровень плотности насел</w:t>
      </w:r>
      <w:r w:rsidR="00E733A1" w:rsidRPr="00E733A1">
        <w:rPr>
          <w:sz w:val="28"/>
          <w:szCs w:val="28"/>
        </w:rPr>
        <w:t>ения на территории обслуживания.</w:t>
      </w:r>
    </w:p>
    <w:p w:rsidR="00BF125E" w:rsidRDefault="00BF125E" w:rsidP="00F82442">
      <w:pPr>
        <w:keepNext/>
        <w:tabs>
          <w:tab w:val="left" w:pos="1134"/>
          <w:tab w:val="left" w:pos="1276"/>
        </w:tabs>
        <w:autoSpaceDE w:val="0"/>
        <w:autoSpaceDN w:val="0"/>
        <w:adjustRightInd w:val="0"/>
        <w:ind w:firstLine="567"/>
        <w:jc w:val="both"/>
        <w:rPr>
          <w:spacing w:val="1"/>
          <w:sz w:val="28"/>
          <w:szCs w:val="28"/>
        </w:rPr>
      </w:pPr>
    </w:p>
    <w:p w:rsidR="00BA4277" w:rsidRDefault="00EF7B06">
      <w:pPr>
        <w:keepNext/>
        <w:numPr>
          <w:ilvl w:val="0"/>
          <w:numId w:val="15"/>
        </w:numPr>
        <w:tabs>
          <w:tab w:val="left" w:pos="1134"/>
        </w:tabs>
        <w:autoSpaceDE w:val="0"/>
        <w:autoSpaceDN w:val="0"/>
        <w:adjustRightInd w:val="0"/>
        <w:ind w:left="0" w:firstLine="567"/>
        <w:jc w:val="both"/>
        <w:rPr>
          <w:spacing w:val="1"/>
          <w:sz w:val="28"/>
          <w:szCs w:val="28"/>
        </w:rPr>
      </w:pPr>
      <w:r w:rsidRPr="00DB01BC">
        <w:rPr>
          <w:spacing w:val="1"/>
          <w:sz w:val="28"/>
          <w:szCs w:val="28"/>
        </w:rPr>
        <w:t>В структуру дифференцированного подушевого норматива финансирования скорой медицинской помощи вне медицинской организации (ДПНФ</w:t>
      </w:r>
      <w:r w:rsidRPr="00BF125E">
        <w:rPr>
          <w:spacing w:val="1"/>
          <w:sz w:val="28"/>
          <w:szCs w:val="28"/>
          <w:vertAlign w:val="subscript"/>
        </w:rPr>
        <w:t>СМП</w:t>
      </w:r>
      <w:r w:rsidRPr="00DB01BC">
        <w:rPr>
          <w:spacing w:val="1"/>
          <w:sz w:val="28"/>
          <w:szCs w:val="28"/>
        </w:rPr>
        <w:t>) включены расходы в объ</w:t>
      </w:r>
      <w:r w:rsidR="005846E1">
        <w:rPr>
          <w:spacing w:val="1"/>
          <w:sz w:val="28"/>
          <w:szCs w:val="28"/>
        </w:rPr>
        <w:t>ё</w:t>
      </w:r>
      <w:r w:rsidRPr="00DB01BC">
        <w:rPr>
          <w:spacing w:val="1"/>
          <w:sz w:val="28"/>
          <w:szCs w:val="28"/>
        </w:rPr>
        <w:t xml:space="preserve">ме, обеспечивающем собственную деятельность медицинской организации по оказанию </w:t>
      </w:r>
      <w:r w:rsidRPr="00BF125E">
        <w:rPr>
          <w:spacing w:val="1"/>
          <w:sz w:val="28"/>
          <w:szCs w:val="28"/>
        </w:rPr>
        <w:t>скорой медицинской помощи вне медицинской организации</w:t>
      </w:r>
      <w:r w:rsidR="00C70EF3" w:rsidRPr="00BF125E">
        <w:rPr>
          <w:spacing w:val="1"/>
          <w:sz w:val="28"/>
          <w:szCs w:val="28"/>
        </w:rPr>
        <w:t xml:space="preserve"> в </w:t>
      </w:r>
      <w:r w:rsidR="00512DD5">
        <w:rPr>
          <w:spacing w:val="1"/>
          <w:sz w:val="28"/>
          <w:szCs w:val="28"/>
        </w:rPr>
        <w:t xml:space="preserve">экстренной и </w:t>
      </w:r>
      <w:r w:rsidR="00C70EF3" w:rsidRPr="00BF125E">
        <w:rPr>
          <w:spacing w:val="1"/>
          <w:sz w:val="28"/>
          <w:szCs w:val="28"/>
        </w:rPr>
        <w:t>неотложной формах</w:t>
      </w:r>
      <w:r w:rsidRPr="00DB01BC">
        <w:rPr>
          <w:spacing w:val="1"/>
          <w:sz w:val="28"/>
          <w:szCs w:val="28"/>
        </w:rPr>
        <w:t>.</w:t>
      </w:r>
    </w:p>
    <w:p w:rsidR="00EF7B06" w:rsidRPr="00DB01BC" w:rsidRDefault="00EF7B06" w:rsidP="00F82442">
      <w:pPr>
        <w:keepNext/>
        <w:tabs>
          <w:tab w:val="left" w:pos="1134"/>
          <w:tab w:val="left" w:pos="1276"/>
        </w:tabs>
        <w:autoSpaceDE w:val="0"/>
        <w:autoSpaceDN w:val="0"/>
        <w:adjustRightInd w:val="0"/>
        <w:ind w:firstLine="567"/>
        <w:jc w:val="both"/>
        <w:rPr>
          <w:spacing w:val="1"/>
          <w:sz w:val="28"/>
          <w:szCs w:val="28"/>
        </w:rPr>
      </w:pPr>
      <w:r w:rsidRPr="00DB01BC">
        <w:rPr>
          <w:spacing w:val="1"/>
          <w:sz w:val="28"/>
          <w:szCs w:val="28"/>
        </w:rPr>
        <w:t xml:space="preserve">В структуру </w:t>
      </w:r>
      <w:r w:rsidR="00213E14">
        <w:rPr>
          <w:spacing w:val="1"/>
          <w:sz w:val="28"/>
          <w:szCs w:val="28"/>
        </w:rPr>
        <w:t xml:space="preserve">дифференцированного </w:t>
      </w:r>
      <w:r w:rsidR="00D947AB" w:rsidRPr="00DB01BC">
        <w:rPr>
          <w:spacing w:val="1"/>
          <w:sz w:val="28"/>
          <w:szCs w:val="28"/>
        </w:rPr>
        <w:t>подушевого норматива финансирования скорой медицинской помощи вне медицинской организации</w:t>
      </w:r>
      <w:r w:rsidRPr="00DB01BC">
        <w:rPr>
          <w:spacing w:val="1"/>
          <w:sz w:val="28"/>
          <w:szCs w:val="28"/>
        </w:rPr>
        <w:t xml:space="preserve"> не включены расходы на:</w:t>
      </w:r>
    </w:p>
    <w:p w:rsidR="00EF7B06" w:rsidRPr="00DB01BC" w:rsidRDefault="005C3BAF" w:rsidP="00F82442">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 xml:space="preserve">оказание скорой медицинской помощи с </w:t>
      </w:r>
      <w:r w:rsidR="00EF7B06">
        <w:rPr>
          <w:sz w:val="28"/>
          <w:szCs w:val="28"/>
        </w:rPr>
        <w:t>проведение</w:t>
      </w:r>
      <w:r>
        <w:rPr>
          <w:sz w:val="28"/>
          <w:szCs w:val="28"/>
        </w:rPr>
        <w:t>м</w:t>
      </w:r>
      <w:r w:rsidR="00EF7B06">
        <w:rPr>
          <w:sz w:val="28"/>
          <w:szCs w:val="28"/>
        </w:rPr>
        <w:t xml:space="preserve"> тромболитической терапии (код медицинск</w:t>
      </w:r>
      <w:r w:rsidR="00142ADF">
        <w:rPr>
          <w:sz w:val="28"/>
          <w:szCs w:val="28"/>
        </w:rPr>
        <w:t>ой</w:t>
      </w:r>
      <w:r w:rsidR="00EF7B06">
        <w:rPr>
          <w:sz w:val="28"/>
          <w:szCs w:val="28"/>
        </w:rPr>
        <w:t xml:space="preserve"> услуг</w:t>
      </w:r>
      <w:r w:rsidR="00E0399D">
        <w:rPr>
          <w:sz w:val="28"/>
          <w:szCs w:val="28"/>
        </w:rPr>
        <w:t>и</w:t>
      </w:r>
      <w:r w:rsidR="00EF7B06">
        <w:rPr>
          <w:sz w:val="28"/>
          <w:szCs w:val="28"/>
        </w:rPr>
        <w:t xml:space="preserve"> А11.12.003.002);</w:t>
      </w:r>
    </w:p>
    <w:p w:rsidR="00EF7B06"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 xml:space="preserve">оказание скорой медицинской помощи </w:t>
      </w:r>
      <w:r w:rsidR="00EF7B06" w:rsidRPr="00DB01BC">
        <w:rPr>
          <w:sz w:val="28"/>
          <w:szCs w:val="28"/>
        </w:rPr>
        <w:t>при заболеваниях (состояниях), не установленных базовой программой обязательного медицинского страхования;</w:t>
      </w:r>
    </w:p>
    <w:p w:rsidR="00EF7B06" w:rsidRPr="00DB01BC"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оказание скорой медицинской помощи</w:t>
      </w:r>
      <w:r w:rsidRPr="00DB01BC">
        <w:rPr>
          <w:sz w:val="28"/>
          <w:szCs w:val="28"/>
        </w:rPr>
        <w:t xml:space="preserve"> </w:t>
      </w:r>
      <w:r w:rsidR="00EF7B06" w:rsidRPr="00DB01BC">
        <w:rPr>
          <w:sz w:val="28"/>
          <w:szCs w:val="28"/>
        </w:rPr>
        <w:t>лицам, застрахованным за пределами Мурманской области;</w:t>
      </w:r>
    </w:p>
    <w:p w:rsidR="00EF7B06"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оказание скорой медицинской помощи</w:t>
      </w:r>
      <w:r w:rsidRPr="00DB01BC">
        <w:rPr>
          <w:sz w:val="28"/>
          <w:szCs w:val="28"/>
        </w:rPr>
        <w:t xml:space="preserve"> </w:t>
      </w:r>
      <w:r w:rsidR="00EF7B06" w:rsidRPr="00DB01BC">
        <w:rPr>
          <w:sz w:val="28"/>
          <w:szCs w:val="28"/>
        </w:rPr>
        <w:t>лицам, не застрахованным и (или) не идентифицированным в системе обязательного медицинского страхования.</w:t>
      </w:r>
    </w:p>
    <w:p w:rsidR="00A016F5" w:rsidRPr="00DB01BC" w:rsidRDefault="00A016F5" w:rsidP="00A016F5">
      <w:pPr>
        <w:keepNext/>
        <w:tabs>
          <w:tab w:val="left" w:pos="1134"/>
          <w:tab w:val="left" w:pos="1276"/>
        </w:tabs>
        <w:autoSpaceDE w:val="0"/>
        <w:autoSpaceDN w:val="0"/>
        <w:adjustRightInd w:val="0"/>
        <w:ind w:left="567"/>
        <w:jc w:val="both"/>
        <w:rPr>
          <w:sz w:val="28"/>
          <w:szCs w:val="28"/>
        </w:rPr>
      </w:pPr>
    </w:p>
    <w:p w:rsidR="00BA4277" w:rsidRDefault="0088755D">
      <w:pPr>
        <w:keepNext/>
        <w:numPr>
          <w:ilvl w:val="0"/>
          <w:numId w:val="15"/>
        </w:numPr>
        <w:tabs>
          <w:tab w:val="left" w:pos="1134"/>
        </w:tabs>
        <w:autoSpaceDE w:val="0"/>
        <w:autoSpaceDN w:val="0"/>
        <w:adjustRightInd w:val="0"/>
        <w:ind w:left="0" w:firstLine="567"/>
        <w:jc w:val="both"/>
        <w:rPr>
          <w:spacing w:val="1"/>
          <w:sz w:val="28"/>
          <w:szCs w:val="28"/>
        </w:rPr>
      </w:pPr>
      <w:r>
        <w:rPr>
          <w:spacing w:val="1"/>
          <w:sz w:val="28"/>
          <w:szCs w:val="28"/>
        </w:rPr>
        <w:t xml:space="preserve">Дифференцированный подушевой норматив финансирования </w:t>
      </w:r>
      <w:r w:rsidR="00213E14">
        <w:rPr>
          <w:spacing w:val="1"/>
          <w:sz w:val="28"/>
          <w:szCs w:val="28"/>
        </w:rPr>
        <w:t>скорой медицинской помощи вне медицинской организации</w:t>
      </w:r>
      <w:r>
        <w:rPr>
          <w:spacing w:val="1"/>
          <w:sz w:val="28"/>
          <w:szCs w:val="28"/>
        </w:rPr>
        <w:t xml:space="preserve"> (</w:t>
      </w:r>
      <w:r w:rsidR="00EF7B06" w:rsidRPr="00DB01BC">
        <w:rPr>
          <w:spacing w:val="1"/>
          <w:sz w:val="28"/>
          <w:szCs w:val="28"/>
        </w:rPr>
        <w:t>ДПНФ</w:t>
      </w:r>
      <w:r w:rsidR="00EF7B06" w:rsidRPr="00A016F5">
        <w:rPr>
          <w:spacing w:val="1"/>
          <w:sz w:val="28"/>
          <w:szCs w:val="28"/>
          <w:vertAlign w:val="subscript"/>
        </w:rPr>
        <w:t>СМП</w:t>
      </w:r>
      <w:r>
        <w:rPr>
          <w:spacing w:val="1"/>
          <w:sz w:val="28"/>
          <w:szCs w:val="28"/>
        </w:rPr>
        <w:t xml:space="preserve">) </w:t>
      </w:r>
      <w:r w:rsidR="00165AFE">
        <w:rPr>
          <w:spacing w:val="1"/>
          <w:sz w:val="28"/>
          <w:szCs w:val="28"/>
        </w:rPr>
        <w:t>определяется</w:t>
      </w:r>
      <w:r w:rsidR="00EF7B06" w:rsidRPr="00DB01BC">
        <w:rPr>
          <w:spacing w:val="1"/>
          <w:sz w:val="28"/>
          <w:szCs w:val="28"/>
        </w:rPr>
        <w:t xml:space="preserve"> для каждой медицинской организации по формуле:</w:t>
      </w:r>
    </w:p>
    <w:p w:rsidR="003F6B43" w:rsidRDefault="003F6B43" w:rsidP="00F82442">
      <w:pPr>
        <w:pStyle w:val="af2"/>
        <w:keepNext/>
        <w:tabs>
          <w:tab w:val="left" w:pos="567"/>
          <w:tab w:val="left" w:pos="1134"/>
        </w:tabs>
        <w:autoSpaceDE w:val="0"/>
        <w:autoSpaceDN w:val="0"/>
        <w:adjustRightInd w:val="0"/>
        <w:ind w:left="0"/>
        <w:contextualSpacing/>
        <w:jc w:val="both"/>
        <w:outlineLvl w:val="0"/>
        <w:rPr>
          <w:sz w:val="28"/>
          <w:szCs w:val="28"/>
          <w:highlight w:val="yellow"/>
        </w:rPr>
      </w:pPr>
    </w:p>
    <w:p w:rsidR="00512DD5" w:rsidRDefault="00512DD5" w:rsidP="00F82442">
      <w:pPr>
        <w:pStyle w:val="af2"/>
        <w:keepNext/>
        <w:tabs>
          <w:tab w:val="left" w:pos="567"/>
          <w:tab w:val="left" w:pos="1134"/>
        </w:tabs>
        <w:autoSpaceDE w:val="0"/>
        <w:autoSpaceDN w:val="0"/>
        <w:adjustRightInd w:val="0"/>
        <w:ind w:left="0"/>
        <w:contextualSpacing/>
        <w:jc w:val="both"/>
        <w:outlineLvl w:val="0"/>
        <w:rPr>
          <w:sz w:val="28"/>
          <w:szCs w:val="28"/>
          <w:highlight w:val="yellow"/>
        </w:rPr>
      </w:pPr>
    </w:p>
    <w:p w:rsidR="003F6B43" w:rsidRPr="00CC209C" w:rsidRDefault="00776908" w:rsidP="00F82442">
      <w:pPr>
        <w:pStyle w:val="23"/>
        <w:keepNext/>
        <w:tabs>
          <w:tab w:val="left" w:pos="1134"/>
        </w:tabs>
        <w:spacing w:after="0" w:line="240" w:lineRule="auto"/>
        <w:ind w:left="0"/>
        <w:contextualSpacing/>
        <w:jc w:val="center"/>
        <w:rPr>
          <w:sz w:val="28"/>
          <w:szCs w:val="28"/>
        </w:rPr>
      </w:pPr>
      <w:r w:rsidRPr="00CC209C">
        <w:rPr>
          <w:sz w:val="28"/>
          <w:szCs w:val="28"/>
        </w:rPr>
        <w:lastRenderedPageBreak/>
        <w:t>ДПНФ</w:t>
      </w:r>
      <w:r w:rsidR="000C2ACE" w:rsidRPr="000C2ACE">
        <w:rPr>
          <w:sz w:val="28"/>
          <w:szCs w:val="28"/>
          <w:vertAlign w:val="subscript"/>
        </w:rPr>
        <w:t>СМП</w:t>
      </w:r>
      <w:r w:rsidRPr="00CC209C">
        <w:rPr>
          <w:sz w:val="28"/>
          <w:szCs w:val="28"/>
        </w:rPr>
        <w:t xml:space="preserve"> = </w:t>
      </w:r>
      <w:r w:rsidR="00BA781C" w:rsidRPr="00CC209C">
        <w:rPr>
          <w:spacing w:val="1"/>
          <w:sz w:val="28"/>
          <w:szCs w:val="28"/>
        </w:rPr>
        <w:t>Округл</w:t>
      </w:r>
      <w:r w:rsidR="00BA781C" w:rsidRPr="00CC209C">
        <w:rPr>
          <w:sz w:val="28"/>
          <w:szCs w:val="28"/>
        </w:rPr>
        <w:t>(</w:t>
      </w:r>
      <w:r w:rsidR="00E43F8A" w:rsidRPr="00CC209C">
        <w:rPr>
          <w:sz w:val="28"/>
          <w:szCs w:val="28"/>
        </w:rPr>
        <w:t>Б</w:t>
      </w:r>
      <w:r w:rsidRPr="00CC209C">
        <w:rPr>
          <w:sz w:val="28"/>
          <w:szCs w:val="28"/>
        </w:rPr>
        <w:t>ПН</w:t>
      </w:r>
      <w:r w:rsidR="00E43F8A" w:rsidRPr="00CC209C">
        <w:rPr>
          <w:sz w:val="28"/>
          <w:szCs w:val="28"/>
        </w:rPr>
        <w:t>Ф</w:t>
      </w:r>
      <w:r w:rsidR="00A763D7" w:rsidRPr="00A763D7">
        <w:rPr>
          <w:sz w:val="28"/>
          <w:szCs w:val="28"/>
          <w:vertAlign w:val="subscript"/>
        </w:rPr>
        <w:t>СМП</w:t>
      </w:r>
      <w:r w:rsidR="005840F3">
        <w:rPr>
          <w:sz w:val="28"/>
          <w:szCs w:val="28"/>
        </w:rPr>
        <w:t xml:space="preserve"> ×</w:t>
      </w:r>
      <w:r w:rsidRPr="00CC209C">
        <w:rPr>
          <w:sz w:val="28"/>
          <w:szCs w:val="28"/>
        </w:rPr>
        <w:t xml:space="preserve"> </w:t>
      </w:r>
      <w:r w:rsidR="00B86517" w:rsidRPr="00CC209C">
        <w:rPr>
          <w:sz w:val="28"/>
          <w:szCs w:val="28"/>
          <w:lang w:val="en-US"/>
        </w:rPr>
        <w:t>C</w:t>
      </w:r>
      <w:r w:rsidR="00B86517" w:rsidRPr="00CC209C">
        <w:rPr>
          <w:sz w:val="28"/>
          <w:szCs w:val="28"/>
        </w:rPr>
        <w:t>КД</w:t>
      </w:r>
      <w:r w:rsidR="00B86517">
        <w:rPr>
          <w:sz w:val="28"/>
          <w:szCs w:val="28"/>
          <w:vertAlign w:val="subscript"/>
        </w:rPr>
        <w:t>ИНТ</w:t>
      </w:r>
      <w:r w:rsidR="00BA781C" w:rsidRPr="00CC209C">
        <w:rPr>
          <w:sz w:val="28"/>
          <w:szCs w:val="28"/>
        </w:rPr>
        <w:t>;</w:t>
      </w:r>
      <w:r w:rsidR="005840F3">
        <w:rPr>
          <w:sz w:val="28"/>
          <w:szCs w:val="28"/>
        </w:rPr>
        <w:t xml:space="preserve"> </w:t>
      </w:r>
      <w:r w:rsidR="00BA781C" w:rsidRPr="00CC209C">
        <w:rPr>
          <w:sz w:val="28"/>
          <w:szCs w:val="28"/>
        </w:rPr>
        <w:t>2)</w:t>
      </w:r>
      <w:r w:rsidR="00F90A24" w:rsidRPr="00CC209C">
        <w:rPr>
          <w:sz w:val="28"/>
          <w:szCs w:val="28"/>
        </w:rPr>
        <w:t>,</w:t>
      </w:r>
    </w:p>
    <w:p w:rsidR="00BA781C" w:rsidRDefault="00BA781C" w:rsidP="00F82442">
      <w:pPr>
        <w:pStyle w:val="23"/>
        <w:keepNext/>
        <w:tabs>
          <w:tab w:val="left" w:pos="1134"/>
        </w:tabs>
        <w:spacing w:after="0" w:line="240" w:lineRule="auto"/>
        <w:ind w:left="0" w:firstLine="567"/>
        <w:contextualSpacing/>
        <w:jc w:val="center"/>
        <w:rPr>
          <w:spacing w:val="1"/>
          <w:sz w:val="28"/>
          <w:szCs w:val="28"/>
        </w:rPr>
      </w:pPr>
      <w:r w:rsidRPr="00CC209C">
        <w:rPr>
          <w:spacing w:val="1"/>
          <w:sz w:val="28"/>
          <w:szCs w:val="28"/>
        </w:rPr>
        <w:t>(формула 6.1), где</w:t>
      </w:r>
      <w:r w:rsidR="0054227E">
        <w:rPr>
          <w:spacing w:val="1"/>
          <w:sz w:val="28"/>
          <w:szCs w:val="28"/>
        </w:rPr>
        <w:t>:</w:t>
      </w:r>
    </w:p>
    <w:p w:rsidR="00512DD5" w:rsidRPr="00CC209C" w:rsidRDefault="00512DD5" w:rsidP="00F82442">
      <w:pPr>
        <w:pStyle w:val="23"/>
        <w:keepNext/>
        <w:tabs>
          <w:tab w:val="left" w:pos="1134"/>
        </w:tabs>
        <w:spacing w:after="0" w:line="240" w:lineRule="auto"/>
        <w:ind w:left="0" w:firstLine="567"/>
        <w:contextualSpacing/>
        <w:jc w:val="center"/>
        <w:rPr>
          <w:spacing w:val="1"/>
          <w:sz w:val="28"/>
          <w:szCs w:val="28"/>
        </w:rPr>
      </w:pPr>
    </w:p>
    <w:p w:rsidR="00417CBE" w:rsidRDefault="001C519F"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00263E42" w:rsidRPr="00263E42">
        <w:rPr>
          <w:spacing w:val="1"/>
          <w:sz w:val="28"/>
          <w:szCs w:val="28"/>
        </w:rPr>
        <w:t xml:space="preserve"> </w:t>
      </w:r>
    </w:p>
    <w:p w:rsidR="00263E42" w:rsidRPr="008B574F" w:rsidRDefault="00263E42" w:rsidP="00F82442">
      <w:pPr>
        <w:keepNext/>
        <w:tabs>
          <w:tab w:val="left" w:pos="1134"/>
        </w:tabs>
        <w:autoSpaceDE w:val="0"/>
        <w:autoSpaceDN w:val="0"/>
        <w:adjustRightInd w:val="0"/>
        <w:ind w:firstLine="567"/>
        <w:contextualSpacing/>
        <w:jc w:val="both"/>
        <w:rPr>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базовая ставка подушевого норматива финансирования скорой медицинской помощи вне медицинской организации</w:t>
      </w:r>
      <w:r w:rsidR="00EC1EEC">
        <w:rPr>
          <w:spacing w:val="1"/>
          <w:sz w:val="28"/>
          <w:szCs w:val="28"/>
        </w:rPr>
        <w:t>, рублей</w:t>
      </w:r>
      <w:r w:rsidRPr="00CC209C">
        <w:rPr>
          <w:spacing w:val="1"/>
          <w:sz w:val="28"/>
          <w:szCs w:val="28"/>
        </w:rPr>
        <w:t>;</w:t>
      </w:r>
    </w:p>
    <w:p w:rsidR="00263E42" w:rsidRPr="00CC209C" w:rsidRDefault="00263E42" w:rsidP="00F82442">
      <w:pPr>
        <w:keepNext/>
        <w:tabs>
          <w:tab w:val="left" w:pos="1134"/>
        </w:tabs>
        <w:autoSpaceDE w:val="0"/>
        <w:autoSpaceDN w:val="0"/>
        <w:adjustRightInd w:val="0"/>
        <w:ind w:firstLine="567"/>
        <w:contextualSpacing/>
        <w:jc w:val="both"/>
        <w:rPr>
          <w:sz w:val="28"/>
          <w:szCs w:val="28"/>
        </w:rPr>
      </w:pPr>
      <w:r w:rsidRPr="00CC209C">
        <w:rPr>
          <w:sz w:val="28"/>
          <w:szCs w:val="28"/>
          <w:lang w:val="en-US"/>
        </w:rPr>
        <w:t>C</w:t>
      </w:r>
      <w:r w:rsidRPr="00CC209C">
        <w:rPr>
          <w:sz w:val="28"/>
          <w:szCs w:val="28"/>
        </w:rPr>
        <w:t>КД</w:t>
      </w:r>
      <w:r w:rsidR="002567E2">
        <w:rPr>
          <w:sz w:val="28"/>
          <w:szCs w:val="28"/>
          <w:vertAlign w:val="subscript"/>
        </w:rPr>
        <w:t>ИНТ</w:t>
      </w:r>
      <w:r w:rsidRPr="00CC209C">
        <w:rPr>
          <w:sz w:val="28"/>
          <w:szCs w:val="28"/>
        </w:rPr>
        <w:t xml:space="preserve"> </w:t>
      </w:r>
      <w:r>
        <w:rPr>
          <w:sz w:val="28"/>
          <w:szCs w:val="28"/>
        </w:rPr>
        <w:t xml:space="preserve">– </w:t>
      </w:r>
      <w:r w:rsidRPr="00CC209C">
        <w:rPr>
          <w:sz w:val="28"/>
          <w:szCs w:val="28"/>
        </w:rPr>
        <w:t xml:space="preserve">средневзвешенный интегрированный коэффициент дифференциации </w:t>
      </w:r>
      <w:r w:rsidR="00F7301A">
        <w:rPr>
          <w:sz w:val="28"/>
          <w:szCs w:val="28"/>
        </w:rPr>
        <w:t xml:space="preserve">базовой ставки </w:t>
      </w:r>
      <w:r w:rsidRPr="00CC209C">
        <w:rPr>
          <w:sz w:val="28"/>
          <w:szCs w:val="28"/>
        </w:rPr>
        <w:t>подушевого норматива финансирования скорой медицинской помощи, определ</w:t>
      </w:r>
      <w:r w:rsidR="00512DD5">
        <w:rPr>
          <w:sz w:val="28"/>
          <w:szCs w:val="28"/>
        </w:rPr>
        <w:t>ё</w:t>
      </w:r>
      <w:r w:rsidRPr="00CC209C">
        <w:rPr>
          <w:sz w:val="28"/>
          <w:szCs w:val="28"/>
        </w:rPr>
        <w:t xml:space="preserve">нный для </w:t>
      </w:r>
      <w:r w:rsidR="006F3EAD">
        <w:rPr>
          <w:sz w:val="28"/>
          <w:szCs w:val="28"/>
        </w:rPr>
        <w:t xml:space="preserve">группы (подгруппы) </w:t>
      </w:r>
      <w:r w:rsidRPr="00CC209C">
        <w:rPr>
          <w:sz w:val="28"/>
          <w:szCs w:val="28"/>
        </w:rPr>
        <w:t>медицинск</w:t>
      </w:r>
      <w:r w:rsidR="006F3EAD">
        <w:rPr>
          <w:sz w:val="28"/>
          <w:szCs w:val="28"/>
        </w:rPr>
        <w:t>их</w:t>
      </w:r>
      <w:r w:rsidRPr="00CC209C">
        <w:rPr>
          <w:sz w:val="28"/>
          <w:szCs w:val="28"/>
        </w:rPr>
        <w:t xml:space="preserve"> организаци</w:t>
      </w:r>
      <w:r w:rsidR="006F3EAD">
        <w:rPr>
          <w:sz w:val="28"/>
          <w:szCs w:val="28"/>
        </w:rPr>
        <w:t>й</w:t>
      </w:r>
      <w:r w:rsidRPr="00CC209C">
        <w:rPr>
          <w:sz w:val="28"/>
          <w:szCs w:val="28"/>
        </w:rPr>
        <w:t>.</w:t>
      </w:r>
    </w:p>
    <w:p w:rsidR="0089576A" w:rsidRDefault="0089576A" w:rsidP="00F82442">
      <w:pPr>
        <w:pStyle w:val="23"/>
        <w:keepNext/>
        <w:tabs>
          <w:tab w:val="left" w:pos="1276"/>
        </w:tabs>
        <w:spacing w:after="0" w:line="240" w:lineRule="auto"/>
        <w:ind w:left="0" w:firstLine="567"/>
        <w:contextualSpacing/>
        <w:jc w:val="both"/>
        <w:rPr>
          <w:spacing w:val="1"/>
          <w:sz w:val="28"/>
          <w:szCs w:val="28"/>
        </w:rPr>
      </w:pPr>
    </w:p>
    <w:p w:rsidR="00BA4277" w:rsidRDefault="00263E42">
      <w:pPr>
        <w:pStyle w:val="af2"/>
        <w:keepNext/>
        <w:numPr>
          <w:ilvl w:val="1"/>
          <w:numId w:val="32"/>
        </w:numPr>
        <w:tabs>
          <w:tab w:val="left" w:pos="1134"/>
        </w:tabs>
        <w:autoSpaceDE w:val="0"/>
        <w:autoSpaceDN w:val="0"/>
        <w:adjustRightInd w:val="0"/>
        <w:ind w:left="0" w:firstLine="567"/>
        <w:jc w:val="both"/>
        <w:rPr>
          <w:spacing w:val="1"/>
          <w:sz w:val="28"/>
          <w:szCs w:val="28"/>
        </w:rPr>
      </w:pPr>
      <w:r w:rsidRPr="00A949C6">
        <w:rPr>
          <w:spacing w:val="1"/>
          <w:sz w:val="28"/>
          <w:szCs w:val="28"/>
        </w:rPr>
        <w:t xml:space="preserve">Базовая ставка подушевого норматива финансирования скорой медицинской помощи вне медицинской организации </w:t>
      </w:r>
      <w:r w:rsidR="00B9406D" w:rsidRPr="00A949C6">
        <w:rPr>
          <w:spacing w:val="1"/>
          <w:sz w:val="28"/>
          <w:szCs w:val="28"/>
        </w:rPr>
        <w:t>(БПНФ</w:t>
      </w:r>
      <w:r w:rsidR="00B9406D" w:rsidRPr="00A949C6">
        <w:rPr>
          <w:spacing w:val="1"/>
          <w:sz w:val="28"/>
          <w:szCs w:val="28"/>
          <w:vertAlign w:val="subscript"/>
        </w:rPr>
        <w:t>СМП</w:t>
      </w:r>
      <w:r w:rsidR="00B9406D" w:rsidRPr="00A949C6">
        <w:rPr>
          <w:spacing w:val="1"/>
          <w:sz w:val="28"/>
          <w:szCs w:val="28"/>
        </w:rPr>
        <w:t xml:space="preserve">) </w:t>
      </w:r>
      <w:r w:rsidR="00165AFE">
        <w:rPr>
          <w:spacing w:val="1"/>
          <w:sz w:val="28"/>
          <w:szCs w:val="28"/>
        </w:rPr>
        <w:t>определяется</w:t>
      </w:r>
      <w:r w:rsidRPr="00A949C6">
        <w:rPr>
          <w:spacing w:val="1"/>
          <w:sz w:val="28"/>
          <w:szCs w:val="28"/>
        </w:rPr>
        <w:t xml:space="preserve"> по формуле:</w:t>
      </w:r>
    </w:p>
    <w:p w:rsidR="00263E42" w:rsidRPr="00CC209C" w:rsidRDefault="00263E42" w:rsidP="00F82442">
      <w:pPr>
        <w:pStyle w:val="23"/>
        <w:keepNext/>
        <w:spacing w:after="0" w:line="240" w:lineRule="auto"/>
        <w:ind w:left="0"/>
        <w:contextualSpacing/>
        <w:jc w:val="both"/>
        <w:rPr>
          <w:spacing w:val="1"/>
          <w:sz w:val="28"/>
          <w:szCs w:val="28"/>
        </w:rPr>
      </w:pPr>
    </w:p>
    <w:p w:rsidR="00263E42" w:rsidRPr="00CC209C" w:rsidRDefault="00263E42" w:rsidP="00F82442">
      <w:pPr>
        <w:pStyle w:val="23"/>
        <w:keepNext/>
        <w:spacing w:after="0" w:line="240" w:lineRule="auto"/>
        <w:ind w:left="0"/>
        <w:contextualSpacing/>
        <w:jc w:val="center"/>
        <w:rPr>
          <w:spacing w:val="1"/>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Округл(</w:t>
      </w:r>
      <w:r w:rsidR="00500ADF">
        <w:rPr>
          <w:spacing w:val="1"/>
          <w:sz w:val="28"/>
          <w:szCs w:val="28"/>
        </w:rPr>
        <w:t>(</w:t>
      </w:r>
      <w:r w:rsidR="009A62AF">
        <w:rPr>
          <w:spacing w:val="1"/>
          <w:sz w:val="28"/>
          <w:szCs w:val="28"/>
        </w:rPr>
        <w:t>ФО</w:t>
      </w:r>
      <w:r w:rsidRPr="00CC209C">
        <w:rPr>
          <w:spacing w:val="1"/>
          <w:sz w:val="28"/>
          <w:szCs w:val="28"/>
          <w:vertAlign w:val="subscript"/>
        </w:rPr>
        <w:t>СМП</w:t>
      </w:r>
      <w:r w:rsidR="009A62AF">
        <w:rPr>
          <w:spacing w:val="1"/>
          <w:sz w:val="28"/>
          <w:szCs w:val="28"/>
          <w:vertAlign w:val="subscript"/>
        </w:rPr>
        <w:t>_СР</w:t>
      </w:r>
      <w:r w:rsidRPr="00CC209C">
        <w:rPr>
          <w:spacing w:val="1"/>
          <w:sz w:val="28"/>
          <w:szCs w:val="28"/>
        </w:rPr>
        <w:t xml:space="preserve"> × </w:t>
      </w:r>
      <w:r w:rsidR="00842D9A">
        <w:rPr>
          <w:spacing w:val="1"/>
          <w:sz w:val="28"/>
          <w:szCs w:val="28"/>
        </w:rPr>
        <w:t>Ч</w:t>
      </w:r>
      <w:r w:rsidR="00BF125E">
        <w:rPr>
          <w:spacing w:val="1"/>
          <w:sz w:val="28"/>
          <w:szCs w:val="28"/>
          <w:vertAlign w:val="subscript"/>
        </w:rPr>
        <w:t>З</w:t>
      </w:r>
      <w:r w:rsidR="00842D9A" w:rsidRPr="001D6E86">
        <w:rPr>
          <w:spacing w:val="1"/>
          <w:sz w:val="28"/>
          <w:szCs w:val="28"/>
        </w:rPr>
        <w:t xml:space="preserve"> </w:t>
      </w:r>
      <w:r w:rsidR="00C94766">
        <w:rPr>
          <w:spacing w:val="1"/>
          <w:sz w:val="28"/>
          <w:szCs w:val="28"/>
        </w:rPr>
        <w:t>–</w:t>
      </w:r>
      <w:r w:rsidR="00842D9A">
        <w:rPr>
          <w:spacing w:val="1"/>
          <w:sz w:val="28"/>
          <w:szCs w:val="28"/>
        </w:rPr>
        <w:t xml:space="preserve"> ОС</w:t>
      </w:r>
      <w:r w:rsidR="00FE2C7B">
        <w:rPr>
          <w:spacing w:val="1"/>
          <w:sz w:val="28"/>
          <w:szCs w:val="28"/>
          <w:vertAlign w:val="subscript"/>
        </w:rPr>
        <w:t>ВЫЗ</w:t>
      </w:r>
      <w:r w:rsidR="00415B9A">
        <w:rPr>
          <w:spacing w:val="1"/>
          <w:sz w:val="28"/>
          <w:szCs w:val="28"/>
        </w:rPr>
        <w:t>) / Ч</w:t>
      </w:r>
      <w:r w:rsidR="00973690" w:rsidRPr="00E52DA1">
        <w:rPr>
          <w:spacing w:val="1"/>
          <w:sz w:val="28"/>
          <w:szCs w:val="28"/>
          <w:vertAlign w:val="subscript"/>
        </w:rPr>
        <w:t>зР</w:t>
      </w:r>
      <w:r w:rsidR="009A62AF">
        <w:rPr>
          <w:spacing w:val="1"/>
          <w:sz w:val="28"/>
          <w:szCs w:val="28"/>
        </w:rPr>
        <w:t>;</w:t>
      </w:r>
      <w:r w:rsidR="009A62AF" w:rsidRPr="00CC209C">
        <w:rPr>
          <w:spacing w:val="1"/>
          <w:sz w:val="28"/>
          <w:szCs w:val="28"/>
        </w:rPr>
        <w:t xml:space="preserve"> </w:t>
      </w:r>
      <w:r w:rsidR="005C3BAF">
        <w:rPr>
          <w:spacing w:val="1"/>
          <w:sz w:val="28"/>
          <w:szCs w:val="28"/>
        </w:rPr>
        <w:t>2</w:t>
      </w:r>
      <w:r w:rsidRPr="00CC209C">
        <w:rPr>
          <w:spacing w:val="1"/>
          <w:sz w:val="28"/>
          <w:szCs w:val="28"/>
        </w:rPr>
        <w:t xml:space="preserve">) </w:t>
      </w:r>
    </w:p>
    <w:p w:rsidR="00263E42" w:rsidRDefault="00263E42" w:rsidP="00F82442">
      <w:pPr>
        <w:pStyle w:val="23"/>
        <w:keepNext/>
        <w:spacing w:after="0" w:line="240" w:lineRule="auto"/>
        <w:ind w:left="0"/>
        <w:contextualSpacing/>
        <w:jc w:val="center"/>
        <w:rPr>
          <w:spacing w:val="1"/>
          <w:sz w:val="28"/>
          <w:szCs w:val="28"/>
        </w:rPr>
      </w:pPr>
      <w:r w:rsidRPr="00CC209C">
        <w:rPr>
          <w:spacing w:val="1"/>
          <w:sz w:val="28"/>
          <w:szCs w:val="28"/>
        </w:rPr>
        <w:t>(формула 6.2), где</w:t>
      </w:r>
      <w:r>
        <w:rPr>
          <w:spacing w:val="1"/>
          <w:sz w:val="28"/>
          <w:szCs w:val="28"/>
        </w:rPr>
        <w:t>:</w:t>
      </w:r>
    </w:p>
    <w:p w:rsidR="00B078B7" w:rsidRPr="00CC209C" w:rsidRDefault="00B078B7" w:rsidP="00F82442">
      <w:pPr>
        <w:pStyle w:val="23"/>
        <w:keepNext/>
        <w:spacing w:after="0" w:line="240" w:lineRule="auto"/>
        <w:ind w:left="0"/>
        <w:contextualSpacing/>
        <w:jc w:val="center"/>
        <w:rPr>
          <w:spacing w:val="1"/>
          <w:sz w:val="28"/>
          <w:szCs w:val="28"/>
        </w:rPr>
      </w:pPr>
    </w:p>
    <w:p w:rsidR="00C75BC1" w:rsidRDefault="00263E42"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 xml:space="preserve"> </w:t>
      </w:r>
      <w:r w:rsidR="00C75BC1" w:rsidRPr="00CC209C">
        <w:rPr>
          <w:spacing w:val="1"/>
          <w:sz w:val="28"/>
          <w:szCs w:val="28"/>
        </w:rPr>
        <w:t>Округл(число; число разрядов) – функция, округляющая число до указанного количества десятичных разрядов;</w:t>
      </w:r>
      <w:r w:rsidR="00C75BC1" w:rsidRPr="00263E42">
        <w:rPr>
          <w:spacing w:val="1"/>
          <w:sz w:val="28"/>
          <w:szCs w:val="28"/>
        </w:rPr>
        <w:t xml:space="preserve"> </w:t>
      </w:r>
    </w:p>
    <w:p w:rsidR="00A03A4C" w:rsidRDefault="00A03A4C"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sidR="00BF125E">
        <w:rPr>
          <w:sz w:val="28"/>
          <w:szCs w:val="28"/>
        </w:rPr>
        <w:t>ё</w:t>
      </w:r>
      <w:r w:rsidRPr="00EE5F0E">
        <w:rPr>
          <w:sz w:val="28"/>
          <w:szCs w:val="28"/>
        </w:rPr>
        <w:t>те на одно застрахованное лицо</w:t>
      </w:r>
      <w:r w:rsidR="00EC1EEC">
        <w:rPr>
          <w:sz w:val="28"/>
          <w:szCs w:val="28"/>
        </w:rPr>
        <w:t xml:space="preserve">, </w:t>
      </w:r>
      <w:r w:rsidRPr="00EE5F0E">
        <w:rPr>
          <w:sz w:val="28"/>
          <w:szCs w:val="28"/>
        </w:rPr>
        <w:t>рублей;</w:t>
      </w:r>
    </w:p>
    <w:p w:rsidR="005C4AA9" w:rsidRDefault="005C4AA9" w:rsidP="00F82442">
      <w:pPr>
        <w:pStyle w:val="23"/>
        <w:keepNext/>
        <w:spacing w:after="0" w:line="240" w:lineRule="auto"/>
        <w:ind w:left="0" w:firstLine="567"/>
        <w:contextualSpacing/>
        <w:jc w:val="both"/>
        <w:rPr>
          <w:sz w:val="28"/>
          <w:szCs w:val="28"/>
        </w:rPr>
      </w:pPr>
      <w:r>
        <w:rPr>
          <w:sz w:val="28"/>
          <w:szCs w:val="28"/>
        </w:rPr>
        <w:t>Ч</w:t>
      </w:r>
      <w:r w:rsidR="00BF125E">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w:t>
      </w:r>
      <w:r w:rsidR="00EC1EEC">
        <w:rPr>
          <w:sz w:val="28"/>
          <w:szCs w:val="28"/>
        </w:rPr>
        <w:t xml:space="preserve">, </w:t>
      </w:r>
      <w:r>
        <w:rPr>
          <w:sz w:val="28"/>
          <w:szCs w:val="28"/>
        </w:rPr>
        <w:t>человек;</w:t>
      </w:r>
    </w:p>
    <w:p w:rsidR="005C4AA9" w:rsidRDefault="005C4AA9" w:rsidP="00F82442">
      <w:pPr>
        <w:pStyle w:val="23"/>
        <w:keepNext/>
        <w:spacing w:after="0" w:line="240" w:lineRule="auto"/>
        <w:ind w:left="0" w:firstLine="567"/>
        <w:contextualSpacing/>
        <w:jc w:val="both"/>
        <w:rPr>
          <w:sz w:val="28"/>
          <w:szCs w:val="28"/>
        </w:rPr>
      </w:pPr>
      <w:r>
        <w:rPr>
          <w:sz w:val="28"/>
          <w:szCs w:val="28"/>
        </w:rPr>
        <w:t>ОС</w:t>
      </w:r>
      <w:r w:rsidR="00FE2C7B">
        <w:rPr>
          <w:sz w:val="28"/>
          <w:szCs w:val="28"/>
          <w:vertAlign w:val="subscript"/>
        </w:rPr>
        <w:t>ВЫЗ</w:t>
      </w:r>
      <w:r>
        <w:rPr>
          <w:sz w:val="28"/>
          <w:szCs w:val="28"/>
        </w:rPr>
        <w:t xml:space="preserve"> – размер средств, направляемых на оплату скорой медицинской помощи вне медицинской организации застрахованны</w:t>
      </w:r>
      <w:r w:rsidR="00973690">
        <w:rPr>
          <w:sz w:val="28"/>
          <w:szCs w:val="28"/>
        </w:rPr>
        <w:t>м</w:t>
      </w:r>
      <w:r>
        <w:rPr>
          <w:sz w:val="28"/>
          <w:szCs w:val="28"/>
        </w:rPr>
        <w:t xml:space="preserve"> в Мурманской области</w:t>
      </w:r>
      <w:r w:rsidR="00973690">
        <w:rPr>
          <w:sz w:val="28"/>
          <w:szCs w:val="28"/>
        </w:rPr>
        <w:t>,</w:t>
      </w:r>
      <w:r>
        <w:rPr>
          <w:sz w:val="28"/>
          <w:szCs w:val="28"/>
        </w:rPr>
        <w:t xml:space="preserve"> </w:t>
      </w:r>
      <w:r w:rsidR="00973690">
        <w:rPr>
          <w:sz w:val="28"/>
          <w:szCs w:val="28"/>
        </w:rPr>
        <w:t xml:space="preserve">за </w:t>
      </w:r>
      <w:r w:rsidR="00FE2C7B">
        <w:rPr>
          <w:sz w:val="28"/>
          <w:szCs w:val="28"/>
        </w:rPr>
        <w:t>вызов</w:t>
      </w:r>
      <w:r w:rsidR="00EC1EEC">
        <w:rPr>
          <w:sz w:val="28"/>
          <w:szCs w:val="28"/>
        </w:rPr>
        <w:t xml:space="preserve">, </w:t>
      </w:r>
      <w:r w:rsidR="00F534AC">
        <w:rPr>
          <w:sz w:val="28"/>
          <w:szCs w:val="28"/>
        </w:rPr>
        <w:t>рублей</w:t>
      </w:r>
      <w:r w:rsidR="00973690">
        <w:rPr>
          <w:sz w:val="28"/>
          <w:szCs w:val="28"/>
        </w:rPr>
        <w:t>;</w:t>
      </w:r>
    </w:p>
    <w:p w:rsidR="00973690" w:rsidRDefault="00973690" w:rsidP="00F82442">
      <w:pPr>
        <w:pStyle w:val="23"/>
        <w:keepNext/>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w:t>
      </w:r>
      <w:r w:rsidR="00FB7E09">
        <w:rPr>
          <w:sz w:val="28"/>
          <w:szCs w:val="28"/>
        </w:rPr>
        <w:t>декабря</w:t>
      </w:r>
      <w:r>
        <w:rPr>
          <w:sz w:val="28"/>
          <w:szCs w:val="28"/>
        </w:rPr>
        <w:t xml:space="preserve"> года, предшествующего очередному</w:t>
      </w:r>
      <w:r w:rsidR="00EC1EEC">
        <w:rPr>
          <w:sz w:val="28"/>
          <w:szCs w:val="28"/>
        </w:rPr>
        <w:t xml:space="preserve">, </w:t>
      </w:r>
      <w:r w:rsidR="004D4BE1">
        <w:rPr>
          <w:sz w:val="28"/>
          <w:szCs w:val="28"/>
        </w:rPr>
        <w:t xml:space="preserve">(расчётная численность застрахованного населения), </w:t>
      </w:r>
      <w:r>
        <w:rPr>
          <w:sz w:val="28"/>
          <w:szCs w:val="28"/>
        </w:rPr>
        <w:t>человек</w:t>
      </w:r>
      <w:r w:rsidR="00FE2C7B">
        <w:rPr>
          <w:sz w:val="28"/>
          <w:szCs w:val="28"/>
        </w:rPr>
        <w:t>.</w:t>
      </w:r>
    </w:p>
    <w:p w:rsidR="00FE2C7B" w:rsidRDefault="00FE2C7B" w:rsidP="00F82442">
      <w:pPr>
        <w:pStyle w:val="23"/>
        <w:keepNext/>
        <w:spacing w:after="0" w:line="240" w:lineRule="auto"/>
        <w:ind w:left="0" w:firstLine="567"/>
        <w:contextualSpacing/>
        <w:jc w:val="both"/>
        <w:rPr>
          <w:spacing w:val="1"/>
          <w:sz w:val="28"/>
          <w:szCs w:val="28"/>
        </w:rPr>
      </w:pPr>
      <w:r>
        <w:rPr>
          <w:spacing w:val="1"/>
          <w:sz w:val="28"/>
          <w:szCs w:val="28"/>
        </w:rPr>
        <w:t xml:space="preserve">Базовая ставка подушевого норматива финансирования скорой медицинской помощи </w:t>
      </w:r>
      <w:r w:rsidR="0089576A">
        <w:rPr>
          <w:spacing w:val="1"/>
          <w:sz w:val="28"/>
          <w:szCs w:val="28"/>
        </w:rPr>
        <w:t>вне медицинской организации (</w:t>
      </w:r>
      <w:r w:rsidR="0089576A" w:rsidRPr="00CC209C">
        <w:rPr>
          <w:spacing w:val="1"/>
          <w:sz w:val="28"/>
          <w:szCs w:val="28"/>
        </w:rPr>
        <w:t>БПНФ</w:t>
      </w:r>
      <w:r w:rsidR="0089576A" w:rsidRPr="00CC209C">
        <w:rPr>
          <w:spacing w:val="1"/>
          <w:sz w:val="28"/>
          <w:szCs w:val="28"/>
          <w:vertAlign w:val="subscript"/>
        </w:rPr>
        <w:t>СМП</w:t>
      </w:r>
      <w:r w:rsidR="0089576A">
        <w:rPr>
          <w:spacing w:val="1"/>
          <w:sz w:val="28"/>
          <w:szCs w:val="28"/>
        </w:rPr>
        <w:t xml:space="preserve">) </w:t>
      </w:r>
      <w:r>
        <w:rPr>
          <w:spacing w:val="1"/>
          <w:sz w:val="28"/>
          <w:szCs w:val="28"/>
        </w:rPr>
        <w:t>может быть пересмотрена в течение года в случае изменения среднего размера финансового обеспечения скорой медицинской помощи вне медицинской организации (</w:t>
      </w:r>
      <w:r>
        <w:rPr>
          <w:sz w:val="28"/>
          <w:szCs w:val="28"/>
        </w:rPr>
        <w:t>ФО</w:t>
      </w:r>
      <w:r w:rsidRPr="00773EDF">
        <w:rPr>
          <w:sz w:val="28"/>
          <w:szCs w:val="28"/>
          <w:vertAlign w:val="subscript"/>
        </w:rPr>
        <w:t>СМП_СР</w:t>
      </w:r>
      <w:r>
        <w:rPr>
          <w:spacing w:val="1"/>
          <w:sz w:val="28"/>
          <w:szCs w:val="28"/>
        </w:rPr>
        <w:t>)</w:t>
      </w:r>
      <w:r w:rsidR="0089576A">
        <w:rPr>
          <w:spacing w:val="1"/>
          <w:sz w:val="28"/>
          <w:szCs w:val="28"/>
        </w:rPr>
        <w:t xml:space="preserve">, и (или) </w:t>
      </w:r>
      <w:r w:rsidR="00DF27FC">
        <w:rPr>
          <w:spacing w:val="1"/>
          <w:sz w:val="28"/>
          <w:szCs w:val="28"/>
        </w:rPr>
        <w:t>объёмов</w:t>
      </w:r>
      <w:r w:rsidR="0089576A">
        <w:rPr>
          <w:spacing w:val="1"/>
          <w:sz w:val="28"/>
          <w:szCs w:val="28"/>
        </w:rPr>
        <w:t xml:space="preserve"> скорой медицинской помощи вне медицинской организации, подлежащих оплате за вызов, и (или) численности застрахованного населения.</w:t>
      </w:r>
    </w:p>
    <w:p w:rsidR="002F2FE7" w:rsidRDefault="002F2FE7" w:rsidP="00F82442">
      <w:pPr>
        <w:pStyle w:val="23"/>
        <w:keepNext/>
        <w:tabs>
          <w:tab w:val="left" w:pos="1134"/>
        </w:tabs>
        <w:spacing w:after="0" w:line="240" w:lineRule="auto"/>
        <w:ind w:left="0" w:firstLine="567"/>
        <w:contextualSpacing/>
        <w:jc w:val="both"/>
        <w:rPr>
          <w:sz w:val="28"/>
          <w:szCs w:val="28"/>
        </w:rPr>
      </w:pPr>
    </w:p>
    <w:p w:rsidR="00BA4277" w:rsidRDefault="004C0A63">
      <w:pPr>
        <w:pStyle w:val="af2"/>
        <w:keepNext/>
        <w:numPr>
          <w:ilvl w:val="1"/>
          <w:numId w:val="32"/>
        </w:numPr>
        <w:tabs>
          <w:tab w:val="left" w:pos="1134"/>
        </w:tabs>
        <w:autoSpaceDE w:val="0"/>
        <w:autoSpaceDN w:val="0"/>
        <w:adjustRightInd w:val="0"/>
        <w:ind w:left="0" w:firstLine="567"/>
        <w:jc w:val="both"/>
        <w:rPr>
          <w:spacing w:val="1"/>
          <w:sz w:val="28"/>
          <w:szCs w:val="28"/>
        </w:rPr>
      </w:pPr>
      <w:r w:rsidRPr="006C44EA">
        <w:rPr>
          <w:spacing w:val="1"/>
          <w:sz w:val="28"/>
          <w:szCs w:val="28"/>
        </w:rPr>
        <w:t xml:space="preserve">Интегрированный коэффициент дифференциации </w:t>
      </w:r>
      <w:r w:rsidR="00090CCA" w:rsidRPr="00CC209C">
        <w:rPr>
          <w:spacing w:val="1"/>
          <w:sz w:val="28"/>
          <w:szCs w:val="28"/>
        </w:rPr>
        <w:t>БПНФ</w:t>
      </w:r>
      <w:r w:rsidR="00090CCA" w:rsidRPr="00A949C6">
        <w:rPr>
          <w:spacing w:val="1"/>
          <w:sz w:val="28"/>
          <w:szCs w:val="28"/>
          <w:vertAlign w:val="subscript"/>
        </w:rPr>
        <w:t>СМП</w:t>
      </w:r>
      <w:r w:rsidR="00090CCA" w:rsidRPr="006C44EA" w:rsidDel="00090CCA">
        <w:rPr>
          <w:spacing w:val="1"/>
          <w:sz w:val="28"/>
          <w:szCs w:val="28"/>
        </w:rPr>
        <w:t xml:space="preserve"> </w:t>
      </w:r>
      <w:r w:rsidR="00602B59" w:rsidRPr="006C44EA">
        <w:rPr>
          <w:spacing w:val="1"/>
          <w:sz w:val="28"/>
          <w:szCs w:val="28"/>
        </w:rPr>
        <w:t xml:space="preserve"> </w:t>
      </w:r>
      <w:r w:rsidR="000D3879" w:rsidRPr="006C44EA">
        <w:rPr>
          <w:spacing w:val="1"/>
          <w:sz w:val="28"/>
          <w:szCs w:val="28"/>
        </w:rPr>
        <w:t>(</w:t>
      </w:r>
      <w:r w:rsidR="00602B59" w:rsidRPr="006C44EA">
        <w:rPr>
          <w:spacing w:val="1"/>
          <w:sz w:val="28"/>
          <w:szCs w:val="28"/>
        </w:rPr>
        <w:t>КД</w:t>
      </w:r>
      <w:r w:rsidR="00314073" w:rsidRPr="00A949C6">
        <w:rPr>
          <w:spacing w:val="1"/>
          <w:sz w:val="28"/>
          <w:szCs w:val="28"/>
          <w:vertAlign w:val="subscript"/>
        </w:rPr>
        <w:t>ИНТ</w:t>
      </w:r>
      <w:r w:rsidR="000D3879" w:rsidRPr="006C44EA">
        <w:rPr>
          <w:spacing w:val="1"/>
          <w:sz w:val="28"/>
          <w:szCs w:val="28"/>
        </w:rPr>
        <w:t xml:space="preserve">) </w:t>
      </w:r>
      <w:r w:rsidRPr="006C44EA">
        <w:rPr>
          <w:spacing w:val="1"/>
          <w:sz w:val="28"/>
          <w:szCs w:val="28"/>
        </w:rPr>
        <w:t xml:space="preserve">определяется </w:t>
      </w:r>
      <w:r w:rsidR="000D3879" w:rsidRPr="006C44EA">
        <w:rPr>
          <w:spacing w:val="1"/>
          <w:sz w:val="28"/>
          <w:szCs w:val="28"/>
        </w:rPr>
        <w:t xml:space="preserve">для </w:t>
      </w:r>
      <w:r w:rsidRPr="006C44EA">
        <w:rPr>
          <w:spacing w:val="1"/>
          <w:sz w:val="28"/>
          <w:szCs w:val="28"/>
        </w:rPr>
        <w:t>каждой медицинской организации по формуле:</w:t>
      </w:r>
    </w:p>
    <w:p w:rsidR="0070105A" w:rsidRDefault="0070105A" w:rsidP="00F82442">
      <w:pPr>
        <w:keepNext/>
        <w:keepLines/>
        <w:tabs>
          <w:tab w:val="left" w:pos="1134"/>
        </w:tabs>
        <w:autoSpaceDE w:val="0"/>
        <w:autoSpaceDN w:val="0"/>
        <w:adjustRightInd w:val="0"/>
        <w:ind w:firstLine="567"/>
        <w:contextualSpacing/>
        <w:jc w:val="both"/>
        <w:rPr>
          <w:sz w:val="28"/>
          <w:szCs w:val="28"/>
        </w:rPr>
      </w:pPr>
    </w:p>
    <w:p w:rsidR="004D4BE1" w:rsidRPr="00CC209C" w:rsidRDefault="004D4BE1" w:rsidP="00F82442">
      <w:pPr>
        <w:keepNext/>
        <w:keepLines/>
        <w:tabs>
          <w:tab w:val="left" w:pos="1134"/>
        </w:tabs>
        <w:autoSpaceDE w:val="0"/>
        <w:autoSpaceDN w:val="0"/>
        <w:adjustRightInd w:val="0"/>
        <w:ind w:firstLine="567"/>
        <w:contextualSpacing/>
        <w:jc w:val="both"/>
        <w:rPr>
          <w:sz w:val="28"/>
          <w:szCs w:val="28"/>
        </w:rPr>
      </w:pPr>
    </w:p>
    <w:p w:rsidR="00602B59" w:rsidRPr="00CC209C" w:rsidRDefault="00314073" w:rsidP="00F82442">
      <w:pPr>
        <w:keepNext/>
        <w:keepLines/>
        <w:tabs>
          <w:tab w:val="left" w:pos="1134"/>
        </w:tabs>
        <w:autoSpaceDE w:val="0"/>
        <w:autoSpaceDN w:val="0"/>
        <w:adjustRightInd w:val="0"/>
        <w:ind w:firstLine="567"/>
        <w:contextualSpacing/>
        <w:jc w:val="center"/>
        <w:rPr>
          <w:sz w:val="28"/>
          <w:szCs w:val="28"/>
        </w:rPr>
      </w:pPr>
      <w:r w:rsidRPr="00CC209C">
        <w:rPr>
          <w:sz w:val="28"/>
          <w:szCs w:val="28"/>
        </w:rPr>
        <w:lastRenderedPageBreak/>
        <w:t>КД</w:t>
      </w:r>
      <w:r>
        <w:rPr>
          <w:sz w:val="28"/>
          <w:szCs w:val="28"/>
          <w:vertAlign w:val="subscript"/>
        </w:rPr>
        <w:t>ИНТ</w:t>
      </w:r>
      <w:r w:rsidR="00F90A24" w:rsidRPr="00CC209C">
        <w:rPr>
          <w:sz w:val="28"/>
          <w:szCs w:val="28"/>
        </w:rPr>
        <w:t xml:space="preserve"> = </w:t>
      </w:r>
      <w:r w:rsidR="00A357B2" w:rsidRPr="00CC209C">
        <w:rPr>
          <w:spacing w:val="1"/>
          <w:sz w:val="28"/>
          <w:szCs w:val="28"/>
        </w:rPr>
        <w:t>Округл</w:t>
      </w:r>
      <w:r w:rsidR="00A357B2" w:rsidRPr="00CC209C">
        <w:rPr>
          <w:sz w:val="28"/>
          <w:szCs w:val="28"/>
        </w:rPr>
        <w:t>(</w:t>
      </w:r>
      <w:r w:rsidR="005C3564" w:rsidRPr="00CC209C">
        <w:rPr>
          <w:sz w:val="28"/>
          <w:szCs w:val="28"/>
        </w:rPr>
        <w:t>КД</w:t>
      </w:r>
      <w:r w:rsidR="005C3564" w:rsidRPr="00CC209C">
        <w:rPr>
          <w:sz w:val="28"/>
          <w:szCs w:val="28"/>
          <w:vertAlign w:val="subscript"/>
        </w:rPr>
        <w:t>СУБ</w:t>
      </w:r>
      <w:r w:rsidR="005C3564" w:rsidRPr="00CC209C">
        <w:rPr>
          <w:sz w:val="28"/>
          <w:szCs w:val="28"/>
        </w:rPr>
        <w:t xml:space="preserve"> </w:t>
      </w:r>
      <w:r w:rsidR="005C3564" w:rsidRPr="009B6EFB">
        <w:rPr>
          <w:sz w:val="28"/>
          <w:szCs w:val="28"/>
        </w:rPr>
        <w:t>×</w:t>
      </w:r>
      <w:r w:rsidR="005C3564" w:rsidRPr="00CC209C">
        <w:rPr>
          <w:sz w:val="28"/>
          <w:szCs w:val="28"/>
        </w:rPr>
        <w:t xml:space="preserve"> </w:t>
      </w:r>
      <w:r w:rsidR="00F90A24" w:rsidRPr="00CC209C">
        <w:rPr>
          <w:sz w:val="28"/>
          <w:szCs w:val="28"/>
        </w:rPr>
        <w:t>КД</w:t>
      </w:r>
      <w:r w:rsidR="00F90A24" w:rsidRPr="00CC209C">
        <w:rPr>
          <w:sz w:val="28"/>
          <w:szCs w:val="28"/>
          <w:vertAlign w:val="subscript"/>
        </w:rPr>
        <w:t>ПВ</w:t>
      </w:r>
      <w:r w:rsidR="00F90A24" w:rsidRPr="00CC209C">
        <w:rPr>
          <w:sz w:val="28"/>
          <w:szCs w:val="28"/>
        </w:rPr>
        <w:t xml:space="preserve"> </w:t>
      </w:r>
      <w:r w:rsidR="009B6EFB" w:rsidRPr="009B6EFB">
        <w:rPr>
          <w:sz w:val="28"/>
          <w:szCs w:val="28"/>
        </w:rPr>
        <w:t>×</w:t>
      </w:r>
      <w:r w:rsidR="00F90A24" w:rsidRPr="00CC209C">
        <w:rPr>
          <w:sz w:val="28"/>
          <w:szCs w:val="28"/>
        </w:rPr>
        <w:t xml:space="preserve"> КД</w:t>
      </w:r>
      <w:r w:rsidR="00F90A24" w:rsidRPr="00CC209C">
        <w:rPr>
          <w:sz w:val="28"/>
          <w:szCs w:val="28"/>
          <w:vertAlign w:val="subscript"/>
        </w:rPr>
        <w:t>СР</w:t>
      </w:r>
      <w:r w:rsidR="00F90A24" w:rsidRPr="00CC209C">
        <w:rPr>
          <w:sz w:val="28"/>
          <w:szCs w:val="28"/>
        </w:rPr>
        <w:t xml:space="preserve"> </w:t>
      </w:r>
      <w:r w:rsidR="009B6EFB" w:rsidRPr="009B6EFB">
        <w:rPr>
          <w:sz w:val="28"/>
          <w:szCs w:val="28"/>
        </w:rPr>
        <w:t>×</w:t>
      </w:r>
      <w:r w:rsidR="00F90A24" w:rsidRPr="00CC209C">
        <w:rPr>
          <w:sz w:val="28"/>
          <w:szCs w:val="28"/>
        </w:rPr>
        <w:t xml:space="preserve"> КД</w:t>
      </w:r>
      <w:r w:rsidR="00F90A24" w:rsidRPr="00CC209C">
        <w:rPr>
          <w:sz w:val="28"/>
          <w:szCs w:val="28"/>
          <w:vertAlign w:val="subscript"/>
        </w:rPr>
        <w:t>ПН</w:t>
      </w:r>
      <w:r w:rsidR="00A357B2" w:rsidRPr="00CC209C">
        <w:rPr>
          <w:sz w:val="28"/>
          <w:szCs w:val="28"/>
        </w:rPr>
        <w:t>;</w:t>
      </w:r>
      <w:r w:rsidR="00B47FC2">
        <w:rPr>
          <w:sz w:val="28"/>
          <w:szCs w:val="28"/>
        </w:rPr>
        <w:t xml:space="preserve"> </w:t>
      </w:r>
      <w:r w:rsidR="00A357B2" w:rsidRPr="00CC209C">
        <w:rPr>
          <w:sz w:val="28"/>
          <w:szCs w:val="28"/>
        </w:rPr>
        <w:t>5)</w:t>
      </w:r>
      <w:r w:rsidR="00F90A24" w:rsidRPr="00CC209C">
        <w:rPr>
          <w:sz w:val="28"/>
          <w:szCs w:val="28"/>
        </w:rPr>
        <w:t>,</w:t>
      </w:r>
    </w:p>
    <w:p w:rsidR="00A357B2" w:rsidRDefault="00A357B2" w:rsidP="00F82442">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(формула 6.</w:t>
      </w:r>
      <w:r w:rsidR="006C44EA">
        <w:rPr>
          <w:spacing w:val="1"/>
          <w:sz w:val="28"/>
          <w:szCs w:val="28"/>
        </w:rPr>
        <w:t>3</w:t>
      </w:r>
      <w:r w:rsidRPr="00CC209C">
        <w:rPr>
          <w:spacing w:val="1"/>
          <w:sz w:val="28"/>
          <w:szCs w:val="28"/>
        </w:rPr>
        <w:t>), где</w:t>
      </w:r>
      <w:r w:rsidR="0054227E">
        <w:rPr>
          <w:spacing w:val="1"/>
          <w:sz w:val="28"/>
          <w:szCs w:val="28"/>
        </w:rPr>
        <w:t>:</w:t>
      </w:r>
    </w:p>
    <w:p w:rsidR="004D4BE1" w:rsidRPr="00CC209C" w:rsidRDefault="004D4BE1" w:rsidP="00F82442">
      <w:pPr>
        <w:keepNext/>
        <w:keepLines/>
        <w:tabs>
          <w:tab w:val="left" w:pos="1134"/>
        </w:tabs>
        <w:autoSpaceDE w:val="0"/>
        <w:autoSpaceDN w:val="0"/>
        <w:adjustRightInd w:val="0"/>
        <w:ind w:firstLine="567"/>
        <w:contextualSpacing/>
        <w:jc w:val="center"/>
        <w:rPr>
          <w:spacing w:val="1"/>
          <w:sz w:val="28"/>
          <w:szCs w:val="28"/>
        </w:rPr>
      </w:pPr>
    </w:p>
    <w:p w:rsidR="00ED7F6E" w:rsidRDefault="00ED7F6E"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B47FC2" w:rsidRPr="00CC209C" w:rsidRDefault="00B47FC2" w:rsidP="00F82442">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xml:space="preserve">– </w:t>
      </w:r>
      <w:r w:rsidR="00D94B03">
        <w:rPr>
          <w:sz w:val="28"/>
          <w:szCs w:val="28"/>
        </w:rPr>
        <w:t xml:space="preserve">районный </w:t>
      </w:r>
      <w:r w:rsidR="00B57437">
        <w:rPr>
          <w:sz w:val="28"/>
          <w:szCs w:val="28"/>
        </w:rPr>
        <w:t>коэффициент дифференциации БПНФ</w:t>
      </w:r>
      <w:r w:rsidR="00B57437" w:rsidRPr="007B49F4">
        <w:rPr>
          <w:sz w:val="28"/>
          <w:szCs w:val="28"/>
          <w:vertAlign w:val="subscript"/>
        </w:rPr>
        <w:t>СМП</w:t>
      </w:r>
      <w:r>
        <w:rPr>
          <w:sz w:val="28"/>
          <w:szCs w:val="28"/>
        </w:rPr>
        <w:t>;</w:t>
      </w:r>
    </w:p>
    <w:p w:rsidR="00602B59" w:rsidRPr="00CC209C" w:rsidRDefault="00602B59"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ПВ</w:t>
      </w:r>
      <w:r w:rsidRPr="00CC209C">
        <w:rPr>
          <w:sz w:val="28"/>
          <w:szCs w:val="28"/>
        </w:rPr>
        <w:t xml:space="preserve"> </w:t>
      </w:r>
      <w:r w:rsidR="005D7194">
        <w:rPr>
          <w:sz w:val="28"/>
          <w:szCs w:val="28"/>
        </w:rPr>
        <w:t xml:space="preserve">– </w:t>
      </w:r>
      <w:r w:rsidRPr="00CC209C">
        <w:rPr>
          <w:sz w:val="28"/>
          <w:szCs w:val="28"/>
        </w:rPr>
        <w:t xml:space="preserve">половозрастной коэффициент дифференциации </w:t>
      </w:r>
      <w:r w:rsidR="00090FB0">
        <w:rPr>
          <w:sz w:val="28"/>
          <w:szCs w:val="28"/>
        </w:rPr>
        <w:t>БПНФ</w:t>
      </w:r>
      <w:r w:rsidR="00090FB0" w:rsidRPr="007B49F4">
        <w:rPr>
          <w:sz w:val="28"/>
          <w:szCs w:val="28"/>
          <w:vertAlign w:val="subscript"/>
        </w:rPr>
        <w:t>СМП</w:t>
      </w:r>
      <w:r w:rsidRPr="00CC209C">
        <w:rPr>
          <w:sz w:val="28"/>
          <w:szCs w:val="28"/>
        </w:rPr>
        <w:t>, рассчитанный для медицинской организации;</w:t>
      </w:r>
    </w:p>
    <w:p w:rsidR="00602B59" w:rsidRPr="00CC209C" w:rsidRDefault="00602B59"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СР</w:t>
      </w:r>
      <w:r w:rsidRPr="00CC209C">
        <w:rPr>
          <w:sz w:val="28"/>
          <w:szCs w:val="28"/>
        </w:rPr>
        <w:t xml:space="preserve"> </w:t>
      </w:r>
      <w:r w:rsidR="005D7194">
        <w:rPr>
          <w:sz w:val="28"/>
          <w:szCs w:val="28"/>
        </w:rPr>
        <w:t xml:space="preserve">– </w:t>
      </w:r>
      <w:r w:rsidRPr="00CC209C">
        <w:rPr>
          <w:sz w:val="28"/>
          <w:szCs w:val="28"/>
        </w:rPr>
        <w:t>коэффициент дифференциации</w:t>
      </w:r>
      <w:r w:rsidR="007B49F4">
        <w:rPr>
          <w:sz w:val="28"/>
          <w:szCs w:val="28"/>
        </w:rPr>
        <w:t xml:space="preserve"> БПНФ</w:t>
      </w:r>
      <w:r w:rsidR="007B49F4" w:rsidRPr="007B49F4">
        <w:rPr>
          <w:sz w:val="28"/>
          <w:szCs w:val="28"/>
          <w:vertAlign w:val="subscript"/>
        </w:rPr>
        <w:t>СМП</w:t>
      </w:r>
      <w:r w:rsidRPr="00CC209C">
        <w:rPr>
          <w:sz w:val="28"/>
          <w:szCs w:val="28"/>
        </w:rPr>
        <w:t>, учитывающий средний радиус территории обслуживания;</w:t>
      </w:r>
    </w:p>
    <w:p w:rsidR="003F6B43" w:rsidRDefault="00602B59" w:rsidP="00F82442">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Pr="00CC209C">
        <w:rPr>
          <w:sz w:val="28"/>
          <w:szCs w:val="28"/>
          <w:vertAlign w:val="subscript"/>
        </w:rPr>
        <w:t>ПН</w:t>
      </w:r>
      <w:r w:rsidRPr="00CC209C">
        <w:rPr>
          <w:sz w:val="28"/>
          <w:szCs w:val="28"/>
        </w:rPr>
        <w:t xml:space="preserve"> </w:t>
      </w:r>
      <w:r w:rsidR="005D7194">
        <w:rPr>
          <w:sz w:val="28"/>
          <w:szCs w:val="28"/>
        </w:rPr>
        <w:t xml:space="preserve">– </w:t>
      </w:r>
      <w:r w:rsidRPr="00CC209C">
        <w:rPr>
          <w:sz w:val="28"/>
          <w:szCs w:val="28"/>
        </w:rPr>
        <w:t>коэффициент дифференциации</w:t>
      </w:r>
      <w:r w:rsidR="007B49F4">
        <w:rPr>
          <w:sz w:val="28"/>
          <w:szCs w:val="28"/>
        </w:rPr>
        <w:t xml:space="preserve"> БПНФ</w:t>
      </w:r>
      <w:r w:rsidR="007B49F4" w:rsidRPr="007B49F4">
        <w:rPr>
          <w:sz w:val="28"/>
          <w:szCs w:val="28"/>
          <w:vertAlign w:val="subscript"/>
        </w:rPr>
        <w:t>СМП</w:t>
      </w:r>
      <w:r w:rsidRPr="00CC209C">
        <w:rPr>
          <w:sz w:val="28"/>
          <w:szCs w:val="28"/>
        </w:rPr>
        <w:t>, учитывающий особенности р</w:t>
      </w:r>
      <w:r w:rsidR="005D7194">
        <w:rPr>
          <w:sz w:val="28"/>
          <w:szCs w:val="28"/>
        </w:rPr>
        <w:t>асселения и плотность населения.</w:t>
      </w:r>
    </w:p>
    <w:p w:rsidR="00A949C6" w:rsidRPr="00CC209C" w:rsidRDefault="00A949C6" w:rsidP="00F82442">
      <w:pPr>
        <w:keepNext/>
        <w:keepLines/>
        <w:tabs>
          <w:tab w:val="left" w:pos="1134"/>
        </w:tabs>
        <w:autoSpaceDE w:val="0"/>
        <w:autoSpaceDN w:val="0"/>
        <w:adjustRightInd w:val="0"/>
        <w:ind w:right="74" w:firstLine="567"/>
        <w:contextualSpacing/>
        <w:jc w:val="both"/>
        <w:rPr>
          <w:sz w:val="28"/>
          <w:szCs w:val="28"/>
        </w:rPr>
      </w:pPr>
    </w:p>
    <w:p w:rsidR="00BA4277" w:rsidRDefault="000C0595">
      <w:pPr>
        <w:pStyle w:val="af2"/>
        <w:keepNext/>
        <w:numPr>
          <w:ilvl w:val="1"/>
          <w:numId w:val="32"/>
        </w:numPr>
        <w:tabs>
          <w:tab w:val="left" w:pos="1134"/>
        </w:tabs>
        <w:autoSpaceDE w:val="0"/>
        <w:autoSpaceDN w:val="0"/>
        <w:adjustRightInd w:val="0"/>
        <w:ind w:left="0" w:firstLine="567"/>
        <w:jc w:val="both"/>
        <w:rPr>
          <w:spacing w:val="1"/>
          <w:sz w:val="28"/>
          <w:szCs w:val="28"/>
        </w:rPr>
      </w:pPr>
      <w:r w:rsidRPr="00024383">
        <w:rPr>
          <w:spacing w:val="1"/>
          <w:sz w:val="28"/>
          <w:szCs w:val="28"/>
        </w:rPr>
        <w:t>Районный коэффициент дифференциации БПНФ</w:t>
      </w:r>
      <w:r w:rsidRPr="00024383">
        <w:rPr>
          <w:spacing w:val="1"/>
          <w:sz w:val="28"/>
          <w:szCs w:val="28"/>
          <w:vertAlign w:val="subscript"/>
        </w:rPr>
        <w:t>СМП</w:t>
      </w:r>
      <w:r w:rsidRPr="00024383">
        <w:rPr>
          <w:spacing w:val="1"/>
          <w:sz w:val="28"/>
          <w:szCs w:val="28"/>
        </w:rPr>
        <w:t xml:space="preserve"> (КД</w:t>
      </w:r>
      <w:r w:rsidRPr="00024383">
        <w:rPr>
          <w:spacing w:val="1"/>
          <w:sz w:val="28"/>
          <w:szCs w:val="28"/>
          <w:vertAlign w:val="subscript"/>
        </w:rPr>
        <w:t>СУБ</w:t>
      </w:r>
      <w:r w:rsidRPr="00024383">
        <w:rPr>
          <w:spacing w:val="1"/>
          <w:sz w:val="28"/>
          <w:szCs w:val="28"/>
        </w:rPr>
        <w:t xml:space="preserve">), </w:t>
      </w:r>
      <w:r w:rsidR="00E00C8F">
        <w:rPr>
          <w:spacing w:val="1"/>
          <w:sz w:val="28"/>
          <w:szCs w:val="28"/>
        </w:rPr>
        <w:t>определяется</w:t>
      </w:r>
      <w:r w:rsidRPr="00024383">
        <w:rPr>
          <w:spacing w:val="1"/>
          <w:sz w:val="28"/>
          <w:szCs w:val="28"/>
        </w:rPr>
        <w:t xml:space="preserve"> для каждой медицинской организации по формуле:</w:t>
      </w:r>
    </w:p>
    <w:p w:rsidR="006C44EA" w:rsidRPr="006C44EA" w:rsidRDefault="006C44EA" w:rsidP="006C44EA">
      <w:pPr>
        <w:keepNext/>
        <w:tabs>
          <w:tab w:val="left" w:pos="1134"/>
        </w:tabs>
        <w:autoSpaceDE w:val="0"/>
        <w:autoSpaceDN w:val="0"/>
        <w:adjustRightInd w:val="0"/>
        <w:ind w:left="567"/>
        <w:jc w:val="both"/>
        <w:rPr>
          <w:spacing w:val="1"/>
          <w:sz w:val="28"/>
          <w:szCs w:val="28"/>
        </w:rPr>
      </w:pPr>
    </w:p>
    <w:p w:rsidR="000C0595" w:rsidRPr="001D2187" w:rsidRDefault="000C0595" w:rsidP="00F82442">
      <w:pPr>
        <w:pStyle w:val="23"/>
        <w:keepNext/>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Округл(</w:t>
      </w:r>
      <w:r w:rsidR="006C44EA">
        <w:rPr>
          <w:sz w:val="28"/>
          <w:szCs w:val="28"/>
        </w:rPr>
        <w:t>Д</w:t>
      </w:r>
      <w:r w:rsidR="006C44EA"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5) </w:t>
      </w:r>
      <w:r w:rsidR="006C44EA">
        <w:rPr>
          <w:sz w:val="28"/>
          <w:szCs w:val="28"/>
        </w:rPr>
        <w:sym w:font="Symbol" w:char="F0B4"/>
      </w:r>
      <w:r w:rsidR="006C44EA">
        <w:rPr>
          <w:sz w:val="28"/>
          <w:szCs w:val="28"/>
        </w:rPr>
        <w:t xml:space="preserve"> ПК</w:t>
      </w:r>
      <w:r w:rsidRPr="006C44EA">
        <w:rPr>
          <w:sz w:val="28"/>
          <w:szCs w:val="28"/>
          <w:vertAlign w:val="subscript"/>
        </w:rPr>
        <w:t xml:space="preserve"> </w:t>
      </w:r>
    </w:p>
    <w:p w:rsidR="000C0595" w:rsidRDefault="000C0595" w:rsidP="00F82442">
      <w:pPr>
        <w:pStyle w:val="23"/>
        <w:keepNext/>
        <w:spacing w:after="0" w:line="240" w:lineRule="auto"/>
        <w:ind w:left="0"/>
        <w:jc w:val="center"/>
        <w:rPr>
          <w:sz w:val="28"/>
          <w:szCs w:val="28"/>
        </w:rPr>
      </w:pPr>
      <w:r w:rsidRPr="001D2187">
        <w:rPr>
          <w:sz w:val="28"/>
          <w:szCs w:val="28"/>
        </w:rPr>
        <w:t>(формула 6.</w:t>
      </w:r>
      <w:r w:rsidR="006C44EA">
        <w:rPr>
          <w:sz w:val="28"/>
          <w:szCs w:val="28"/>
        </w:rPr>
        <w:t>4</w:t>
      </w:r>
      <w:r w:rsidRPr="001D2187">
        <w:rPr>
          <w:sz w:val="28"/>
          <w:szCs w:val="28"/>
        </w:rPr>
        <w:t>), где:</w:t>
      </w:r>
    </w:p>
    <w:p w:rsidR="006C44EA" w:rsidRPr="001D2187" w:rsidRDefault="006C44EA" w:rsidP="00F82442">
      <w:pPr>
        <w:pStyle w:val="23"/>
        <w:keepNext/>
        <w:spacing w:after="0" w:line="240" w:lineRule="auto"/>
        <w:ind w:left="0"/>
        <w:jc w:val="center"/>
        <w:rPr>
          <w:sz w:val="28"/>
          <w:szCs w:val="28"/>
        </w:rPr>
      </w:pPr>
    </w:p>
    <w:p w:rsidR="00ED7F6E" w:rsidRDefault="00ED7F6E"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A016F5" w:rsidRDefault="00A016F5" w:rsidP="00F82442">
      <w:pPr>
        <w:pStyle w:val="23"/>
        <w:keepNext/>
        <w:keepLines/>
        <w:spacing w:after="0" w:line="240" w:lineRule="auto"/>
        <w:ind w:left="0" w:firstLine="567"/>
        <w:jc w:val="both"/>
        <w:rPr>
          <w:spacing w:val="1"/>
          <w:sz w:val="28"/>
          <w:szCs w:val="28"/>
        </w:rPr>
      </w:pPr>
      <w:r>
        <w:rPr>
          <w:spacing w:val="1"/>
          <w:sz w:val="28"/>
          <w:szCs w:val="28"/>
        </w:rPr>
        <w:t>Д</w:t>
      </w:r>
      <w:r w:rsidRPr="00A016F5">
        <w:rPr>
          <w:spacing w:val="1"/>
          <w:sz w:val="28"/>
          <w:szCs w:val="28"/>
          <w:vertAlign w:val="subscript"/>
        </w:rPr>
        <w:t>ЗП</w:t>
      </w:r>
      <w:r>
        <w:rPr>
          <w:spacing w:val="1"/>
          <w:sz w:val="28"/>
          <w:szCs w:val="28"/>
        </w:rPr>
        <w:t xml:space="preserve"> – доля расходов на оплату труда в общем объ</w:t>
      </w:r>
      <w:r w:rsidR="00BF125E">
        <w:rPr>
          <w:spacing w:val="1"/>
          <w:sz w:val="28"/>
          <w:szCs w:val="28"/>
        </w:rPr>
        <w:t>ё</w:t>
      </w:r>
      <w:r>
        <w:rPr>
          <w:spacing w:val="1"/>
          <w:sz w:val="28"/>
          <w:szCs w:val="28"/>
        </w:rPr>
        <w:t>ме расходов медицинск</w:t>
      </w:r>
      <w:r w:rsidR="00BF125E">
        <w:rPr>
          <w:spacing w:val="1"/>
          <w:sz w:val="28"/>
          <w:szCs w:val="28"/>
        </w:rPr>
        <w:t>их</w:t>
      </w:r>
      <w:r>
        <w:rPr>
          <w:spacing w:val="1"/>
          <w:sz w:val="28"/>
          <w:szCs w:val="28"/>
        </w:rPr>
        <w:t xml:space="preserve"> организаци</w:t>
      </w:r>
      <w:r w:rsidR="00BF125E">
        <w:rPr>
          <w:spacing w:val="1"/>
          <w:sz w:val="28"/>
          <w:szCs w:val="28"/>
        </w:rPr>
        <w:t>й</w:t>
      </w:r>
      <w:r>
        <w:rPr>
          <w:spacing w:val="1"/>
          <w:sz w:val="28"/>
          <w:szCs w:val="28"/>
        </w:rPr>
        <w:t xml:space="preserve"> на оказание скорой медицинской помощи вне медицинской организации;</w:t>
      </w:r>
    </w:p>
    <w:p w:rsidR="000C0595" w:rsidRPr="001D2187" w:rsidRDefault="000C0595" w:rsidP="00F82442">
      <w:pPr>
        <w:pStyle w:val="23"/>
        <w:keepNext/>
        <w:keepLines/>
        <w:spacing w:after="0" w:line="240" w:lineRule="auto"/>
        <w:ind w:left="0" w:firstLine="567"/>
        <w:jc w:val="both"/>
        <w:rPr>
          <w:spacing w:val="1"/>
          <w:sz w:val="28"/>
          <w:szCs w:val="28"/>
        </w:rPr>
      </w:pPr>
      <w:r w:rsidRPr="001D2187">
        <w:rPr>
          <w:spacing w:val="1"/>
          <w:sz w:val="28"/>
          <w:szCs w:val="28"/>
        </w:rPr>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A016F5" w:rsidRDefault="00A016F5" w:rsidP="00F82442">
      <w:pPr>
        <w:pStyle w:val="23"/>
        <w:keepNext/>
        <w:spacing w:after="0" w:line="240" w:lineRule="auto"/>
        <w:ind w:left="0" w:firstLine="567"/>
        <w:jc w:val="both"/>
        <w:rPr>
          <w:spacing w:val="1"/>
          <w:sz w:val="28"/>
          <w:szCs w:val="28"/>
        </w:rPr>
      </w:pPr>
      <w:r>
        <w:rPr>
          <w:spacing w:val="1"/>
          <w:sz w:val="28"/>
          <w:szCs w:val="28"/>
        </w:rPr>
        <w:t xml:space="preserve">ПК – поправочный коэффициент, применяемый в целях приведения средневзвешенного значения </w:t>
      </w:r>
      <w:r w:rsidR="00E459E7">
        <w:rPr>
          <w:spacing w:val="1"/>
          <w:sz w:val="28"/>
          <w:szCs w:val="28"/>
        </w:rPr>
        <w:t xml:space="preserve">районного </w:t>
      </w:r>
      <w:r>
        <w:rPr>
          <w:spacing w:val="1"/>
          <w:sz w:val="28"/>
          <w:szCs w:val="28"/>
        </w:rPr>
        <w:t xml:space="preserve">коэффициента дифференциации к </w:t>
      </w:r>
      <w:r w:rsidR="00E459E7">
        <w:rPr>
          <w:spacing w:val="1"/>
          <w:sz w:val="28"/>
          <w:szCs w:val="28"/>
        </w:rPr>
        <w:t>единице</w:t>
      </w:r>
      <w:r>
        <w:rPr>
          <w:spacing w:val="1"/>
          <w:sz w:val="28"/>
          <w:szCs w:val="28"/>
        </w:rPr>
        <w:t>.</w:t>
      </w:r>
    </w:p>
    <w:p w:rsidR="00175949" w:rsidRDefault="00175949" w:rsidP="00175949">
      <w:pPr>
        <w:pStyle w:val="23"/>
        <w:keepNext/>
        <w:spacing w:after="0" w:line="240" w:lineRule="auto"/>
        <w:ind w:left="0" w:firstLine="567"/>
        <w:jc w:val="both"/>
        <w:rPr>
          <w:spacing w:val="1"/>
          <w:sz w:val="28"/>
          <w:szCs w:val="28"/>
        </w:rPr>
      </w:pPr>
      <w:r>
        <w:rPr>
          <w:spacing w:val="1"/>
          <w:sz w:val="28"/>
          <w:szCs w:val="28"/>
        </w:rPr>
        <w:t xml:space="preserve">Районный коэффициент дифференциации базовой ставки подушевого норматива финансирования скорой медицинской помощи вне медицинской организации устанавливается для медицинских организаций в пределах индивидуальных значений. </w:t>
      </w:r>
    </w:p>
    <w:p w:rsidR="00A949C6" w:rsidRDefault="00A949C6" w:rsidP="00175949">
      <w:pPr>
        <w:pStyle w:val="23"/>
        <w:keepNext/>
        <w:spacing w:after="0" w:line="240" w:lineRule="auto"/>
        <w:ind w:left="0" w:firstLine="567"/>
        <w:jc w:val="both"/>
        <w:rPr>
          <w:spacing w:val="1"/>
          <w:sz w:val="28"/>
          <w:szCs w:val="28"/>
        </w:rPr>
      </w:pPr>
    </w:p>
    <w:p w:rsidR="00BA4277" w:rsidRDefault="00DC5769">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П</w:t>
      </w:r>
      <w:r w:rsidR="005F0D97" w:rsidRPr="00CC209C">
        <w:rPr>
          <w:spacing w:val="1"/>
          <w:sz w:val="28"/>
          <w:szCs w:val="28"/>
        </w:rPr>
        <w:t>оловозрастной коэффициент дифференциации БПНФ</w:t>
      </w:r>
      <w:r w:rsidR="005F0D97" w:rsidRPr="007E3BEC">
        <w:rPr>
          <w:spacing w:val="1"/>
          <w:sz w:val="28"/>
          <w:szCs w:val="28"/>
          <w:vertAlign w:val="subscript"/>
        </w:rPr>
        <w:t>СМП</w:t>
      </w:r>
      <w:r w:rsidR="005F0D97" w:rsidRPr="00CC209C">
        <w:rPr>
          <w:spacing w:val="1"/>
          <w:sz w:val="28"/>
          <w:szCs w:val="28"/>
        </w:rPr>
        <w:t xml:space="preserve"> (КД</w:t>
      </w:r>
      <w:r w:rsidR="009B6EFB" w:rsidRPr="007E3BEC">
        <w:rPr>
          <w:spacing w:val="1"/>
          <w:sz w:val="28"/>
          <w:szCs w:val="28"/>
          <w:vertAlign w:val="subscript"/>
        </w:rPr>
        <w:t>ПВ</w:t>
      </w:r>
      <w:r w:rsidR="005F0D97" w:rsidRPr="00A016F5">
        <w:rPr>
          <w:spacing w:val="1"/>
          <w:sz w:val="28"/>
          <w:szCs w:val="28"/>
        </w:rPr>
        <w:t>)</w:t>
      </w:r>
      <w:r w:rsidR="005F0D97" w:rsidRPr="00CC209C">
        <w:rPr>
          <w:spacing w:val="1"/>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w:t>
      </w:r>
      <w:r w:rsidR="0023410A">
        <w:rPr>
          <w:spacing w:val="1"/>
          <w:sz w:val="28"/>
          <w:szCs w:val="28"/>
        </w:rPr>
        <w:t xml:space="preserve"> и</w:t>
      </w:r>
      <w:r w:rsidR="005F0D97" w:rsidRPr="00CC209C">
        <w:rPr>
          <w:spacing w:val="1"/>
          <w:sz w:val="28"/>
          <w:szCs w:val="28"/>
        </w:rPr>
        <w:t xml:space="preserve">  </w:t>
      </w:r>
      <w:r w:rsidR="00E00C8F">
        <w:rPr>
          <w:spacing w:val="1"/>
          <w:sz w:val="28"/>
          <w:szCs w:val="28"/>
        </w:rPr>
        <w:t>определяется</w:t>
      </w:r>
      <w:r w:rsidR="005F0D97" w:rsidRPr="00CC209C">
        <w:rPr>
          <w:spacing w:val="1"/>
          <w:sz w:val="28"/>
          <w:szCs w:val="28"/>
        </w:rPr>
        <w:t xml:space="preserve"> </w:t>
      </w:r>
      <w:r w:rsidR="0023410A">
        <w:rPr>
          <w:spacing w:val="1"/>
          <w:sz w:val="28"/>
          <w:szCs w:val="28"/>
        </w:rPr>
        <w:t xml:space="preserve">для каждой медицинской организации </w:t>
      </w:r>
      <w:r w:rsidR="005F0D97" w:rsidRPr="00CC209C">
        <w:rPr>
          <w:spacing w:val="1"/>
          <w:sz w:val="28"/>
          <w:szCs w:val="28"/>
        </w:rPr>
        <w:t>по формуле:</w:t>
      </w:r>
    </w:p>
    <w:p w:rsidR="005F0D97" w:rsidRPr="00CC209C" w:rsidRDefault="005F0D97" w:rsidP="00F82442">
      <w:pPr>
        <w:pStyle w:val="23"/>
        <w:keepNext/>
        <w:tabs>
          <w:tab w:val="left" w:pos="1070"/>
        </w:tabs>
        <w:spacing w:after="0" w:line="240" w:lineRule="auto"/>
        <w:ind w:left="0" w:right="76" w:firstLine="503"/>
        <w:jc w:val="both"/>
        <w:rPr>
          <w:spacing w:val="1"/>
          <w:sz w:val="28"/>
          <w:szCs w:val="28"/>
        </w:rPr>
      </w:pPr>
    </w:p>
    <w:p w:rsidR="005F0D97" w:rsidRPr="00CC209C" w:rsidRDefault="005F0D97" w:rsidP="00F82442">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КД</w:t>
      </w:r>
      <w:r w:rsidR="009B6EFB">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sidR="0025500B">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sidR="0025500B">
        <w:rPr>
          <w:spacing w:val="1"/>
          <w:sz w:val="28"/>
          <w:szCs w:val="28"/>
          <w:vertAlign w:val="subscript"/>
        </w:rPr>
        <w:t>ПВгр</w:t>
      </w:r>
      <w:r w:rsidRPr="00CC209C">
        <w:rPr>
          <w:spacing w:val="1"/>
          <w:sz w:val="28"/>
          <w:szCs w:val="28"/>
          <w:lang w:val="en-US"/>
        </w:rPr>
        <w:t>i</w:t>
      </w:r>
      <w:r w:rsidRPr="00CC209C">
        <w:rPr>
          <w:spacing w:val="1"/>
          <w:sz w:val="28"/>
          <w:szCs w:val="28"/>
        </w:rPr>
        <w:t>) / Ч</w:t>
      </w:r>
      <w:r w:rsidR="002D4522">
        <w:rPr>
          <w:spacing w:val="1"/>
          <w:sz w:val="28"/>
          <w:szCs w:val="28"/>
          <w:vertAlign w:val="subscript"/>
        </w:rPr>
        <w:t>ПР</w:t>
      </w:r>
      <w:r w:rsidRPr="00CC209C">
        <w:rPr>
          <w:spacing w:val="1"/>
          <w:sz w:val="28"/>
          <w:szCs w:val="28"/>
        </w:rPr>
        <w:t>; 5)</w:t>
      </w:r>
    </w:p>
    <w:p w:rsidR="005F0D97" w:rsidRPr="00CC209C" w:rsidRDefault="005F0D97" w:rsidP="00F82442">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(формула 6.</w:t>
      </w:r>
      <w:r w:rsidR="00E06366">
        <w:rPr>
          <w:spacing w:val="1"/>
          <w:sz w:val="28"/>
          <w:szCs w:val="28"/>
        </w:rPr>
        <w:t>5</w:t>
      </w:r>
      <w:r w:rsidRPr="00CC209C">
        <w:rPr>
          <w:spacing w:val="1"/>
          <w:sz w:val="28"/>
          <w:szCs w:val="28"/>
        </w:rPr>
        <w:t>), где</w:t>
      </w:r>
      <w:r w:rsidR="0054227E">
        <w:rPr>
          <w:spacing w:val="1"/>
          <w:sz w:val="28"/>
          <w:szCs w:val="28"/>
        </w:rPr>
        <w:t>:</w:t>
      </w:r>
    </w:p>
    <w:p w:rsidR="00ED7F6E" w:rsidRDefault="005F0D97" w:rsidP="004D4BE1">
      <w:pPr>
        <w:pStyle w:val="23"/>
        <w:keepNext/>
        <w:tabs>
          <w:tab w:val="left" w:pos="1070"/>
        </w:tabs>
        <w:spacing w:after="0" w:line="240" w:lineRule="auto"/>
        <w:ind w:left="0" w:right="76" w:firstLine="503"/>
        <w:jc w:val="both"/>
        <w:rPr>
          <w:spacing w:val="1"/>
          <w:sz w:val="28"/>
          <w:szCs w:val="28"/>
        </w:rPr>
      </w:pPr>
      <w:r w:rsidRPr="00CC209C">
        <w:rPr>
          <w:spacing w:val="1"/>
          <w:sz w:val="28"/>
          <w:szCs w:val="28"/>
        </w:rPr>
        <w:lastRenderedPageBreak/>
        <w:t xml:space="preserve"> </w:t>
      </w:r>
      <w:r w:rsidR="00ED7F6E" w:rsidRPr="00CC209C">
        <w:rPr>
          <w:spacing w:val="1"/>
          <w:sz w:val="28"/>
          <w:szCs w:val="28"/>
        </w:rPr>
        <w:t>Округл(число; число разрядов) – функция, округляющая число до указанного количества десятичных разрядов;</w:t>
      </w:r>
      <w:r w:rsidR="00ED7F6E" w:rsidRPr="00263E42">
        <w:rPr>
          <w:spacing w:val="1"/>
          <w:sz w:val="28"/>
          <w:szCs w:val="28"/>
        </w:rPr>
        <w:t xml:space="preserve"> </w:t>
      </w:r>
    </w:p>
    <w:p w:rsidR="005F0D97" w:rsidRPr="00CC209C"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sidR="00396442">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обслуживаемого медицинской организацией, попадающего в </w:t>
      </w:r>
      <w:r w:rsidRPr="00CC209C">
        <w:rPr>
          <w:spacing w:val="1"/>
          <w:sz w:val="28"/>
          <w:szCs w:val="28"/>
          <w:lang w:val="en-US"/>
        </w:rPr>
        <w:t>i</w:t>
      </w:r>
      <w:r w:rsidRPr="00CC209C">
        <w:rPr>
          <w:spacing w:val="1"/>
          <w:sz w:val="28"/>
          <w:szCs w:val="28"/>
        </w:rPr>
        <w:t>-ый половозрастной интервал</w:t>
      </w:r>
      <w:r w:rsidR="00EC2EA2">
        <w:rPr>
          <w:spacing w:val="1"/>
          <w:sz w:val="28"/>
          <w:szCs w:val="28"/>
        </w:rPr>
        <w:t xml:space="preserve">, </w:t>
      </w:r>
      <w:r w:rsidR="001E72E6">
        <w:rPr>
          <w:spacing w:val="1"/>
          <w:sz w:val="28"/>
          <w:szCs w:val="28"/>
        </w:rPr>
        <w:t xml:space="preserve">по состоянию на 01 декабря года, предшествующего очередному, </w:t>
      </w:r>
      <w:r w:rsidR="00EC2EA2">
        <w:rPr>
          <w:spacing w:val="1"/>
          <w:sz w:val="28"/>
          <w:szCs w:val="28"/>
        </w:rPr>
        <w:t>человек</w:t>
      </w:r>
      <w:r w:rsidRPr="00CC209C">
        <w:rPr>
          <w:spacing w:val="1"/>
          <w:sz w:val="28"/>
          <w:szCs w:val="28"/>
        </w:rPr>
        <w:t>;</w:t>
      </w:r>
    </w:p>
    <w:p w:rsidR="008051A5"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КД</w:t>
      </w:r>
      <w:r w:rsidR="00396442">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sidR="001E72E6">
        <w:rPr>
          <w:spacing w:val="1"/>
          <w:sz w:val="28"/>
          <w:szCs w:val="28"/>
        </w:rPr>
        <w:t>, установленны</w:t>
      </w:r>
      <w:r w:rsidR="001A1AA4">
        <w:rPr>
          <w:spacing w:val="1"/>
          <w:sz w:val="28"/>
          <w:szCs w:val="28"/>
        </w:rPr>
        <w:t>й</w:t>
      </w:r>
      <w:r w:rsidR="001E72E6">
        <w:rPr>
          <w:spacing w:val="1"/>
          <w:sz w:val="28"/>
          <w:szCs w:val="28"/>
        </w:rPr>
        <w:t xml:space="preserve"> </w:t>
      </w:r>
      <w:r w:rsidR="00E00C8F">
        <w:rPr>
          <w:spacing w:val="1"/>
          <w:sz w:val="28"/>
          <w:szCs w:val="28"/>
        </w:rPr>
        <w:t xml:space="preserve">настоящим </w:t>
      </w:r>
      <w:r w:rsidR="001E72E6">
        <w:rPr>
          <w:spacing w:val="1"/>
          <w:sz w:val="28"/>
          <w:szCs w:val="28"/>
        </w:rPr>
        <w:t>Тарифным соглашением</w:t>
      </w:r>
      <w:r w:rsidRPr="00CC209C">
        <w:rPr>
          <w:spacing w:val="1"/>
          <w:sz w:val="28"/>
          <w:szCs w:val="28"/>
        </w:rPr>
        <w:t xml:space="preserve">; </w:t>
      </w:r>
    </w:p>
    <w:p w:rsidR="005F0D97"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sidR="002D4522">
        <w:rPr>
          <w:spacing w:val="1"/>
          <w:sz w:val="28"/>
          <w:szCs w:val="28"/>
          <w:vertAlign w:val="subscript"/>
        </w:rPr>
        <w:t>ПР</w:t>
      </w:r>
      <w:r w:rsidRPr="00CC209C">
        <w:rPr>
          <w:spacing w:val="1"/>
          <w:sz w:val="28"/>
          <w:szCs w:val="28"/>
        </w:rPr>
        <w:t xml:space="preserve"> – общая численность населения, обслуживаемого медицинской организацией</w:t>
      </w:r>
      <w:r w:rsidR="00EC2EA2">
        <w:rPr>
          <w:spacing w:val="1"/>
          <w:sz w:val="28"/>
          <w:szCs w:val="28"/>
        </w:rPr>
        <w:t xml:space="preserve">, </w:t>
      </w:r>
      <w:r w:rsidR="001A1AA4">
        <w:rPr>
          <w:spacing w:val="1"/>
          <w:sz w:val="28"/>
          <w:szCs w:val="28"/>
        </w:rPr>
        <w:t xml:space="preserve">по состоянию на 01 декабря года, предшествующего </w:t>
      </w:r>
      <w:r w:rsidR="00D46E47">
        <w:rPr>
          <w:spacing w:val="1"/>
          <w:sz w:val="28"/>
          <w:szCs w:val="28"/>
        </w:rPr>
        <w:t>очередному</w:t>
      </w:r>
      <w:r w:rsidR="001A1AA4">
        <w:rPr>
          <w:spacing w:val="1"/>
          <w:sz w:val="28"/>
          <w:szCs w:val="28"/>
        </w:rPr>
        <w:t xml:space="preserve">, </w:t>
      </w:r>
      <w:r w:rsidR="00EC2EA2">
        <w:rPr>
          <w:spacing w:val="1"/>
          <w:sz w:val="28"/>
          <w:szCs w:val="28"/>
        </w:rPr>
        <w:t>человек</w:t>
      </w:r>
      <w:r w:rsidRPr="00CC209C">
        <w:rPr>
          <w:spacing w:val="1"/>
          <w:sz w:val="28"/>
          <w:szCs w:val="28"/>
        </w:rPr>
        <w:t xml:space="preserve">. </w:t>
      </w:r>
    </w:p>
    <w:p w:rsidR="00704F75" w:rsidRPr="00CC209C" w:rsidRDefault="00165AFE" w:rsidP="00F82442">
      <w:pPr>
        <w:keepNext/>
        <w:autoSpaceDE w:val="0"/>
        <w:autoSpaceDN w:val="0"/>
        <w:adjustRightInd w:val="0"/>
        <w:ind w:firstLine="540"/>
        <w:jc w:val="both"/>
        <w:rPr>
          <w:sz w:val="28"/>
          <w:szCs w:val="28"/>
        </w:rPr>
      </w:pPr>
      <w:r>
        <w:rPr>
          <w:sz w:val="28"/>
          <w:szCs w:val="28"/>
        </w:rPr>
        <w:t>Размер</w:t>
      </w:r>
      <w:r w:rsidR="00704F75" w:rsidRPr="00CC209C">
        <w:rPr>
          <w:sz w:val="28"/>
          <w:szCs w:val="28"/>
        </w:rPr>
        <w:t xml:space="preserve"> половозрастных коэффициентов дифференциации </w:t>
      </w:r>
      <w:r w:rsidR="00A17473">
        <w:rPr>
          <w:sz w:val="28"/>
          <w:szCs w:val="28"/>
        </w:rPr>
        <w:t>(КД</w:t>
      </w:r>
      <w:r w:rsidR="00A17473">
        <w:rPr>
          <w:sz w:val="28"/>
          <w:szCs w:val="28"/>
          <w:vertAlign w:val="subscript"/>
        </w:rPr>
        <w:t>ПВгр</w:t>
      </w:r>
      <w:r w:rsidR="00A17473">
        <w:rPr>
          <w:sz w:val="28"/>
          <w:szCs w:val="28"/>
        </w:rPr>
        <w:t xml:space="preserve">) </w:t>
      </w:r>
      <w:r>
        <w:rPr>
          <w:sz w:val="28"/>
          <w:szCs w:val="28"/>
        </w:rPr>
        <w:t>определяется</w:t>
      </w:r>
      <w:r w:rsidR="00704F75" w:rsidRPr="00CC209C">
        <w:rPr>
          <w:sz w:val="28"/>
          <w:szCs w:val="28"/>
        </w:rPr>
        <w:t xml:space="preserve"> исходя из потребления медицинской помощи по половозрастным группам на основе данных предъявленны</w:t>
      </w:r>
      <w:r w:rsidR="00704F75">
        <w:rPr>
          <w:sz w:val="28"/>
          <w:szCs w:val="28"/>
        </w:rPr>
        <w:t>х</w:t>
      </w:r>
      <w:r w:rsidR="00704F75" w:rsidRPr="00CC209C">
        <w:rPr>
          <w:sz w:val="28"/>
          <w:szCs w:val="28"/>
        </w:rPr>
        <w:t xml:space="preserve"> к оплате реестр</w:t>
      </w:r>
      <w:r w:rsidR="00704F75">
        <w:rPr>
          <w:sz w:val="28"/>
          <w:szCs w:val="28"/>
        </w:rPr>
        <w:t>ов</w:t>
      </w:r>
      <w:r w:rsidR="00704F75" w:rsidRPr="00CC209C">
        <w:rPr>
          <w:sz w:val="28"/>
          <w:szCs w:val="28"/>
        </w:rPr>
        <w:t xml:space="preserve"> </w:t>
      </w:r>
      <w:r w:rsidR="00704F75">
        <w:rPr>
          <w:sz w:val="28"/>
          <w:szCs w:val="28"/>
        </w:rPr>
        <w:t xml:space="preserve">счетов </w:t>
      </w:r>
      <w:r w:rsidR="003C3A7A">
        <w:rPr>
          <w:sz w:val="28"/>
          <w:szCs w:val="28"/>
        </w:rPr>
        <w:t>в</w:t>
      </w:r>
      <w:r w:rsidR="00704F75" w:rsidRPr="00CC209C">
        <w:rPr>
          <w:sz w:val="28"/>
          <w:szCs w:val="28"/>
        </w:rPr>
        <w:t xml:space="preserve"> год</w:t>
      </w:r>
      <w:r w:rsidR="003C3A7A">
        <w:rPr>
          <w:sz w:val="28"/>
          <w:szCs w:val="28"/>
        </w:rPr>
        <w:t>у</w:t>
      </w:r>
      <w:r w:rsidR="00704F75" w:rsidRPr="00CC209C">
        <w:rPr>
          <w:sz w:val="28"/>
          <w:szCs w:val="28"/>
        </w:rPr>
        <w:t>, предшествующ</w:t>
      </w:r>
      <w:r w:rsidR="003C3A7A">
        <w:rPr>
          <w:sz w:val="28"/>
          <w:szCs w:val="28"/>
        </w:rPr>
        <w:t>ем</w:t>
      </w:r>
      <w:r w:rsidR="00704F75" w:rsidRPr="00CC209C">
        <w:rPr>
          <w:sz w:val="28"/>
          <w:szCs w:val="28"/>
        </w:rPr>
        <w:t xml:space="preserve"> </w:t>
      </w:r>
      <w:r w:rsidR="00704F75">
        <w:rPr>
          <w:sz w:val="28"/>
          <w:szCs w:val="28"/>
        </w:rPr>
        <w:t>очередному</w:t>
      </w:r>
      <w:r w:rsidR="003C3A7A">
        <w:rPr>
          <w:sz w:val="28"/>
          <w:szCs w:val="28"/>
        </w:rPr>
        <w:t>, за период не менее 10 месяцев</w:t>
      </w:r>
      <w:r w:rsidR="00704F75" w:rsidRPr="00CC209C">
        <w:rPr>
          <w:sz w:val="28"/>
          <w:szCs w:val="28"/>
        </w:rPr>
        <w:t>.</w:t>
      </w:r>
      <w:r w:rsidR="003C3A7A">
        <w:rPr>
          <w:sz w:val="28"/>
          <w:szCs w:val="28"/>
        </w:rPr>
        <w:t xml:space="preserve"> </w:t>
      </w:r>
    </w:p>
    <w:p w:rsidR="005F0D97" w:rsidRPr="00CC209C" w:rsidRDefault="005F0D97" w:rsidP="00F82442">
      <w:pPr>
        <w:pStyle w:val="23"/>
        <w:keepNext/>
        <w:tabs>
          <w:tab w:val="left" w:pos="1070"/>
        </w:tabs>
        <w:spacing w:after="0" w:line="240" w:lineRule="auto"/>
        <w:ind w:left="0" w:firstLine="503"/>
        <w:jc w:val="both"/>
        <w:rPr>
          <w:spacing w:val="1"/>
          <w:sz w:val="28"/>
          <w:szCs w:val="28"/>
        </w:rPr>
      </w:pPr>
      <w:r w:rsidRPr="00CC209C">
        <w:rPr>
          <w:spacing w:val="1"/>
          <w:sz w:val="28"/>
          <w:szCs w:val="28"/>
        </w:rPr>
        <w:t xml:space="preserve">Для </w:t>
      </w:r>
      <w:r w:rsidR="00165AFE">
        <w:rPr>
          <w:spacing w:val="1"/>
          <w:sz w:val="28"/>
          <w:szCs w:val="28"/>
        </w:rPr>
        <w:t>определения</w:t>
      </w:r>
      <w:r w:rsidRPr="00CC209C">
        <w:rPr>
          <w:spacing w:val="1"/>
          <w:sz w:val="28"/>
          <w:szCs w:val="28"/>
        </w:rPr>
        <w:t xml:space="preserve"> КД</w:t>
      </w:r>
      <w:r w:rsidR="00B536EB">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ноль – </w:t>
      </w:r>
      <w:r w:rsidR="004410AF">
        <w:rPr>
          <w:sz w:val="28"/>
          <w:szCs w:val="28"/>
        </w:rPr>
        <w:t>одиннадцать</w:t>
      </w:r>
      <w:r w:rsidRPr="00CC209C">
        <w:rPr>
          <w:sz w:val="28"/>
          <w:szCs w:val="28"/>
        </w:rPr>
        <w:t xml:space="preserve"> месяцев</w:t>
      </w:r>
      <w:r w:rsidR="00351004">
        <w:rPr>
          <w:sz w:val="28"/>
          <w:szCs w:val="28"/>
        </w:rPr>
        <w:t>,</w:t>
      </w:r>
      <w:r w:rsidRPr="00CC209C">
        <w:rPr>
          <w:sz w:val="28"/>
          <w:szCs w:val="28"/>
        </w:rPr>
        <w:t xml:space="preserve"> мужчины/женщины; </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один – четыре года</w:t>
      </w:r>
      <w:r w:rsidR="00351004">
        <w:rPr>
          <w:sz w:val="28"/>
          <w:szCs w:val="28"/>
        </w:rPr>
        <w:t>,</w:t>
      </w:r>
      <w:r w:rsidRPr="00CC209C">
        <w:rPr>
          <w:sz w:val="28"/>
          <w:szCs w:val="28"/>
        </w:rPr>
        <w:t xml:space="preserve"> мужчины/женщины;</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sidR="00351004">
        <w:rPr>
          <w:sz w:val="28"/>
          <w:szCs w:val="28"/>
        </w:rPr>
        <w:t>,</w:t>
      </w:r>
      <w:r w:rsidRPr="00CC209C">
        <w:rPr>
          <w:sz w:val="28"/>
          <w:szCs w:val="28"/>
        </w:rPr>
        <w:t xml:space="preserve"> мужчины/женщины;</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восемнадцать – </w:t>
      </w:r>
      <w:r w:rsidR="00175949">
        <w:rPr>
          <w:sz w:val="28"/>
          <w:szCs w:val="28"/>
        </w:rPr>
        <w:t>шестьдесят четыре года</w:t>
      </w:r>
      <w:r w:rsidR="00351004">
        <w:rPr>
          <w:sz w:val="28"/>
          <w:szCs w:val="28"/>
        </w:rPr>
        <w:t>,</w:t>
      </w:r>
      <w:r w:rsidRPr="00CC209C">
        <w:rPr>
          <w:sz w:val="28"/>
          <w:szCs w:val="28"/>
        </w:rPr>
        <w:t xml:space="preserve"> мужчины</w:t>
      </w:r>
      <w:r w:rsidR="00175949">
        <w:rPr>
          <w:sz w:val="28"/>
          <w:szCs w:val="28"/>
        </w:rPr>
        <w:t>/женщины</w:t>
      </w:r>
      <w:r w:rsidRPr="00CC209C">
        <w:rPr>
          <w:sz w:val="28"/>
          <w:szCs w:val="28"/>
        </w:rPr>
        <w:t>;</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sidR="00175949">
        <w:rPr>
          <w:sz w:val="28"/>
          <w:szCs w:val="28"/>
        </w:rPr>
        <w:t xml:space="preserve">пять </w:t>
      </w:r>
      <w:r w:rsidRPr="004410AF">
        <w:rPr>
          <w:sz w:val="28"/>
          <w:szCs w:val="28"/>
        </w:rPr>
        <w:t>лет и старше</w:t>
      </w:r>
      <w:r w:rsidR="00351004">
        <w:rPr>
          <w:sz w:val="28"/>
          <w:szCs w:val="28"/>
        </w:rPr>
        <w:t>,</w:t>
      </w:r>
      <w:r w:rsidRPr="004410AF">
        <w:rPr>
          <w:sz w:val="28"/>
          <w:szCs w:val="28"/>
        </w:rPr>
        <w:t xml:space="preserve"> мужчины</w:t>
      </w:r>
      <w:r w:rsidR="00175949">
        <w:rPr>
          <w:sz w:val="28"/>
          <w:szCs w:val="28"/>
        </w:rPr>
        <w:t>/женщины.</w:t>
      </w:r>
    </w:p>
    <w:p w:rsidR="005F0D97" w:rsidRDefault="005F0D97" w:rsidP="00F82442">
      <w:pPr>
        <w:pStyle w:val="23"/>
        <w:keepNext/>
        <w:tabs>
          <w:tab w:val="left" w:pos="1134"/>
        </w:tabs>
        <w:spacing w:after="0" w:line="240" w:lineRule="auto"/>
        <w:ind w:left="0" w:firstLine="567"/>
        <w:jc w:val="both"/>
        <w:rPr>
          <w:spacing w:val="1"/>
          <w:sz w:val="28"/>
          <w:szCs w:val="28"/>
        </w:rPr>
      </w:pPr>
      <w:r w:rsidRPr="00CC209C">
        <w:rPr>
          <w:spacing w:val="1"/>
          <w:sz w:val="28"/>
          <w:szCs w:val="28"/>
        </w:rPr>
        <w:t xml:space="preserve">Значения коэффициентов дифференциации для половозрастных групп устанавливаются </w:t>
      </w:r>
      <w:r w:rsidR="00FA70EE">
        <w:rPr>
          <w:spacing w:val="1"/>
          <w:sz w:val="28"/>
          <w:szCs w:val="28"/>
        </w:rPr>
        <w:t>в следующих размерах:</w:t>
      </w:r>
      <w:r w:rsidRPr="00CC209C">
        <w:rPr>
          <w:spacing w:val="1"/>
          <w:sz w:val="28"/>
          <w:szCs w:val="28"/>
        </w:rPr>
        <w:t xml:space="preserve">  </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2,18</w:t>
      </w:r>
      <w:r w:rsidR="00234DF4">
        <w:rPr>
          <w:spacing w:val="1"/>
          <w:sz w:val="28"/>
          <w:szCs w:val="28"/>
        </w:rPr>
        <w:t>460</w:t>
      </w:r>
      <w:r w:rsidR="002D1E9A">
        <w:rPr>
          <w:spacing w:val="1"/>
          <w:sz w:val="28"/>
          <w:szCs w:val="28"/>
        </w:rPr>
        <w:t xml:space="preserve"> – для группы ноль</w:t>
      </w:r>
      <w:r w:rsidR="007B15CA">
        <w:rPr>
          <w:spacing w:val="1"/>
          <w:sz w:val="28"/>
          <w:szCs w:val="28"/>
        </w:rPr>
        <w:t xml:space="preserve"> </w:t>
      </w:r>
      <w:r w:rsidR="002D1E9A">
        <w:rPr>
          <w:spacing w:val="1"/>
          <w:sz w:val="28"/>
          <w:szCs w:val="28"/>
        </w:rPr>
        <w:t>-</w:t>
      </w:r>
      <w:r w:rsidR="007B15CA">
        <w:rPr>
          <w:spacing w:val="1"/>
          <w:sz w:val="28"/>
          <w:szCs w:val="28"/>
        </w:rPr>
        <w:t xml:space="preserve"> </w:t>
      </w:r>
      <w:r w:rsidR="002D1E9A">
        <w:rPr>
          <w:spacing w:val="1"/>
          <w:sz w:val="28"/>
          <w:szCs w:val="28"/>
        </w:rPr>
        <w:t>одиннадцать</w:t>
      </w:r>
      <w:r w:rsidR="00815DEE">
        <w:rPr>
          <w:spacing w:val="1"/>
          <w:sz w:val="28"/>
          <w:szCs w:val="28"/>
        </w:rPr>
        <w:t xml:space="preserve"> месяцев</w:t>
      </w:r>
      <w:r w:rsidR="002D1E9A">
        <w:rPr>
          <w:spacing w:val="1"/>
          <w:sz w:val="28"/>
          <w:szCs w:val="28"/>
        </w:rPr>
        <w:t>,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1,9621</w:t>
      </w:r>
      <w:r w:rsidR="00234DF4">
        <w:rPr>
          <w:spacing w:val="1"/>
          <w:sz w:val="28"/>
          <w:szCs w:val="28"/>
        </w:rPr>
        <w:t>4</w:t>
      </w:r>
      <w:r w:rsidR="002D1E9A">
        <w:rPr>
          <w:spacing w:val="1"/>
          <w:sz w:val="28"/>
          <w:szCs w:val="28"/>
        </w:rPr>
        <w:t xml:space="preserve"> – для группы ноль</w:t>
      </w:r>
      <w:r w:rsidR="007B15CA">
        <w:rPr>
          <w:spacing w:val="1"/>
          <w:sz w:val="28"/>
          <w:szCs w:val="28"/>
        </w:rPr>
        <w:t xml:space="preserve"> - </w:t>
      </w:r>
      <w:r w:rsidR="002D1E9A">
        <w:rPr>
          <w:spacing w:val="1"/>
          <w:sz w:val="28"/>
          <w:szCs w:val="28"/>
        </w:rPr>
        <w:t>одиннадцать</w:t>
      </w:r>
      <w:r w:rsidR="00815DEE">
        <w:rPr>
          <w:spacing w:val="1"/>
          <w:sz w:val="28"/>
          <w:szCs w:val="28"/>
        </w:rPr>
        <w:t xml:space="preserve"> месяцев</w:t>
      </w:r>
      <w:r w:rsidR="002D1E9A">
        <w:rPr>
          <w:spacing w:val="1"/>
          <w:sz w:val="28"/>
          <w:szCs w:val="28"/>
        </w:rPr>
        <w:t>, женщины;</w:t>
      </w:r>
      <w:r w:rsidR="002D1E9A" w:rsidRPr="002D1E9A">
        <w:rPr>
          <w:spacing w:val="1"/>
          <w:sz w:val="28"/>
          <w:szCs w:val="28"/>
        </w:rPr>
        <w:t xml:space="preserve"> </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1,557</w:t>
      </w:r>
      <w:r w:rsidR="00234DF4">
        <w:rPr>
          <w:spacing w:val="1"/>
          <w:sz w:val="28"/>
          <w:szCs w:val="28"/>
        </w:rPr>
        <w:t>63</w:t>
      </w:r>
      <w:r w:rsidR="002D1E9A">
        <w:rPr>
          <w:spacing w:val="1"/>
          <w:sz w:val="28"/>
          <w:szCs w:val="28"/>
        </w:rPr>
        <w:t xml:space="preserve"> – для группы </w:t>
      </w:r>
      <w:r w:rsidR="00815DEE">
        <w:rPr>
          <w:spacing w:val="1"/>
          <w:sz w:val="28"/>
          <w:szCs w:val="28"/>
        </w:rPr>
        <w:t>один - четыре года</w:t>
      </w:r>
      <w:r w:rsidR="00552FFF">
        <w:rPr>
          <w:spacing w:val="1"/>
          <w:sz w:val="28"/>
          <w:szCs w:val="28"/>
        </w:rPr>
        <w:t>,</w:t>
      </w:r>
      <w:r w:rsidR="002D1E9A">
        <w:rPr>
          <w:spacing w:val="1"/>
          <w:sz w:val="28"/>
          <w:szCs w:val="28"/>
        </w:rPr>
        <w:t xml:space="preserve">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1,3642</w:t>
      </w:r>
      <w:r w:rsidR="00234DF4">
        <w:rPr>
          <w:spacing w:val="1"/>
          <w:sz w:val="28"/>
          <w:szCs w:val="28"/>
        </w:rPr>
        <w:t>3</w:t>
      </w:r>
      <w:r w:rsidR="002D1E9A">
        <w:rPr>
          <w:spacing w:val="1"/>
          <w:sz w:val="28"/>
          <w:szCs w:val="28"/>
        </w:rPr>
        <w:t xml:space="preserve"> – </w:t>
      </w:r>
      <w:r w:rsidR="00815DEE">
        <w:rPr>
          <w:spacing w:val="1"/>
          <w:sz w:val="28"/>
          <w:szCs w:val="28"/>
        </w:rPr>
        <w:t>для группы один - четыре года</w:t>
      </w:r>
      <w:r w:rsidR="00552FFF">
        <w:rPr>
          <w:spacing w:val="1"/>
          <w:sz w:val="28"/>
          <w:szCs w:val="28"/>
        </w:rPr>
        <w:t>,</w:t>
      </w:r>
      <w:r w:rsidR="002D1E9A">
        <w:rPr>
          <w:spacing w:val="1"/>
          <w:sz w:val="28"/>
          <w:szCs w:val="28"/>
        </w:rPr>
        <w:t xml:space="preserve"> женщины;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0,5029</w:t>
      </w:r>
      <w:r w:rsidR="00234DF4">
        <w:rPr>
          <w:spacing w:val="1"/>
          <w:sz w:val="28"/>
          <w:szCs w:val="28"/>
        </w:rPr>
        <w:t>6</w:t>
      </w:r>
      <w:r w:rsidR="002D1E9A">
        <w:rPr>
          <w:spacing w:val="1"/>
          <w:sz w:val="28"/>
          <w:szCs w:val="28"/>
        </w:rPr>
        <w:t xml:space="preserve"> – для группы </w:t>
      </w:r>
      <w:r w:rsidR="00815DEE">
        <w:rPr>
          <w:spacing w:val="1"/>
          <w:sz w:val="28"/>
          <w:szCs w:val="28"/>
        </w:rPr>
        <w:t>пять - семнадцать лет</w:t>
      </w:r>
      <w:r w:rsidR="00552FFF">
        <w:rPr>
          <w:spacing w:val="1"/>
          <w:sz w:val="28"/>
          <w:szCs w:val="28"/>
        </w:rPr>
        <w:t>,</w:t>
      </w:r>
      <w:r w:rsidR="002D1E9A">
        <w:rPr>
          <w:spacing w:val="1"/>
          <w:sz w:val="28"/>
          <w:szCs w:val="28"/>
        </w:rPr>
        <w:t xml:space="preserve">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0,4960</w:t>
      </w:r>
      <w:r w:rsidR="00537AD5">
        <w:rPr>
          <w:spacing w:val="1"/>
          <w:sz w:val="28"/>
          <w:szCs w:val="28"/>
        </w:rPr>
        <w:t>1</w:t>
      </w:r>
      <w:r w:rsidR="002D1E9A">
        <w:rPr>
          <w:spacing w:val="1"/>
          <w:sz w:val="28"/>
          <w:szCs w:val="28"/>
        </w:rPr>
        <w:t xml:space="preserve"> – </w:t>
      </w:r>
      <w:r w:rsidR="00815DEE">
        <w:rPr>
          <w:spacing w:val="1"/>
          <w:sz w:val="28"/>
          <w:szCs w:val="28"/>
        </w:rPr>
        <w:t>для группы пять - семнадцать лет</w:t>
      </w:r>
      <w:r w:rsidR="00552FFF">
        <w:rPr>
          <w:spacing w:val="1"/>
          <w:sz w:val="28"/>
          <w:szCs w:val="28"/>
        </w:rPr>
        <w:t>,</w:t>
      </w:r>
      <w:r w:rsidR="002D1E9A">
        <w:rPr>
          <w:spacing w:val="1"/>
          <w:sz w:val="28"/>
          <w:szCs w:val="28"/>
        </w:rPr>
        <w:t xml:space="preserve"> женщины;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0,7675</w:t>
      </w:r>
      <w:r w:rsidR="00537AD5">
        <w:rPr>
          <w:spacing w:val="1"/>
          <w:sz w:val="28"/>
          <w:szCs w:val="28"/>
        </w:rPr>
        <w:t>5</w:t>
      </w:r>
      <w:r w:rsidR="002D1E9A">
        <w:rPr>
          <w:spacing w:val="1"/>
          <w:sz w:val="28"/>
          <w:szCs w:val="28"/>
        </w:rPr>
        <w:t xml:space="preserve"> – для группы </w:t>
      </w:r>
      <w:r w:rsidR="00420140">
        <w:rPr>
          <w:spacing w:val="1"/>
          <w:sz w:val="28"/>
          <w:szCs w:val="28"/>
        </w:rPr>
        <w:t>восемнадцать</w:t>
      </w:r>
      <w:r w:rsidR="007B15CA">
        <w:rPr>
          <w:spacing w:val="1"/>
          <w:sz w:val="28"/>
          <w:szCs w:val="28"/>
        </w:rPr>
        <w:t xml:space="preserve"> - </w:t>
      </w:r>
      <w:r>
        <w:rPr>
          <w:spacing w:val="1"/>
          <w:sz w:val="28"/>
          <w:szCs w:val="28"/>
        </w:rPr>
        <w:t>шестьдесят четыре года</w:t>
      </w:r>
      <w:r w:rsidR="00552FFF">
        <w:rPr>
          <w:spacing w:val="1"/>
          <w:sz w:val="28"/>
          <w:szCs w:val="28"/>
        </w:rPr>
        <w:t>,</w:t>
      </w:r>
      <w:r w:rsidR="002D1E9A">
        <w:rPr>
          <w:spacing w:val="1"/>
          <w:sz w:val="28"/>
          <w:szCs w:val="28"/>
        </w:rPr>
        <w:t xml:space="preserve"> мужчины;</w:t>
      </w:r>
    </w:p>
    <w:p w:rsidR="002D1E9A" w:rsidRDefault="00537AD5" w:rsidP="00F82442">
      <w:pPr>
        <w:pStyle w:val="23"/>
        <w:keepNext/>
        <w:spacing w:after="0" w:line="240" w:lineRule="auto"/>
        <w:ind w:left="0" w:firstLine="567"/>
        <w:jc w:val="both"/>
        <w:rPr>
          <w:spacing w:val="1"/>
          <w:sz w:val="28"/>
          <w:szCs w:val="28"/>
        </w:rPr>
      </w:pPr>
      <w:r>
        <w:rPr>
          <w:spacing w:val="1"/>
          <w:sz w:val="28"/>
          <w:szCs w:val="28"/>
        </w:rPr>
        <w:t>0,74186</w:t>
      </w:r>
      <w:r w:rsidR="00552FFF">
        <w:rPr>
          <w:spacing w:val="1"/>
          <w:sz w:val="28"/>
          <w:szCs w:val="28"/>
        </w:rPr>
        <w:t xml:space="preserve"> </w:t>
      </w:r>
      <w:r w:rsidR="002D1E9A">
        <w:rPr>
          <w:spacing w:val="1"/>
          <w:sz w:val="28"/>
          <w:szCs w:val="28"/>
        </w:rPr>
        <w:t xml:space="preserve">– для группы </w:t>
      </w:r>
      <w:r w:rsidR="007B15CA">
        <w:rPr>
          <w:spacing w:val="1"/>
          <w:sz w:val="28"/>
          <w:szCs w:val="28"/>
        </w:rPr>
        <w:t xml:space="preserve">восемнадцать - </w:t>
      </w:r>
      <w:r w:rsidR="00175949">
        <w:rPr>
          <w:spacing w:val="1"/>
          <w:sz w:val="28"/>
          <w:szCs w:val="28"/>
        </w:rPr>
        <w:t xml:space="preserve">шестьдесят </w:t>
      </w:r>
      <w:r w:rsidR="007B15CA">
        <w:rPr>
          <w:spacing w:val="1"/>
          <w:sz w:val="28"/>
          <w:szCs w:val="28"/>
        </w:rPr>
        <w:t>четыре года</w:t>
      </w:r>
      <w:r w:rsidR="006D2A24">
        <w:rPr>
          <w:spacing w:val="1"/>
          <w:sz w:val="28"/>
          <w:szCs w:val="28"/>
        </w:rPr>
        <w:t>,</w:t>
      </w:r>
      <w:r w:rsidR="002D1E9A">
        <w:rPr>
          <w:spacing w:val="1"/>
          <w:sz w:val="28"/>
          <w:szCs w:val="28"/>
        </w:rPr>
        <w:t xml:space="preserve"> женщины;</w:t>
      </w:r>
    </w:p>
    <w:p w:rsidR="00420140" w:rsidRDefault="00175949" w:rsidP="00F82442">
      <w:pPr>
        <w:pStyle w:val="23"/>
        <w:keepNext/>
        <w:spacing w:after="0" w:line="240" w:lineRule="auto"/>
        <w:ind w:left="0" w:firstLine="567"/>
        <w:jc w:val="both"/>
        <w:rPr>
          <w:spacing w:val="1"/>
          <w:sz w:val="28"/>
          <w:szCs w:val="28"/>
        </w:rPr>
      </w:pPr>
      <w:r>
        <w:rPr>
          <w:spacing w:val="1"/>
          <w:sz w:val="28"/>
          <w:szCs w:val="28"/>
        </w:rPr>
        <w:t>1,86</w:t>
      </w:r>
      <w:r w:rsidR="00537AD5">
        <w:rPr>
          <w:spacing w:val="1"/>
          <w:sz w:val="28"/>
          <w:szCs w:val="28"/>
        </w:rPr>
        <w:t>205</w:t>
      </w:r>
      <w:r w:rsidR="00420140">
        <w:rPr>
          <w:spacing w:val="1"/>
          <w:sz w:val="28"/>
          <w:szCs w:val="28"/>
        </w:rPr>
        <w:t xml:space="preserve"> – для группы </w:t>
      </w:r>
      <w:r w:rsidR="007B15CA">
        <w:rPr>
          <w:spacing w:val="1"/>
          <w:sz w:val="28"/>
          <w:szCs w:val="28"/>
        </w:rPr>
        <w:t xml:space="preserve">шестьдесят </w:t>
      </w:r>
      <w:r>
        <w:rPr>
          <w:spacing w:val="1"/>
          <w:sz w:val="28"/>
          <w:szCs w:val="28"/>
        </w:rPr>
        <w:t xml:space="preserve">пять </w:t>
      </w:r>
      <w:r w:rsidR="007B15CA">
        <w:rPr>
          <w:spacing w:val="1"/>
          <w:sz w:val="28"/>
          <w:szCs w:val="28"/>
        </w:rPr>
        <w:t>лет и старше</w:t>
      </w:r>
      <w:r w:rsidR="00420140">
        <w:rPr>
          <w:spacing w:val="1"/>
          <w:sz w:val="28"/>
          <w:szCs w:val="28"/>
        </w:rPr>
        <w:t>, мужчины;</w:t>
      </w:r>
    </w:p>
    <w:p w:rsidR="00420140" w:rsidRDefault="00175949" w:rsidP="00F82442">
      <w:pPr>
        <w:pStyle w:val="23"/>
        <w:keepNext/>
        <w:spacing w:after="0" w:line="240" w:lineRule="auto"/>
        <w:ind w:left="0" w:firstLine="567"/>
        <w:jc w:val="both"/>
        <w:rPr>
          <w:spacing w:val="1"/>
          <w:sz w:val="28"/>
          <w:szCs w:val="28"/>
        </w:rPr>
      </w:pPr>
      <w:r>
        <w:rPr>
          <w:spacing w:val="1"/>
          <w:sz w:val="28"/>
          <w:szCs w:val="28"/>
        </w:rPr>
        <w:t>2,7852</w:t>
      </w:r>
      <w:r w:rsidR="00B811D6">
        <w:rPr>
          <w:spacing w:val="1"/>
          <w:sz w:val="28"/>
          <w:szCs w:val="28"/>
        </w:rPr>
        <w:t>8</w:t>
      </w:r>
      <w:r w:rsidR="00420140">
        <w:rPr>
          <w:spacing w:val="1"/>
          <w:sz w:val="28"/>
          <w:szCs w:val="28"/>
        </w:rPr>
        <w:t xml:space="preserve"> – для группы </w:t>
      </w:r>
      <w:r>
        <w:rPr>
          <w:spacing w:val="1"/>
          <w:sz w:val="28"/>
          <w:szCs w:val="28"/>
        </w:rPr>
        <w:t xml:space="preserve">шестьдесят </w:t>
      </w:r>
      <w:r w:rsidR="00552FFF">
        <w:rPr>
          <w:spacing w:val="1"/>
          <w:sz w:val="28"/>
          <w:szCs w:val="28"/>
        </w:rPr>
        <w:t>пять лет и старше, женщины.</w:t>
      </w:r>
    </w:p>
    <w:p w:rsidR="0037783C" w:rsidRDefault="00175949" w:rsidP="00F82442">
      <w:pPr>
        <w:pStyle w:val="23"/>
        <w:keepNext/>
        <w:spacing w:after="0" w:line="240" w:lineRule="auto"/>
        <w:ind w:left="0" w:firstLine="567"/>
        <w:jc w:val="both"/>
        <w:rPr>
          <w:spacing w:val="1"/>
          <w:sz w:val="28"/>
          <w:szCs w:val="28"/>
        </w:rPr>
      </w:pPr>
      <w:r>
        <w:rPr>
          <w:spacing w:val="1"/>
          <w:sz w:val="28"/>
          <w:szCs w:val="28"/>
        </w:rPr>
        <w:t>П</w:t>
      </w:r>
      <w:r w:rsidR="0060183E">
        <w:rPr>
          <w:spacing w:val="1"/>
          <w:sz w:val="28"/>
          <w:szCs w:val="28"/>
        </w:rPr>
        <w:t>оловозрастной к</w:t>
      </w:r>
      <w:r w:rsidR="0037783C">
        <w:rPr>
          <w:spacing w:val="1"/>
          <w:sz w:val="28"/>
          <w:szCs w:val="28"/>
        </w:rPr>
        <w:t>оэффициент дифференциации базовой ставки подушевого норматива финансирования скорой медицинской помощи вне медицинской организации</w:t>
      </w:r>
      <w:r w:rsidR="00025E16">
        <w:rPr>
          <w:spacing w:val="1"/>
          <w:sz w:val="28"/>
          <w:szCs w:val="28"/>
        </w:rPr>
        <w:t xml:space="preserve"> </w:t>
      </w:r>
      <w:r w:rsidR="003D6C66">
        <w:rPr>
          <w:spacing w:val="1"/>
          <w:sz w:val="28"/>
          <w:szCs w:val="28"/>
        </w:rPr>
        <w:t>устанавлива</w:t>
      </w:r>
      <w:r>
        <w:rPr>
          <w:spacing w:val="1"/>
          <w:sz w:val="28"/>
          <w:szCs w:val="28"/>
        </w:rPr>
        <w:t>е</w:t>
      </w:r>
      <w:r w:rsidR="003D6C66">
        <w:rPr>
          <w:spacing w:val="1"/>
          <w:sz w:val="28"/>
          <w:szCs w:val="28"/>
        </w:rPr>
        <w:t xml:space="preserve">тся </w:t>
      </w:r>
      <w:r w:rsidR="006B6853">
        <w:rPr>
          <w:spacing w:val="1"/>
          <w:sz w:val="28"/>
          <w:szCs w:val="28"/>
        </w:rPr>
        <w:t xml:space="preserve">для медицинских организаций </w:t>
      </w:r>
      <w:r w:rsidR="003D6C66">
        <w:rPr>
          <w:spacing w:val="1"/>
          <w:sz w:val="28"/>
          <w:szCs w:val="28"/>
        </w:rPr>
        <w:t>в пределах индивидуальных значений.</w:t>
      </w:r>
      <w:r w:rsidR="0037783C">
        <w:rPr>
          <w:spacing w:val="1"/>
          <w:sz w:val="28"/>
          <w:szCs w:val="28"/>
        </w:rPr>
        <w:t xml:space="preserve"> </w:t>
      </w:r>
    </w:p>
    <w:p w:rsidR="00A949C6" w:rsidRDefault="00A949C6" w:rsidP="00F82442">
      <w:pPr>
        <w:pStyle w:val="23"/>
        <w:keepNext/>
        <w:spacing w:after="0" w:line="240" w:lineRule="auto"/>
        <w:ind w:left="0" w:firstLine="567"/>
        <w:jc w:val="both"/>
        <w:rPr>
          <w:spacing w:val="1"/>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БПНФ</w:t>
      </w:r>
      <w:r w:rsidRPr="00B773D2">
        <w:rPr>
          <w:spacing w:val="1"/>
          <w:sz w:val="28"/>
          <w:szCs w:val="28"/>
          <w:vertAlign w:val="subscript"/>
        </w:rPr>
        <w:t>СМП</w:t>
      </w:r>
      <w:r w:rsidRPr="00CC209C">
        <w:rPr>
          <w:spacing w:val="1"/>
          <w:sz w:val="28"/>
          <w:szCs w:val="28"/>
        </w:rPr>
        <w:t xml:space="preserve"> по среднему радиусу  территории обслуживания  (КД</w:t>
      </w:r>
      <w:r w:rsidR="00351004" w:rsidRPr="00B773D2">
        <w:rPr>
          <w:spacing w:val="1"/>
          <w:sz w:val="28"/>
          <w:szCs w:val="28"/>
          <w:vertAlign w:val="subscript"/>
        </w:rPr>
        <w:t>СР</w:t>
      </w:r>
      <w:r w:rsidRPr="00CC209C">
        <w:rPr>
          <w:spacing w:val="1"/>
          <w:sz w:val="28"/>
          <w:szCs w:val="28"/>
        </w:rPr>
        <w:t>)</w:t>
      </w:r>
      <w:r w:rsidR="00165AFE">
        <w:rPr>
          <w:spacing w:val="1"/>
          <w:sz w:val="28"/>
          <w:szCs w:val="28"/>
        </w:rPr>
        <w:t xml:space="preserve"> </w:t>
      </w:r>
      <w:r w:rsidRPr="00CC209C">
        <w:rPr>
          <w:spacing w:val="1"/>
          <w:sz w:val="28"/>
          <w:szCs w:val="28"/>
        </w:rPr>
        <w:t>устанавливается в следующих размерах:</w:t>
      </w:r>
    </w:p>
    <w:p w:rsidR="00803B40" w:rsidRPr="00CC209C" w:rsidRDefault="00BF09DA" w:rsidP="00F82442">
      <w:pPr>
        <w:keepNext/>
        <w:tabs>
          <w:tab w:val="left" w:pos="1134"/>
        </w:tabs>
        <w:autoSpaceDE w:val="0"/>
        <w:autoSpaceDN w:val="0"/>
        <w:adjustRightInd w:val="0"/>
        <w:ind w:firstLine="567"/>
        <w:jc w:val="both"/>
        <w:rPr>
          <w:sz w:val="28"/>
          <w:szCs w:val="28"/>
        </w:rPr>
      </w:pPr>
      <w:r>
        <w:rPr>
          <w:spacing w:val="1"/>
          <w:sz w:val="28"/>
          <w:szCs w:val="28"/>
        </w:rPr>
        <w:t>0,99</w:t>
      </w:r>
      <w:r w:rsidR="00B811D6">
        <w:rPr>
          <w:spacing w:val="1"/>
          <w:sz w:val="28"/>
          <w:szCs w:val="28"/>
        </w:rPr>
        <w:t>855</w:t>
      </w:r>
      <w:r w:rsidR="00803B40" w:rsidRPr="00CC209C">
        <w:rPr>
          <w:spacing w:val="1"/>
          <w:sz w:val="28"/>
          <w:szCs w:val="28"/>
        </w:rPr>
        <w:t xml:space="preserve"> </w:t>
      </w:r>
      <w:r w:rsidR="00803B40">
        <w:rPr>
          <w:spacing w:val="1"/>
          <w:sz w:val="28"/>
          <w:szCs w:val="28"/>
        </w:rPr>
        <w:t xml:space="preserve">– </w:t>
      </w:r>
      <w:r w:rsidR="00803B40" w:rsidRPr="00CC209C">
        <w:rPr>
          <w:spacing w:val="1"/>
          <w:sz w:val="28"/>
          <w:szCs w:val="28"/>
        </w:rPr>
        <w:t xml:space="preserve">при </w:t>
      </w:r>
      <w:r w:rsidR="00830A85">
        <w:rPr>
          <w:spacing w:val="1"/>
          <w:sz w:val="28"/>
          <w:szCs w:val="28"/>
        </w:rPr>
        <w:t>средне</w:t>
      </w:r>
      <w:r w:rsidR="006A36F4">
        <w:rPr>
          <w:spacing w:val="1"/>
          <w:sz w:val="28"/>
          <w:szCs w:val="28"/>
        </w:rPr>
        <w:t>й</w:t>
      </w:r>
      <w:r w:rsidR="00830A85" w:rsidRPr="00CC209C">
        <w:rPr>
          <w:spacing w:val="1"/>
          <w:sz w:val="28"/>
          <w:szCs w:val="28"/>
        </w:rPr>
        <w:t xml:space="preserve"> </w:t>
      </w:r>
      <w:r w:rsidR="00803B40" w:rsidRPr="00CC209C">
        <w:rPr>
          <w:spacing w:val="1"/>
          <w:sz w:val="28"/>
          <w:szCs w:val="28"/>
        </w:rPr>
        <w:t>отдал</w:t>
      </w:r>
      <w:r w:rsidR="00632B00">
        <w:rPr>
          <w:spacing w:val="1"/>
          <w:sz w:val="28"/>
          <w:szCs w:val="28"/>
        </w:rPr>
        <w:t>ё</w:t>
      </w:r>
      <w:r w:rsidR="00803B40" w:rsidRPr="00CC209C">
        <w:rPr>
          <w:spacing w:val="1"/>
          <w:sz w:val="28"/>
          <w:szCs w:val="28"/>
        </w:rPr>
        <w:t xml:space="preserve">нности поста скорой помощи от территории обслуживания на расстояние менее </w:t>
      </w:r>
      <w:r>
        <w:rPr>
          <w:spacing w:val="1"/>
          <w:sz w:val="28"/>
          <w:szCs w:val="28"/>
        </w:rPr>
        <w:t>4,0</w:t>
      </w:r>
      <w:r w:rsidR="00803B40" w:rsidRPr="00CC209C">
        <w:rPr>
          <w:spacing w:val="1"/>
          <w:sz w:val="28"/>
          <w:szCs w:val="28"/>
        </w:rPr>
        <w:t xml:space="preserve"> км</w:t>
      </w:r>
      <w:r w:rsidR="00533A7A">
        <w:rPr>
          <w:spacing w:val="1"/>
          <w:sz w:val="28"/>
          <w:szCs w:val="28"/>
        </w:rPr>
        <w:t>;</w:t>
      </w:r>
    </w:p>
    <w:p w:rsidR="00803B40" w:rsidRDefault="00BF09DA" w:rsidP="00F82442">
      <w:pPr>
        <w:pStyle w:val="23"/>
        <w:keepNext/>
        <w:spacing w:after="0" w:line="240" w:lineRule="auto"/>
        <w:ind w:left="0" w:firstLine="567"/>
        <w:jc w:val="both"/>
        <w:rPr>
          <w:spacing w:val="1"/>
          <w:sz w:val="28"/>
          <w:szCs w:val="28"/>
        </w:rPr>
      </w:pPr>
      <w:r>
        <w:rPr>
          <w:spacing w:val="1"/>
          <w:sz w:val="28"/>
          <w:szCs w:val="28"/>
        </w:rPr>
        <w:lastRenderedPageBreak/>
        <w:t>1,00</w:t>
      </w:r>
      <w:r w:rsidR="00B811D6">
        <w:rPr>
          <w:spacing w:val="1"/>
          <w:sz w:val="28"/>
          <w:szCs w:val="28"/>
        </w:rPr>
        <w:t>060</w:t>
      </w:r>
      <w:r w:rsidR="00803B40" w:rsidRPr="00CC209C">
        <w:rPr>
          <w:spacing w:val="1"/>
          <w:sz w:val="28"/>
          <w:szCs w:val="28"/>
        </w:rPr>
        <w:t xml:space="preserve"> – при </w:t>
      </w:r>
      <w:r w:rsidR="00830A85">
        <w:rPr>
          <w:spacing w:val="1"/>
          <w:sz w:val="28"/>
          <w:szCs w:val="28"/>
        </w:rPr>
        <w:t>средне</w:t>
      </w:r>
      <w:r w:rsidR="006A36F4">
        <w:rPr>
          <w:spacing w:val="1"/>
          <w:sz w:val="28"/>
          <w:szCs w:val="28"/>
        </w:rPr>
        <w:t>й</w:t>
      </w:r>
      <w:r w:rsidR="00830A85" w:rsidRPr="00CC209C">
        <w:rPr>
          <w:spacing w:val="1"/>
          <w:sz w:val="28"/>
          <w:szCs w:val="28"/>
        </w:rPr>
        <w:t xml:space="preserve"> </w:t>
      </w:r>
      <w:r w:rsidR="00803B40" w:rsidRPr="00CC209C">
        <w:rPr>
          <w:spacing w:val="1"/>
          <w:sz w:val="28"/>
          <w:szCs w:val="28"/>
        </w:rPr>
        <w:t>отдал</w:t>
      </w:r>
      <w:r w:rsidR="00632B00">
        <w:rPr>
          <w:spacing w:val="1"/>
          <w:sz w:val="28"/>
          <w:szCs w:val="28"/>
        </w:rPr>
        <w:t>ё</w:t>
      </w:r>
      <w:r w:rsidR="00803B40" w:rsidRPr="00CC209C">
        <w:rPr>
          <w:spacing w:val="1"/>
          <w:sz w:val="28"/>
          <w:szCs w:val="28"/>
        </w:rPr>
        <w:t xml:space="preserve">нности поста скорой помощи от территории обслуживания  на расстояние </w:t>
      </w:r>
      <w:r>
        <w:rPr>
          <w:spacing w:val="1"/>
          <w:sz w:val="28"/>
          <w:szCs w:val="28"/>
        </w:rPr>
        <w:t>4,0</w:t>
      </w:r>
      <w:r w:rsidR="00803B40" w:rsidRPr="00CC209C">
        <w:rPr>
          <w:spacing w:val="1"/>
          <w:sz w:val="28"/>
          <w:szCs w:val="28"/>
        </w:rPr>
        <w:t xml:space="preserve"> км </w:t>
      </w:r>
      <w:r w:rsidR="00803B40">
        <w:rPr>
          <w:spacing w:val="1"/>
          <w:sz w:val="28"/>
          <w:szCs w:val="28"/>
        </w:rPr>
        <w:t>и более</w:t>
      </w:r>
      <w:r w:rsidR="00533A7A">
        <w:rPr>
          <w:spacing w:val="1"/>
          <w:sz w:val="28"/>
          <w:szCs w:val="28"/>
        </w:rPr>
        <w:t>.</w:t>
      </w:r>
    </w:p>
    <w:p w:rsidR="004D4BE1" w:rsidRDefault="004D4BE1" w:rsidP="00F82442">
      <w:pPr>
        <w:pStyle w:val="23"/>
        <w:keepNext/>
        <w:spacing w:after="0" w:line="240" w:lineRule="auto"/>
        <w:ind w:left="0" w:firstLine="567"/>
        <w:jc w:val="both"/>
        <w:rPr>
          <w:spacing w:val="1"/>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БПНФ</w:t>
      </w:r>
      <w:r w:rsidRPr="00513702">
        <w:rPr>
          <w:spacing w:val="1"/>
          <w:sz w:val="28"/>
          <w:szCs w:val="28"/>
          <w:vertAlign w:val="subscript"/>
        </w:rPr>
        <w:t>СМП</w:t>
      </w:r>
      <w:r w:rsidRPr="00CC209C">
        <w:rPr>
          <w:spacing w:val="1"/>
          <w:sz w:val="28"/>
          <w:szCs w:val="28"/>
        </w:rPr>
        <w:t xml:space="preserve"> по уровню плотности населения на обслуживаемой территории (КД</w:t>
      </w:r>
      <w:r w:rsidR="00DF5252" w:rsidRPr="00513702">
        <w:rPr>
          <w:spacing w:val="1"/>
          <w:sz w:val="28"/>
          <w:szCs w:val="28"/>
          <w:vertAlign w:val="subscript"/>
        </w:rPr>
        <w:t>ПН</w:t>
      </w:r>
      <w:r w:rsidRPr="00CC209C">
        <w:rPr>
          <w:spacing w:val="1"/>
          <w:sz w:val="28"/>
          <w:szCs w:val="28"/>
        </w:rPr>
        <w:t>) устанавливается в следующих размерах:</w:t>
      </w:r>
    </w:p>
    <w:p w:rsidR="00803B40" w:rsidRPr="00CC209C" w:rsidRDefault="00BF09DA" w:rsidP="00F82442">
      <w:pPr>
        <w:pStyle w:val="23"/>
        <w:keepNext/>
        <w:spacing w:after="0" w:line="240" w:lineRule="auto"/>
        <w:ind w:left="0" w:firstLine="567"/>
        <w:jc w:val="both"/>
        <w:rPr>
          <w:spacing w:val="1"/>
          <w:sz w:val="28"/>
          <w:szCs w:val="28"/>
        </w:rPr>
      </w:pPr>
      <w:r>
        <w:rPr>
          <w:spacing w:val="1"/>
          <w:sz w:val="28"/>
          <w:szCs w:val="28"/>
        </w:rPr>
        <w:t>0,989</w:t>
      </w:r>
      <w:r w:rsidR="00A575AA">
        <w:rPr>
          <w:spacing w:val="1"/>
          <w:sz w:val="28"/>
          <w:szCs w:val="28"/>
        </w:rPr>
        <w:t>34</w:t>
      </w:r>
      <w:r w:rsidR="00803B40" w:rsidRPr="00CC209C">
        <w:rPr>
          <w:spacing w:val="1"/>
          <w:sz w:val="28"/>
          <w:szCs w:val="28"/>
        </w:rPr>
        <w:t xml:space="preserve">– при </w:t>
      </w:r>
      <w:r w:rsidR="00803B40">
        <w:rPr>
          <w:spacing w:val="1"/>
          <w:sz w:val="28"/>
          <w:szCs w:val="28"/>
        </w:rPr>
        <w:t xml:space="preserve">количестве </w:t>
      </w:r>
      <w:r>
        <w:rPr>
          <w:spacing w:val="1"/>
          <w:sz w:val="28"/>
          <w:szCs w:val="28"/>
        </w:rPr>
        <w:t>обособленных структурных подразделений, оказывающих скорую медицинскую помощь,</w:t>
      </w:r>
      <w:r w:rsidR="00803B40" w:rsidRPr="00CC209C">
        <w:rPr>
          <w:spacing w:val="1"/>
          <w:sz w:val="28"/>
          <w:szCs w:val="28"/>
        </w:rPr>
        <w:t xml:space="preserve">  </w:t>
      </w:r>
      <w:r>
        <w:rPr>
          <w:spacing w:val="1"/>
          <w:sz w:val="28"/>
          <w:szCs w:val="28"/>
        </w:rPr>
        <w:t xml:space="preserve">менее 5,0 </w:t>
      </w:r>
      <w:r w:rsidR="00803B40" w:rsidRPr="00CC209C">
        <w:rPr>
          <w:spacing w:val="1"/>
          <w:sz w:val="28"/>
          <w:szCs w:val="28"/>
        </w:rPr>
        <w:t xml:space="preserve">на </w:t>
      </w:r>
      <w:r w:rsidR="00803B40">
        <w:rPr>
          <w:spacing w:val="1"/>
          <w:sz w:val="28"/>
          <w:szCs w:val="28"/>
        </w:rPr>
        <w:t>10</w:t>
      </w:r>
      <w:r>
        <w:rPr>
          <w:spacing w:val="1"/>
          <w:sz w:val="28"/>
          <w:szCs w:val="28"/>
        </w:rPr>
        <w:t>0</w:t>
      </w:r>
      <w:r w:rsidR="00803B40">
        <w:rPr>
          <w:spacing w:val="1"/>
          <w:sz w:val="28"/>
          <w:szCs w:val="28"/>
        </w:rPr>
        <w:t xml:space="preserve"> тысяч застрахованных лиц;</w:t>
      </w:r>
    </w:p>
    <w:p w:rsidR="00803B40" w:rsidRDefault="00BF09DA" w:rsidP="00F82442">
      <w:pPr>
        <w:pStyle w:val="23"/>
        <w:keepNext/>
        <w:spacing w:after="0" w:line="240" w:lineRule="auto"/>
        <w:ind w:left="0" w:firstLine="567"/>
        <w:jc w:val="both"/>
        <w:rPr>
          <w:spacing w:val="1"/>
          <w:sz w:val="28"/>
          <w:szCs w:val="28"/>
        </w:rPr>
      </w:pPr>
      <w:r>
        <w:rPr>
          <w:spacing w:val="1"/>
          <w:sz w:val="28"/>
          <w:szCs w:val="28"/>
        </w:rPr>
        <w:t>1,05</w:t>
      </w:r>
      <w:r w:rsidR="00A575AA">
        <w:rPr>
          <w:spacing w:val="1"/>
          <w:sz w:val="28"/>
          <w:szCs w:val="28"/>
        </w:rPr>
        <w:t xml:space="preserve">747 </w:t>
      </w:r>
      <w:r w:rsidR="00803B40" w:rsidRPr="00CC209C">
        <w:rPr>
          <w:spacing w:val="1"/>
          <w:sz w:val="28"/>
          <w:szCs w:val="28"/>
        </w:rPr>
        <w:t xml:space="preserve">– при </w:t>
      </w:r>
      <w:r w:rsidR="00803B40">
        <w:rPr>
          <w:spacing w:val="1"/>
          <w:sz w:val="28"/>
          <w:szCs w:val="28"/>
        </w:rPr>
        <w:t xml:space="preserve">количестве </w:t>
      </w:r>
      <w:r>
        <w:rPr>
          <w:spacing w:val="1"/>
          <w:sz w:val="28"/>
          <w:szCs w:val="28"/>
        </w:rPr>
        <w:t>обособленных структурных подразделений, оказывающих скорую медицинскую помощь, 5,0</w:t>
      </w:r>
      <w:r w:rsidR="00803B40" w:rsidRPr="00CC209C">
        <w:rPr>
          <w:spacing w:val="1"/>
          <w:sz w:val="28"/>
          <w:szCs w:val="28"/>
        </w:rPr>
        <w:t xml:space="preserve"> </w:t>
      </w:r>
      <w:r w:rsidR="00803B40">
        <w:rPr>
          <w:spacing w:val="1"/>
          <w:sz w:val="28"/>
          <w:szCs w:val="28"/>
        </w:rPr>
        <w:t>и более</w:t>
      </w:r>
      <w:r w:rsidR="00803B40" w:rsidRPr="00CC209C">
        <w:rPr>
          <w:spacing w:val="1"/>
          <w:sz w:val="28"/>
          <w:szCs w:val="28"/>
        </w:rPr>
        <w:t xml:space="preserve"> на </w:t>
      </w:r>
      <w:r w:rsidR="00803B40">
        <w:rPr>
          <w:spacing w:val="1"/>
          <w:sz w:val="28"/>
          <w:szCs w:val="28"/>
        </w:rPr>
        <w:t>10</w:t>
      </w:r>
      <w:r>
        <w:rPr>
          <w:spacing w:val="1"/>
          <w:sz w:val="28"/>
          <w:szCs w:val="28"/>
        </w:rPr>
        <w:t>0</w:t>
      </w:r>
      <w:r w:rsidR="00803B40">
        <w:rPr>
          <w:spacing w:val="1"/>
          <w:sz w:val="28"/>
          <w:szCs w:val="28"/>
        </w:rPr>
        <w:t xml:space="preserve"> тысяч застрахованных лиц.</w:t>
      </w:r>
    </w:p>
    <w:p w:rsidR="00BF09DA" w:rsidRPr="00CC209C" w:rsidRDefault="00BF09DA" w:rsidP="00F82442">
      <w:pPr>
        <w:pStyle w:val="23"/>
        <w:keepNext/>
        <w:spacing w:after="0" w:line="240" w:lineRule="auto"/>
        <w:ind w:left="0" w:firstLine="567"/>
        <w:jc w:val="both"/>
        <w:rPr>
          <w:spacing w:val="1"/>
          <w:sz w:val="28"/>
          <w:szCs w:val="28"/>
        </w:rPr>
      </w:pPr>
    </w:p>
    <w:p w:rsidR="00BA4277" w:rsidRDefault="000713F2">
      <w:pPr>
        <w:pStyle w:val="af2"/>
        <w:keepNext/>
        <w:numPr>
          <w:ilvl w:val="1"/>
          <w:numId w:val="32"/>
        </w:numPr>
        <w:tabs>
          <w:tab w:val="left" w:pos="1134"/>
        </w:tabs>
        <w:autoSpaceDE w:val="0"/>
        <w:autoSpaceDN w:val="0"/>
        <w:adjustRightInd w:val="0"/>
        <w:ind w:left="0" w:firstLine="567"/>
        <w:jc w:val="both"/>
        <w:rPr>
          <w:spacing w:val="1"/>
          <w:sz w:val="28"/>
          <w:szCs w:val="28"/>
        </w:rPr>
      </w:pPr>
      <w:r w:rsidRPr="001D2187">
        <w:rPr>
          <w:spacing w:val="1"/>
          <w:sz w:val="28"/>
          <w:szCs w:val="28"/>
        </w:rPr>
        <w:t xml:space="preserve">Полученные значения интегрированного коэффициента дифференциации </w:t>
      </w:r>
      <w:r w:rsidR="00595ECB">
        <w:rPr>
          <w:spacing w:val="1"/>
          <w:sz w:val="28"/>
          <w:szCs w:val="28"/>
        </w:rPr>
        <w:t xml:space="preserve">базовой ставки </w:t>
      </w:r>
      <w:r w:rsidRPr="001D2187">
        <w:rPr>
          <w:spacing w:val="1"/>
          <w:sz w:val="28"/>
          <w:szCs w:val="28"/>
        </w:rPr>
        <w:t xml:space="preserve">подушевого норматива </w:t>
      </w:r>
      <w:r w:rsidR="00975735">
        <w:rPr>
          <w:spacing w:val="1"/>
          <w:sz w:val="28"/>
          <w:szCs w:val="28"/>
        </w:rPr>
        <w:t xml:space="preserve">финансирования </w:t>
      </w:r>
      <w:r w:rsidR="00595ECB">
        <w:rPr>
          <w:spacing w:val="1"/>
          <w:sz w:val="28"/>
          <w:szCs w:val="28"/>
        </w:rPr>
        <w:t xml:space="preserve">скорой медицинской помощи вне медицинской организации </w:t>
      </w:r>
      <w:r w:rsidR="004957CE">
        <w:rPr>
          <w:spacing w:val="1"/>
          <w:sz w:val="28"/>
          <w:szCs w:val="28"/>
        </w:rPr>
        <w:t>(КД</w:t>
      </w:r>
      <w:r w:rsidR="004957CE" w:rsidRPr="00A949C6">
        <w:rPr>
          <w:spacing w:val="1"/>
          <w:sz w:val="28"/>
          <w:szCs w:val="28"/>
          <w:vertAlign w:val="subscript"/>
        </w:rPr>
        <w:t>ИНТ</w:t>
      </w:r>
      <w:r w:rsidR="004957CE">
        <w:rPr>
          <w:spacing w:val="1"/>
          <w:sz w:val="28"/>
          <w:szCs w:val="28"/>
        </w:rPr>
        <w:t xml:space="preserve">) </w:t>
      </w:r>
      <w:r w:rsidRPr="001D2187">
        <w:rPr>
          <w:spacing w:val="1"/>
          <w:sz w:val="28"/>
          <w:szCs w:val="28"/>
        </w:rPr>
        <w:t>объединяются в схожие по значению группы с последующим расч</w:t>
      </w:r>
      <w:r w:rsidR="0071348F">
        <w:rPr>
          <w:spacing w:val="1"/>
          <w:sz w:val="28"/>
          <w:szCs w:val="28"/>
        </w:rPr>
        <w:t>ё</w:t>
      </w:r>
      <w:r w:rsidRPr="001D2187">
        <w:rPr>
          <w:spacing w:val="1"/>
          <w:sz w:val="28"/>
          <w:szCs w:val="28"/>
        </w:rPr>
        <w:t xml:space="preserve">том средневзвешенного значения по каждой группе </w:t>
      </w:r>
      <w:r w:rsidR="003B2A44">
        <w:rPr>
          <w:spacing w:val="1"/>
          <w:sz w:val="28"/>
          <w:szCs w:val="28"/>
        </w:rPr>
        <w:t>(</w:t>
      </w:r>
      <w:r w:rsidRPr="001D2187">
        <w:rPr>
          <w:spacing w:val="1"/>
          <w:sz w:val="28"/>
          <w:szCs w:val="28"/>
        </w:rPr>
        <w:t>СКД</w:t>
      </w:r>
      <w:r w:rsidR="002E4A51" w:rsidRPr="00A949C6">
        <w:rPr>
          <w:spacing w:val="1"/>
          <w:sz w:val="28"/>
          <w:szCs w:val="28"/>
          <w:vertAlign w:val="subscript"/>
        </w:rPr>
        <w:t>ИНТ</w:t>
      </w:r>
      <w:r w:rsidR="003B2A44">
        <w:rPr>
          <w:spacing w:val="1"/>
          <w:sz w:val="28"/>
          <w:szCs w:val="28"/>
        </w:rPr>
        <w:t>)</w:t>
      </w:r>
      <w:r w:rsidRPr="001D2187">
        <w:rPr>
          <w:spacing w:val="1"/>
          <w:sz w:val="28"/>
          <w:szCs w:val="28"/>
        </w:rPr>
        <w:t>.</w:t>
      </w:r>
      <w:r w:rsidR="001E5A12">
        <w:rPr>
          <w:spacing w:val="1"/>
          <w:sz w:val="28"/>
          <w:szCs w:val="28"/>
        </w:rPr>
        <w:t xml:space="preserve"> </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BA4277" w:rsidRDefault="001E5A12">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Размер базовой ставки подушевого норматива финансирования скорой медицинской помощи вне медицинской организации, коэффициент</w:t>
      </w:r>
      <w:r w:rsidR="005C7665">
        <w:rPr>
          <w:spacing w:val="1"/>
          <w:sz w:val="28"/>
          <w:szCs w:val="28"/>
        </w:rPr>
        <w:t>ы</w:t>
      </w:r>
      <w:r>
        <w:rPr>
          <w:spacing w:val="1"/>
          <w:sz w:val="28"/>
          <w:szCs w:val="28"/>
        </w:rPr>
        <w:t xml:space="preserve"> дифференциации</w:t>
      </w:r>
      <w:r w:rsidR="00EB1A36">
        <w:rPr>
          <w:spacing w:val="1"/>
          <w:sz w:val="28"/>
          <w:szCs w:val="28"/>
        </w:rPr>
        <w:t xml:space="preserve"> Б</w:t>
      </w:r>
      <w:r w:rsidR="00D7564C">
        <w:rPr>
          <w:spacing w:val="1"/>
          <w:sz w:val="28"/>
          <w:szCs w:val="28"/>
        </w:rPr>
        <w:t>ПНФ</w:t>
      </w:r>
      <w:r w:rsidR="00D7564C" w:rsidRPr="00A949C6">
        <w:rPr>
          <w:spacing w:val="1"/>
          <w:sz w:val="28"/>
          <w:szCs w:val="28"/>
          <w:vertAlign w:val="subscript"/>
        </w:rPr>
        <w:t>СМП</w:t>
      </w:r>
      <w:r w:rsidR="00EB1A36">
        <w:rPr>
          <w:spacing w:val="1"/>
          <w:sz w:val="28"/>
          <w:szCs w:val="28"/>
        </w:rPr>
        <w:t xml:space="preserve"> и </w:t>
      </w:r>
      <w:r w:rsidR="0011268E">
        <w:rPr>
          <w:spacing w:val="1"/>
          <w:sz w:val="28"/>
          <w:szCs w:val="28"/>
        </w:rPr>
        <w:t xml:space="preserve">размер </w:t>
      </w:r>
      <w:r w:rsidR="00EB1A36">
        <w:rPr>
          <w:spacing w:val="1"/>
          <w:sz w:val="28"/>
          <w:szCs w:val="28"/>
        </w:rPr>
        <w:t>дифференцированных подушевых но</w:t>
      </w:r>
      <w:r w:rsidR="00D7564C">
        <w:rPr>
          <w:spacing w:val="1"/>
          <w:sz w:val="28"/>
          <w:szCs w:val="28"/>
        </w:rPr>
        <w:t>рмативов финансирования скорой ме</w:t>
      </w:r>
      <w:r w:rsidR="00EB1A36">
        <w:rPr>
          <w:spacing w:val="1"/>
          <w:sz w:val="28"/>
          <w:szCs w:val="28"/>
        </w:rPr>
        <w:t>дицинской помощи</w:t>
      </w:r>
      <w:r w:rsidR="00D7564C">
        <w:rPr>
          <w:spacing w:val="1"/>
          <w:sz w:val="28"/>
          <w:szCs w:val="28"/>
        </w:rPr>
        <w:t xml:space="preserve"> </w:t>
      </w:r>
      <w:r w:rsidR="00EB1A36">
        <w:rPr>
          <w:spacing w:val="1"/>
          <w:sz w:val="28"/>
          <w:szCs w:val="28"/>
        </w:rPr>
        <w:t>приведены в приложении № 3.2 к настоящему Тарифному соглашению.</w:t>
      </w:r>
    </w:p>
    <w:p w:rsidR="00BF09DA" w:rsidRPr="001D2187" w:rsidRDefault="00BF09DA" w:rsidP="00F82442">
      <w:pPr>
        <w:pStyle w:val="23"/>
        <w:keepNext/>
        <w:spacing w:after="0" w:line="240" w:lineRule="auto"/>
        <w:ind w:left="0" w:firstLine="567"/>
        <w:jc w:val="both"/>
        <w:rPr>
          <w:spacing w:val="1"/>
          <w:sz w:val="28"/>
          <w:szCs w:val="28"/>
        </w:rPr>
      </w:pPr>
    </w:p>
    <w:p w:rsidR="00BA4277" w:rsidRDefault="00C161A3">
      <w:pPr>
        <w:pStyle w:val="af2"/>
        <w:keepNext/>
        <w:numPr>
          <w:ilvl w:val="0"/>
          <w:numId w:val="32"/>
        </w:numPr>
        <w:tabs>
          <w:tab w:val="left" w:pos="1009"/>
        </w:tabs>
        <w:autoSpaceDE w:val="0"/>
        <w:autoSpaceDN w:val="0"/>
        <w:adjustRightInd w:val="0"/>
        <w:ind w:left="-64" w:firstLine="567"/>
        <w:jc w:val="both"/>
        <w:rPr>
          <w:spacing w:val="1"/>
          <w:sz w:val="28"/>
          <w:szCs w:val="28"/>
        </w:rPr>
      </w:pPr>
      <w:r>
        <w:rPr>
          <w:spacing w:val="1"/>
          <w:sz w:val="28"/>
          <w:szCs w:val="28"/>
        </w:rPr>
        <w:t>Дифференцированный т</w:t>
      </w:r>
      <w:r w:rsidR="005F0D97" w:rsidRPr="00CC209C">
        <w:rPr>
          <w:spacing w:val="1"/>
          <w:sz w:val="28"/>
          <w:szCs w:val="28"/>
        </w:rPr>
        <w:t xml:space="preserve">ариф на 1 вызов скорой медицинской помощи устанавливает размер </w:t>
      </w:r>
      <w:r w:rsidR="00787969">
        <w:rPr>
          <w:spacing w:val="1"/>
          <w:sz w:val="28"/>
          <w:szCs w:val="28"/>
        </w:rPr>
        <w:t>финансового обеспечения медицинской помощи</w:t>
      </w:r>
      <w:r w:rsidR="005F0D97" w:rsidRPr="00CC209C">
        <w:rPr>
          <w:spacing w:val="1"/>
          <w:sz w:val="28"/>
          <w:szCs w:val="28"/>
        </w:rPr>
        <w:t>, оказанной одному застрахованному лицу бригадой скорой, в том числе скорой специализированной, медицинской помощи по месту вызова бригады скорой медицинской помощи, а также в транспортном средстве при медицинской эвакуации.</w:t>
      </w:r>
    </w:p>
    <w:p w:rsidR="00A949C6" w:rsidRPr="00CC209C" w:rsidRDefault="00A949C6" w:rsidP="00A949C6">
      <w:pPr>
        <w:pStyle w:val="af2"/>
        <w:keepNext/>
        <w:tabs>
          <w:tab w:val="left" w:pos="1009"/>
        </w:tabs>
        <w:autoSpaceDE w:val="0"/>
        <w:autoSpaceDN w:val="0"/>
        <w:adjustRightInd w:val="0"/>
        <w:ind w:left="503"/>
        <w:jc w:val="both"/>
        <w:rPr>
          <w:spacing w:val="1"/>
          <w:sz w:val="28"/>
          <w:szCs w:val="28"/>
        </w:rPr>
      </w:pPr>
    </w:p>
    <w:p w:rsidR="00BA4277" w:rsidRDefault="003A2473">
      <w:pPr>
        <w:pStyle w:val="af2"/>
        <w:keepNext/>
        <w:numPr>
          <w:ilvl w:val="0"/>
          <w:numId w:val="32"/>
        </w:numPr>
        <w:tabs>
          <w:tab w:val="left" w:pos="1009"/>
        </w:tabs>
        <w:autoSpaceDE w:val="0"/>
        <w:autoSpaceDN w:val="0"/>
        <w:adjustRightInd w:val="0"/>
        <w:ind w:left="-64" w:firstLine="567"/>
        <w:jc w:val="both"/>
        <w:rPr>
          <w:spacing w:val="1"/>
          <w:sz w:val="28"/>
          <w:szCs w:val="28"/>
        </w:rPr>
      </w:pPr>
      <w:r>
        <w:rPr>
          <w:spacing w:val="1"/>
          <w:sz w:val="28"/>
          <w:szCs w:val="28"/>
        </w:rPr>
        <w:t>Дифференцированный т</w:t>
      </w:r>
      <w:r w:rsidR="005F0D97" w:rsidRPr="00CC209C">
        <w:rPr>
          <w:spacing w:val="1"/>
          <w:sz w:val="28"/>
          <w:szCs w:val="28"/>
        </w:rPr>
        <w:t xml:space="preserve">ариф на 1 вызов скорой медицинской помощи вне медицинской организации </w:t>
      </w:r>
      <w:r w:rsidR="00FE7588">
        <w:rPr>
          <w:spacing w:val="1"/>
          <w:sz w:val="28"/>
          <w:szCs w:val="28"/>
        </w:rPr>
        <w:t xml:space="preserve">без проведения тромболитической терапии </w:t>
      </w:r>
      <w:r w:rsidR="00B44A7F">
        <w:rPr>
          <w:spacing w:val="1"/>
          <w:sz w:val="28"/>
          <w:szCs w:val="28"/>
        </w:rPr>
        <w:t>определяется</w:t>
      </w:r>
      <w:r w:rsidR="005F0D97" w:rsidRPr="00CC209C">
        <w:rPr>
          <w:spacing w:val="1"/>
          <w:sz w:val="28"/>
          <w:szCs w:val="28"/>
        </w:rPr>
        <w:t xml:space="preserve"> для каждой медицинской организации по формуле:</w:t>
      </w:r>
    </w:p>
    <w:p w:rsidR="005F0D97" w:rsidRPr="00CC209C" w:rsidRDefault="005F0D97" w:rsidP="00F82442">
      <w:pPr>
        <w:pStyle w:val="23"/>
        <w:keepNext/>
        <w:spacing w:after="0" w:line="240" w:lineRule="auto"/>
        <w:ind w:left="0"/>
        <w:jc w:val="both"/>
        <w:rPr>
          <w:spacing w:val="1"/>
          <w:sz w:val="28"/>
          <w:szCs w:val="28"/>
        </w:rPr>
      </w:pPr>
    </w:p>
    <w:p w:rsidR="005F0D97" w:rsidRPr="00CC209C" w:rsidRDefault="005F0D97" w:rsidP="00F82442">
      <w:pPr>
        <w:pStyle w:val="23"/>
        <w:keepNext/>
        <w:spacing w:after="0" w:line="240" w:lineRule="auto"/>
        <w:ind w:left="0"/>
        <w:jc w:val="center"/>
        <w:rPr>
          <w:spacing w:val="1"/>
          <w:sz w:val="28"/>
          <w:szCs w:val="28"/>
        </w:rPr>
      </w:pPr>
      <w:r w:rsidRPr="00CC209C">
        <w:rPr>
          <w:spacing w:val="1"/>
          <w:sz w:val="28"/>
          <w:szCs w:val="28"/>
        </w:rPr>
        <w:t>Т</w:t>
      </w:r>
      <w:r w:rsidRPr="00CC209C">
        <w:rPr>
          <w:spacing w:val="1"/>
          <w:sz w:val="28"/>
          <w:szCs w:val="28"/>
          <w:vertAlign w:val="subscript"/>
        </w:rPr>
        <w:t>СМП</w:t>
      </w:r>
      <w:r w:rsidRPr="00CC209C">
        <w:rPr>
          <w:spacing w:val="1"/>
          <w:sz w:val="28"/>
          <w:szCs w:val="28"/>
        </w:rPr>
        <w:t xml:space="preserve"> = Округл(БазТ</w:t>
      </w:r>
      <w:r w:rsidRPr="00CC209C">
        <w:rPr>
          <w:spacing w:val="1"/>
          <w:sz w:val="28"/>
          <w:szCs w:val="28"/>
          <w:vertAlign w:val="subscript"/>
        </w:rPr>
        <w:t>СМП</w:t>
      </w:r>
      <w:r w:rsidRPr="00CC209C">
        <w:rPr>
          <w:spacing w:val="1"/>
          <w:sz w:val="28"/>
          <w:szCs w:val="28"/>
        </w:rPr>
        <w:t xml:space="preserve"> ×</w:t>
      </w:r>
      <w:r w:rsidR="00F76CC3">
        <w:rPr>
          <w:spacing w:val="1"/>
          <w:sz w:val="28"/>
          <w:szCs w:val="28"/>
        </w:rPr>
        <w:t xml:space="preserve"> </w:t>
      </w:r>
      <w:r w:rsidRPr="00CC209C">
        <w:rPr>
          <w:spacing w:val="1"/>
          <w:sz w:val="28"/>
          <w:szCs w:val="28"/>
        </w:rPr>
        <w:t>СКД</w:t>
      </w:r>
      <w:r w:rsidR="00F76CC3">
        <w:rPr>
          <w:spacing w:val="1"/>
          <w:sz w:val="28"/>
          <w:szCs w:val="28"/>
          <w:vertAlign w:val="subscript"/>
        </w:rPr>
        <w:t>ИНТ</w:t>
      </w:r>
      <w:r w:rsidRPr="00CC209C">
        <w:rPr>
          <w:spacing w:val="1"/>
          <w:sz w:val="28"/>
          <w:szCs w:val="28"/>
        </w:rPr>
        <w:t>; 2)</w:t>
      </w:r>
    </w:p>
    <w:p w:rsidR="005F0D97" w:rsidRPr="00CC209C" w:rsidRDefault="005F0D97" w:rsidP="00F82442">
      <w:pPr>
        <w:pStyle w:val="23"/>
        <w:keepNext/>
        <w:spacing w:after="0" w:line="240" w:lineRule="auto"/>
        <w:ind w:left="0"/>
        <w:jc w:val="center"/>
        <w:rPr>
          <w:spacing w:val="1"/>
          <w:sz w:val="28"/>
          <w:szCs w:val="28"/>
        </w:rPr>
      </w:pPr>
      <w:r w:rsidRPr="00CC209C">
        <w:rPr>
          <w:spacing w:val="1"/>
          <w:sz w:val="28"/>
          <w:szCs w:val="28"/>
        </w:rPr>
        <w:t>(формула 6.</w:t>
      </w:r>
      <w:r w:rsidR="00E06366">
        <w:rPr>
          <w:spacing w:val="1"/>
          <w:sz w:val="28"/>
          <w:szCs w:val="28"/>
        </w:rPr>
        <w:t>6</w:t>
      </w:r>
      <w:r w:rsidRPr="00CC209C">
        <w:rPr>
          <w:spacing w:val="1"/>
          <w:sz w:val="28"/>
          <w:szCs w:val="28"/>
        </w:rPr>
        <w:t>), где</w:t>
      </w:r>
      <w:r w:rsidR="0054227E">
        <w:rPr>
          <w:spacing w:val="1"/>
          <w:sz w:val="28"/>
          <w:szCs w:val="28"/>
        </w:rPr>
        <w:t>:</w:t>
      </w:r>
    </w:p>
    <w:p w:rsidR="005F0D97" w:rsidRPr="00CC209C" w:rsidRDefault="005F0D97" w:rsidP="00F82442">
      <w:pPr>
        <w:keepNext/>
        <w:tabs>
          <w:tab w:val="left" w:pos="206"/>
        </w:tabs>
        <w:autoSpaceDE w:val="0"/>
        <w:autoSpaceDN w:val="0"/>
        <w:adjustRightInd w:val="0"/>
        <w:ind w:left="62" w:firstLine="503"/>
        <w:rPr>
          <w:sz w:val="28"/>
          <w:szCs w:val="28"/>
        </w:rPr>
      </w:pPr>
    </w:p>
    <w:p w:rsidR="005F0D97" w:rsidRPr="00754E77" w:rsidRDefault="005F0D97" w:rsidP="00F82442">
      <w:pPr>
        <w:keepNext/>
        <w:tabs>
          <w:tab w:val="left" w:pos="928"/>
          <w:tab w:val="left" w:pos="1134"/>
        </w:tabs>
        <w:autoSpaceDE w:val="0"/>
        <w:autoSpaceDN w:val="0"/>
        <w:adjustRightInd w:val="0"/>
        <w:ind w:right="76" w:firstLine="503"/>
        <w:jc w:val="both"/>
        <w:rPr>
          <w:sz w:val="28"/>
          <w:szCs w:val="28"/>
        </w:rPr>
      </w:pPr>
      <w:r w:rsidRPr="00754E77">
        <w:rPr>
          <w:spacing w:val="1"/>
          <w:sz w:val="28"/>
          <w:szCs w:val="28"/>
        </w:rPr>
        <w:t>Округл(число; число разрядов) – функция, округляющая число до указанного количества десятичных разрядов;</w:t>
      </w:r>
    </w:p>
    <w:p w:rsidR="005F0D97" w:rsidRPr="00754E77" w:rsidRDefault="005F0D97" w:rsidP="00F82442">
      <w:pPr>
        <w:keepNext/>
        <w:tabs>
          <w:tab w:val="left" w:pos="1134"/>
        </w:tabs>
        <w:autoSpaceDE w:val="0"/>
        <w:autoSpaceDN w:val="0"/>
        <w:adjustRightInd w:val="0"/>
        <w:ind w:firstLine="567"/>
        <w:jc w:val="both"/>
        <w:rPr>
          <w:spacing w:val="1"/>
          <w:sz w:val="28"/>
          <w:szCs w:val="28"/>
        </w:rPr>
      </w:pPr>
      <w:r w:rsidRPr="00754E77">
        <w:rPr>
          <w:spacing w:val="1"/>
          <w:sz w:val="28"/>
          <w:szCs w:val="28"/>
        </w:rPr>
        <w:t>БазТ</w:t>
      </w:r>
      <w:r w:rsidRPr="00754E77">
        <w:rPr>
          <w:spacing w:val="1"/>
          <w:sz w:val="28"/>
          <w:szCs w:val="28"/>
          <w:vertAlign w:val="subscript"/>
        </w:rPr>
        <w:t>СМП</w:t>
      </w:r>
      <w:r w:rsidRPr="00754E77">
        <w:rPr>
          <w:spacing w:val="1"/>
          <w:sz w:val="28"/>
          <w:szCs w:val="28"/>
        </w:rPr>
        <w:t xml:space="preserve"> – базовый тариф на </w:t>
      </w:r>
      <w:r w:rsidR="00430F64">
        <w:rPr>
          <w:spacing w:val="1"/>
          <w:sz w:val="28"/>
          <w:szCs w:val="28"/>
        </w:rPr>
        <w:t>1 вызов</w:t>
      </w:r>
      <w:r w:rsidR="00430F64" w:rsidRPr="00754E77">
        <w:rPr>
          <w:spacing w:val="1"/>
          <w:sz w:val="28"/>
          <w:szCs w:val="28"/>
        </w:rPr>
        <w:t xml:space="preserve"> </w:t>
      </w:r>
      <w:r w:rsidRPr="00754E77">
        <w:rPr>
          <w:spacing w:val="1"/>
          <w:sz w:val="28"/>
          <w:szCs w:val="28"/>
        </w:rPr>
        <w:t>скорой медицинской помощи</w:t>
      </w:r>
      <w:r w:rsidR="003A3EFB">
        <w:rPr>
          <w:spacing w:val="1"/>
          <w:sz w:val="28"/>
          <w:szCs w:val="28"/>
        </w:rPr>
        <w:t>, рублей</w:t>
      </w:r>
      <w:r w:rsidRPr="00754E77">
        <w:rPr>
          <w:spacing w:val="1"/>
          <w:sz w:val="28"/>
          <w:szCs w:val="28"/>
        </w:rPr>
        <w:t xml:space="preserve">; </w:t>
      </w:r>
    </w:p>
    <w:p w:rsidR="005F0D97" w:rsidRDefault="005F0D97" w:rsidP="00F82442">
      <w:pPr>
        <w:pStyle w:val="23"/>
        <w:keepNext/>
        <w:suppressLineNumbers/>
        <w:suppressAutoHyphens/>
        <w:spacing w:after="0" w:line="240" w:lineRule="auto"/>
        <w:ind w:left="0" w:firstLine="567"/>
        <w:jc w:val="both"/>
        <w:rPr>
          <w:sz w:val="28"/>
          <w:szCs w:val="28"/>
        </w:rPr>
      </w:pPr>
      <w:r w:rsidRPr="00754E77">
        <w:rPr>
          <w:spacing w:val="1"/>
          <w:sz w:val="28"/>
          <w:szCs w:val="28"/>
        </w:rPr>
        <w:lastRenderedPageBreak/>
        <w:t>СКД</w:t>
      </w:r>
      <w:r w:rsidR="006F5659">
        <w:rPr>
          <w:spacing w:val="1"/>
          <w:sz w:val="28"/>
          <w:szCs w:val="28"/>
          <w:vertAlign w:val="subscript"/>
        </w:rPr>
        <w:t>ИНТ</w:t>
      </w:r>
      <w:r w:rsidRPr="00754E77">
        <w:rPr>
          <w:sz w:val="28"/>
          <w:szCs w:val="28"/>
        </w:rPr>
        <w:t xml:space="preserve"> </w:t>
      </w:r>
      <w:r w:rsidR="006F5659">
        <w:rPr>
          <w:sz w:val="28"/>
          <w:szCs w:val="28"/>
        </w:rPr>
        <w:t xml:space="preserve">– </w:t>
      </w:r>
      <w:r w:rsidRPr="00754E77">
        <w:rPr>
          <w:sz w:val="28"/>
          <w:szCs w:val="28"/>
        </w:rPr>
        <w:t xml:space="preserve">средневзвешенный интегрированный коэффициент дифференциации </w:t>
      </w:r>
      <w:r w:rsidR="00430F64">
        <w:rPr>
          <w:sz w:val="28"/>
          <w:szCs w:val="28"/>
        </w:rPr>
        <w:t>базового тарифа на 1 вызов</w:t>
      </w:r>
      <w:r w:rsidRPr="00754E77">
        <w:rPr>
          <w:sz w:val="28"/>
          <w:szCs w:val="28"/>
        </w:rPr>
        <w:t xml:space="preserve"> скорой медицинской помощи, определ</w:t>
      </w:r>
      <w:r w:rsidR="00CF02DB">
        <w:rPr>
          <w:sz w:val="28"/>
          <w:szCs w:val="28"/>
        </w:rPr>
        <w:t>ё</w:t>
      </w:r>
      <w:r w:rsidRPr="00754E77">
        <w:rPr>
          <w:sz w:val="28"/>
          <w:szCs w:val="28"/>
        </w:rPr>
        <w:t>нный для медицинской организации</w:t>
      </w:r>
      <w:r w:rsidR="005C7740">
        <w:rPr>
          <w:sz w:val="28"/>
          <w:szCs w:val="28"/>
        </w:rPr>
        <w:t>.</w:t>
      </w:r>
    </w:p>
    <w:p w:rsidR="004D4BE1" w:rsidRDefault="004D4BE1" w:rsidP="00F82442">
      <w:pPr>
        <w:pStyle w:val="23"/>
        <w:keepNext/>
        <w:suppressLineNumbers/>
        <w:suppressAutoHyphens/>
        <w:spacing w:after="0" w:line="240" w:lineRule="auto"/>
        <w:ind w:left="0" w:firstLine="567"/>
        <w:jc w:val="both"/>
        <w:rPr>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754E77">
        <w:rPr>
          <w:spacing w:val="1"/>
          <w:sz w:val="28"/>
          <w:szCs w:val="28"/>
        </w:rPr>
        <w:t xml:space="preserve">Базовый тариф на оплату скорой медицинской помощи </w:t>
      </w:r>
      <w:r w:rsidR="002F54B0">
        <w:rPr>
          <w:spacing w:val="1"/>
          <w:sz w:val="28"/>
          <w:szCs w:val="28"/>
        </w:rPr>
        <w:t>(</w:t>
      </w:r>
      <w:r w:rsidR="002F54B0" w:rsidRPr="00754E77">
        <w:rPr>
          <w:spacing w:val="1"/>
          <w:sz w:val="28"/>
          <w:szCs w:val="28"/>
        </w:rPr>
        <w:t>БазТ</w:t>
      </w:r>
      <w:r w:rsidR="002F54B0" w:rsidRPr="00754E77">
        <w:rPr>
          <w:spacing w:val="1"/>
          <w:sz w:val="28"/>
          <w:szCs w:val="28"/>
          <w:vertAlign w:val="subscript"/>
        </w:rPr>
        <w:t>СМП</w:t>
      </w:r>
      <w:r w:rsidR="002F54B0">
        <w:rPr>
          <w:spacing w:val="1"/>
          <w:sz w:val="28"/>
          <w:szCs w:val="28"/>
        </w:rPr>
        <w:t xml:space="preserve">) </w:t>
      </w:r>
      <w:r w:rsidR="00B44A7F">
        <w:rPr>
          <w:spacing w:val="1"/>
          <w:sz w:val="28"/>
          <w:szCs w:val="28"/>
        </w:rPr>
        <w:t>определяется</w:t>
      </w:r>
      <w:r w:rsidRPr="00754E77">
        <w:rPr>
          <w:spacing w:val="1"/>
          <w:sz w:val="28"/>
          <w:szCs w:val="28"/>
        </w:rPr>
        <w:t xml:space="preserve"> по формуле:</w:t>
      </w:r>
    </w:p>
    <w:p w:rsidR="00965223" w:rsidRPr="00754E77" w:rsidRDefault="00965223" w:rsidP="00B5265F">
      <w:pPr>
        <w:pStyle w:val="af2"/>
        <w:keepNext/>
        <w:tabs>
          <w:tab w:val="left" w:pos="1009"/>
        </w:tabs>
        <w:autoSpaceDE w:val="0"/>
        <w:autoSpaceDN w:val="0"/>
        <w:adjustRightInd w:val="0"/>
        <w:ind w:left="503"/>
        <w:jc w:val="both"/>
        <w:rPr>
          <w:spacing w:val="1"/>
          <w:sz w:val="28"/>
          <w:szCs w:val="28"/>
        </w:rPr>
      </w:pPr>
    </w:p>
    <w:p w:rsidR="005F0D97" w:rsidRPr="00754E77" w:rsidRDefault="005F0D97" w:rsidP="00F82442">
      <w:pPr>
        <w:pStyle w:val="23"/>
        <w:keepNext/>
        <w:tabs>
          <w:tab w:val="left" w:pos="1134"/>
        </w:tabs>
        <w:spacing w:after="0" w:line="240" w:lineRule="auto"/>
        <w:ind w:left="0"/>
        <w:jc w:val="center"/>
        <w:rPr>
          <w:spacing w:val="1"/>
          <w:sz w:val="28"/>
          <w:szCs w:val="28"/>
        </w:rPr>
      </w:pPr>
      <w:r w:rsidRPr="00754E77">
        <w:rPr>
          <w:spacing w:val="1"/>
          <w:sz w:val="28"/>
          <w:szCs w:val="28"/>
        </w:rPr>
        <w:t>БазТ</w:t>
      </w:r>
      <w:r w:rsidRPr="00754E77">
        <w:rPr>
          <w:spacing w:val="1"/>
          <w:sz w:val="28"/>
          <w:szCs w:val="28"/>
          <w:vertAlign w:val="subscript"/>
        </w:rPr>
        <w:t>СМП</w:t>
      </w:r>
      <w:r w:rsidRPr="00754E77">
        <w:rPr>
          <w:spacing w:val="1"/>
          <w:sz w:val="28"/>
          <w:szCs w:val="28"/>
        </w:rPr>
        <w:t xml:space="preserve"> = Округл(</w:t>
      </w:r>
      <w:r w:rsidR="001B000E">
        <w:rPr>
          <w:spacing w:val="1"/>
          <w:sz w:val="28"/>
          <w:szCs w:val="28"/>
        </w:rPr>
        <w:t>(ФО</w:t>
      </w:r>
      <w:r w:rsidR="001B000E" w:rsidRPr="00CC209C">
        <w:rPr>
          <w:spacing w:val="1"/>
          <w:sz w:val="28"/>
          <w:szCs w:val="28"/>
          <w:vertAlign w:val="subscript"/>
        </w:rPr>
        <w:t>СМП</w:t>
      </w:r>
      <w:r w:rsidR="001B000E">
        <w:rPr>
          <w:spacing w:val="1"/>
          <w:sz w:val="28"/>
          <w:szCs w:val="28"/>
          <w:vertAlign w:val="subscript"/>
        </w:rPr>
        <w:t>_СР</w:t>
      </w:r>
      <w:r w:rsidR="001B000E" w:rsidRPr="00CC209C">
        <w:rPr>
          <w:spacing w:val="1"/>
          <w:sz w:val="28"/>
          <w:szCs w:val="28"/>
        </w:rPr>
        <w:t xml:space="preserve"> × </w:t>
      </w:r>
      <w:r w:rsidR="001B000E">
        <w:rPr>
          <w:spacing w:val="1"/>
          <w:sz w:val="28"/>
          <w:szCs w:val="28"/>
        </w:rPr>
        <w:t>Ч</w:t>
      </w:r>
      <w:r w:rsidR="001B000E" w:rsidRPr="001D6E86">
        <w:rPr>
          <w:spacing w:val="1"/>
          <w:sz w:val="28"/>
          <w:szCs w:val="28"/>
        </w:rPr>
        <w:t xml:space="preserve">з </w:t>
      </w:r>
      <w:r w:rsidR="005C73E7">
        <w:rPr>
          <w:spacing w:val="1"/>
          <w:sz w:val="28"/>
          <w:szCs w:val="28"/>
        </w:rPr>
        <w:t>–</w:t>
      </w:r>
      <w:r w:rsidR="001B000E">
        <w:rPr>
          <w:spacing w:val="1"/>
          <w:sz w:val="28"/>
          <w:szCs w:val="28"/>
        </w:rPr>
        <w:t xml:space="preserve"> </w:t>
      </w:r>
      <w:r w:rsidR="0046289F">
        <w:rPr>
          <w:spacing w:val="1"/>
          <w:sz w:val="28"/>
          <w:szCs w:val="28"/>
          <w:lang w:val="en-US"/>
        </w:rPr>
        <w:t>V</w:t>
      </w:r>
      <w:r w:rsidR="0046289F" w:rsidRPr="0046289F">
        <w:rPr>
          <w:spacing w:val="1"/>
          <w:sz w:val="28"/>
          <w:szCs w:val="28"/>
          <w:vertAlign w:val="subscript"/>
        </w:rPr>
        <w:t>СМПтромб</w:t>
      </w:r>
      <w:r w:rsidR="0046289F">
        <w:rPr>
          <w:spacing w:val="1"/>
          <w:sz w:val="28"/>
          <w:szCs w:val="28"/>
        </w:rPr>
        <w:t xml:space="preserve"> × Н</w:t>
      </w:r>
      <w:r w:rsidR="00457528">
        <w:rPr>
          <w:spacing w:val="1"/>
          <w:sz w:val="28"/>
          <w:szCs w:val="28"/>
        </w:rPr>
        <w:t>фз</w:t>
      </w:r>
      <w:r w:rsidR="00457528" w:rsidRPr="00457528">
        <w:rPr>
          <w:spacing w:val="1"/>
          <w:sz w:val="28"/>
          <w:szCs w:val="28"/>
          <w:vertAlign w:val="subscript"/>
        </w:rPr>
        <w:t>тромб</w:t>
      </w:r>
      <w:r w:rsidR="001B000E">
        <w:rPr>
          <w:spacing w:val="1"/>
          <w:sz w:val="28"/>
          <w:szCs w:val="28"/>
        </w:rPr>
        <w:t xml:space="preserve">) / </w:t>
      </w:r>
      <w:r w:rsidR="001C5939">
        <w:rPr>
          <w:spacing w:val="1"/>
          <w:sz w:val="28"/>
          <w:szCs w:val="28"/>
          <w:lang w:val="en-US"/>
        </w:rPr>
        <w:t>V</w:t>
      </w:r>
      <w:r w:rsidR="001C5939">
        <w:rPr>
          <w:spacing w:val="1"/>
          <w:sz w:val="28"/>
          <w:szCs w:val="28"/>
          <w:vertAlign w:val="subscript"/>
        </w:rPr>
        <w:t>СМП_МО</w:t>
      </w:r>
      <w:r w:rsidR="001B000E">
        <w:rPr>
          <w:spacing w:val="1"/>
          <w:sz w:val="28"/>
          <w:szCs w:val="28"/>
        </w:rPr>
        <w:t>;</w:t>
      </w:r>
      <w:r w:rsidR="001B000E" w:rsidRPr="00CC209C">
        <w:rPr>
          <w:spacing w:val="1"/>
          <w:sz w:val="28"/>
          <w:szCs w:val="28"/>
        </w:rPr>
        <w:t xml:space="preserve"> </w:t>
      </w:r>
      <w:r w:rsidR="00D86FD2">
        <w:rPr>
          <w:spacing w:val="1"/>
          <w:sz w:val="28"/>
          <w:szCs w:val="28"/>
        </w:rPr>
        <w:t>2</w:t>
      </w:r>
      <w:r w:rsidRPr="00754E77">
        <w:rPr>
          <w:spacing w:val="1"/>
          <w:sz w:val="28"/>
          <w:szCs w:val="28"/>
        </w:rPr>
        <w:t>)</w:t>
      </w:r>
    </w:p>
    <w:p w:rsidR="005F0D97" w:rsidRPr="00754E77" w:rsidRDefault="005F0D97" w:rsidP="00F82442">
      <w:pPr>
        <w:pStyle w:val="23"/>
        <w:keepNext/>
        <w:tabs>
          <w:tab w:val="left" w:pos="1134"/>
        </w:tabs>
        <w:spacing w:after="0" w:line="240" w:lineRule="auto"/>
        <w:ind w:left="0"/>
        <w:jc w:val="center"/>
        <w:rPr>
          <w:spacing w:val="1"/>
          <w:sz w:val="28"/>
          <w:szCs w:val="28"/>
        </w:rPr>
      </w:pPr>
      <w:r w:rsidRPr="00754E77">
        <w:rPr>
          <w:spacing w:val="1"/>
          <w:sz w:val="28"/>
          <w:szCs w:val="28"/>
        </w:rPr>
        <w:t>(формула 6.</w:t>
      </w:r>
      <w:r w:rsidR="0046289F">
        <w:rPr>
          <w:spacing w:val="1"/>
          <w:sz w:val="28"/>
          <w:szCs w:val="28"/>
        </w:rPr>
        <w:t>7</w:t>
      </w:r>
      <w:r w:rsidRPr="00754E77">
        <w:rPr>
          <w:spacing w:val="1"/>
          <w:sz w:val="28"/>
          <w:szCs w:val="28"/>
        </w:rPr>
        <w:t>), где</w:t>
      </w:r>
      <w:r w:rsidR="00053043">
        <w:rPr>
          <w:spacing w:val="1"/>
          <w:sz w:val="28"/>
          <w:szCs w:val="28"/>
        </w:rPr>
        <w:t>:</w:t>
      </w:r>
    </w:p>
    <w:p w:rsidR="005F0D97" w:rsidRPr="00754E77" w:rsidRDefault="005F0D97" w:rsidP="00F82442">
      <w:pPr>
        <w:pStyle w:val="23"/>
        <w:keepNext/>
        <w:tabs>
          <w:tab w:val="left" w:pos="206"/>
        </w:tabs>
        <w:spacing w:after="0" w:line="240" w:lineRule="auto"/>
        <w:ind w:left="62" w:firstLine="567"/>
        <w:rPr>
          <w:sz w:val="28"/>
          <w:szCs w:val="28"/>
        </w:rPr>
      </w:pPr>
    </w:p>
    <w:p w:rsidR="00563851" w:rsidRPr="00754E77" w:rsidRDefault="00563851" w:rsidP="00F82442">
      <w:pPr>
        <w:keepNext/>
        <w:tabs>
          <w:tab w:val="left" w:pos="928"/>
          <w:tab w:val="left" w:pos="1134"/>
        </w:tabs>
        <w:autoSpaceDE w:val="0"/>
        <w:autoSpaceDN w:val="0"/>
        <w:adjustRightInd w:val="0"/>
        <w:ind w:right="76" w:firstLine="503"/>
        <w:jc w:val="both"/>
        <w:rPr>
          <w:sz w:val="28"/>
          <w:szCs w:val="28"/>
        </w:rPr>
      </w:pPr>
      <w:r w:rsidRPr="00754E77">
        <w:rPr>
          <w:spacing w:val="1"/>
          <w:sz w:val="28"/>
          <w:szCs w:val="28"/>
        </w:rPr>
        <w:t>Округл(число; число разрядов) – функция, округляющая число до указанного количества десятичных разрядов;</w:t>
      </w:r>
    </w:p>
    <w:p w:rsidR="00126D27" w:rsidRDefault="00126D2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sidR="00A70F6B">
        <w:rPr>
          <w:sz w:val="28"/>
          <w:szCs w:val="28"/>
        </w:rPr>
        <w:t>ё</w:t>
      </w:r>
      <w:r w:rsidRPr="00EE5F0E">
        <w:rPr>
          <w:sz w:val="28"/>
          <w:szCs w:val="28"/>
        </w:rPr>
        <w:t>те на одно застрахованное лицо</w:t>
      </w:r>
      <w:r w:rsidR="00DE6A59">
        <w:rPr>
          <w:sz w:val="28"/>
          <w:szCs w:val="28"/>
        </w:rPr>
        <w:t xml:space="preserve">, </w:t>
      </w:r>
      <w:r w:rsidRPr="00EE5F0E">
        <w:rPr>
          <w:sz w:val="28"/>
          <w:szCs w:val="28"/>
        </w:rPr>
        <w:t>рублей;</w:t>
      </w:r>
    </w:p>
    <w:p w:rsidR="00126D27" w:rsidRDefault="00126D27" w:rsidP="00F82442">
      <w:pPr>
        <w:pStyle w:val="23"/>
        <w:keepNext/>
        <w:spacing w:after="0" w:line="240" w:lineRule="auto"/>
        <w:ind w:left="0" w:firstLine="567"/>
        <w:contextualSpacing/>
        <w:jc w:val="both"/>
        <w:rPr>
          <w:sz w:val="28"/>
          <w:szCs w:val="28"/>
        </w:rPr>
      </w:pPr>
      <w:r>
        <w:rPr>
          <w:sz w:val="28"/>
          <w:szCs w:val="28"/>
        </w:rPr>
        <w:t>Ч</w:t>
      </w:r>
      <w:r w:rsidRPr="001D6E86">
        <w:rPr>
          <w:sz w:val="28"/>
          <w:szCs w:val="28"/>
        </w:rPr>
        <w:t>з</w:t>
      </w:r>
      <w:r>
        <w:rPr>
          <w:sz w:val="28"/>
          <w:szCs w:val="28"/>
        </w:rPr>
        <w:t xml:space="preserve"> – численность застрахованного населения Мурманской области по состоянию на 01 января год</w:t>
      </w:r>
      <w:r w:rsidR="00DE6A59">
        <w:rPr>
          <w:sz w:val="28"/>
          <w:szCs w:val="28"/>
        </w:rPr>
        <w:t>а</w:t>
      </w:r>
      <w:r>
        <w:rPr>
          <w:sz w:val="28"/>
          <w:szCs w:val="28"/>
        </w:rPr>
        <w:t>, предшествующего очередному</w:t>
      </w:r>
      <w:r w:rsidR="00DE6A59">
        <w:rPr>
          <w:sz w:val="28"/>
          <w:szCs w:val="28"/>
        </w:rPr>
        <w:t xml:space="preserve">, </w:t>
      </w:r>
      <w:r>
        <w:rPr>
          <w:sz w:val="28"/>
          <w:szCs w:val="28"/>
        </w:rPr>
        <w:t>человек;</w:t>
      </w:r>
    </w:p>
    <w:p w:rsidR="009B49A8" w:rsidRDefault="00E6536C" w:rsidP="00F82442">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СМПтромб</w:t>
      </w:r>
      <w:r>
        <w:rPr>
          <w:sz w:val="28"/>
          <w:szCs w:val="28"/>
        </w:rPr>
        <w:t xml:space="preserve"> –</w:t>
      </w:r>
      <w:r w:rsidR="00690C3C">
        <w:rPr>
          <w:sz w:val="28"/>
          <w:szCs w:val="28"/>
        </w:rPr>
        <w:t xml:space="preserve"> </w:t>
      </w:r>
      <w:r>
        <w:rPr>
          <w:sz w:val="28"/>
          <w:szCs w:val="28"/>
        </w:rPr>
        <w:t>объём вызовов скорой медицинской помощи с провед</w:t>
      </w:r>
      <w:r w:rsidR="009B49A8">
        <w:rPr>
          <w:sz w:val="28"/>
          <w:szCs w:val="28"/>
        </w:rPr>
        <w:t>ением тромболитической терапии</w:t>
      </w:r>
      <w:r w:rsidR="00690C3C">
        <w:rPr>
          <w:sz w:val="28"/>
          <w:szCs w:val="28"/>
        </w:rPr>
        <w:t>, установленный Комиссией</w:t>
      </w:r>
      <w:r w:rsidR="009B49A8">
        <w:rPr>
          <w:sz w:val="28"/>
          <w:szCs w:val="28"/>
        </w:rPr>
        <w:t>;</w:t>
      </w:r>
    </w:p>
    <w:p w:rsidR="009B49A8" w:rsidRDefault="009B49A8" w:rsidP="009B49A8">
      <w:pPr>
        <w:pStyle w:val="23"/>
        <w:keepNext/>
        <w:spacing w:after="0" w:line="240" w:lineRule="auto"/>
        <w:ind w:left="0" w:firstLine="567"/>
        <w:contextualSpacing/>
        <w:jc w:val="both"/>
        <w:rPr>
          <w:sz w:val="28"/>
          <w:szCs w:val="28"/>
        </w:rPr>
      </w:pPr>
      <w:r>
        <w:rPr>
          <w:spacing w:val="1"/>
          <w:sz w:val="28"/>
          <w:szCs w:val="28"/>
        </w:rPr>
        <w:t>Нфз</w:t>
      </w:r>
      <w:r w:rsidRPr="00457528">
        <w:rPr>
          <w:spacing w:val="1"/>
          <w:sz w:val="28"/>
          <w:szCs w:val="28"/>
          <w:vertAlign w:val="subscript"/>
        </w:rPr>
        <w:t>тромб</w:t>
      </w:r>
      <w:r>
        <w:rPr>
          <w:sz w:val="28"/>
          <w:szCs w:val="28"/>
        </w:rPr>
        <w:t xml:space="preserve"> – </w:t>
      </w:r>
      <w:r w:rsidR="001D1969">
        <w:rPr>
          <w:spacing w:val="1"/>
          <w:sz w:val="28"/>
          <w:szCs w:val="28"/>
        </w:rPr>
        <w:t xml:space="preserve">средний норматив финансовых затрат на лекарственные </w:t>
      </w:r>
      <w:r w:rsidR="00CF02DB">
        <w:rPr>
          <w:spacing w:val="1"/>
          <w:sz w:val="28"/>
          <w:szCs w:val="28"/>
        </w:rPr>
        <w:t>средства</w:t>
      </w:r>
      <w:r w:rsidR="001D1969">
        <w:rPr>
          <w:spacing w:val="1"/>
          <w:sz w:val="28"/>
          <w:szCs w:val="28"/>
        </w:rPr>
        <w:t xml:space="preserve"> для проведения </w:t>
      </w:r>
      <w:proofErr w:type="spellStart"/>
      <w:r w:rsidR="001D1969">
        <w:rPr>
          <w:spacing w:val="1"/>
          <w:sz w:val="28"/>
          <w:szCs w:val="28"/>
        </w:rPr>
        <w:t>тромболитической</w:t>
      </w:r>
      <w:proofErr w:type="spellEnd"/>
      <w:r w:rsidR="001D1969">
        <w:rPr>
          <w:spacing w:val="1"/>
          <w:sz w:val="28"/>
          <w:szCs w:val="28"/>
        </w:rPr>
        <w:t xml:space="preserve"> терапии, </w:t>
      </w:r>
      <w:r w:rsidR="007A132C">
        <w:rPr>
          <w:spacing w:val="1"/>
          <w:sz w:val="28"/>
          <w:szCs w:val="28"/>
        </w:rPr>
        <w:t>равный</w:t>
      </w:r>
      <w:r w:rsidR="001D1969">
        <w:rPr>
          <w:spacing w:val="1"/>
          <w:sz w:val="28"/>
          <w:szCs w:val="28"/>
        </w:rPr>
        <w:t xml:space="preserve"> </w:t>
      </w:r>
      <w:r w:rsidR="00CB6681" w:rsidRPr="00CB6681">
        <w:rPr>
          <w:sz w:val="28"/>
          <w:szCs w:val="28"/>
        </w:rPr>
        <w:t>53 018,25</w:t>
      </w:r>
      <w:r w:rsidR="001D1969">
        <w:rPr>
          <w:spacing w:val="1"/>
          <w:sz w:val="28"/>
          <w:szCs w:val="28"/>
        </w:rPr>
        <w:t xml:space="preserve"> рубля</w:t>
      </w:r>
      <w:r>
        <w:rPr>
          <w:sz w:val="28"/>
          <w:szCs w:val="28"/>
        </w:rPr>
        <w:t>;</w:t>
      </w:r>
    </w:p>
    <w:p w:rsidR="008C53A7" w:rsidRPr="008C53A7" w:rsidRDefault="008C53A7" w:rsidP="00F82442">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СМП_МО</w:t>
      </w:r>
      <w:r w:rsidR="00B30CBF">
        <w:rPr>
          <w:sz w:val="28"/>
          <w:szCs w:val="28"/>
        </w:rPr>
        <w:t xml:space="preserve"> – объ</w:t>
      </w:r>
      <w:r w:rsidR="00A70F6B">
        <w:rPr>
          <w:sz w:val="28"/>
          <w:szCs w:val="28"/>
        </w:rPr>
        <w:t>ё</w:t>
      </w:r>
      <w:r w:rsidR="00B30CBF">
        <w:rPr>
          <w:sz w:val="28"/>
          <w:szCs w:val="28"/>
        </w:rPr>
        <w:t xml:space="preserve">м вызовов скорой медицинской помощи, </w:t>
      </w:r>
      <w:r w:rsidR="00690C3C">
        <w:rPr>
          <w:sz w:val="28"/>
          <w:szCs w:val="28"/>
        </w:rPr>
        <w:t>установленный</w:t>
      </w:r>
      <w:r w:rsidR="00B30CBF">
        <w:rPr>
          <w:sz w:val="28"/>
          <w:szCs w:val="28"/>
        </w:rPr>
        <w:t xml:space="preserve"> к оказанию на территории Мурманской области</w:t>
      </w:r>
      <w:r w:rsidR="00DE6A59">
        <w:rPr>
          <w:sz w:val="28"/>
          <w:szCs w:val="28"/>
        </w:rPr>
        <w:t>, вызовов</w:t>
      </w:r>
      <w:r w:rsidR="00065EEE">
        <w:rPr>
          <w:sz w:val="28"/>
          <w:szCs w:val="28"/>
        </w:rPr>
        <w:t>.</w:t>
      </w:r>
    </w:p>
    <w:p w:rsidR="00141DA9" w:rsidRDefault="00141DA9" w:rsidP="00F82442">
      <w:pPr>
        <w:pStyle w:val="23"/>
        <w:keepNext/>
        <w:spacing w:after="0" w:line="240" w:lineRule="auto"/>
        <w:ind w:left="0" w:firstLine="567"/>
        <w:contextualSpacing/>
        <w:jc w:val="both"/>
        <w:rPr>
          <w:sz w:val="28"/>
          <w:szCs w:val="28"/>
        </w:rPr>
      </w:pPr>
    </w:p>
    <w:p w:rsidR="00BA4277" w:rsidRDefault="002333A0">
      <w:pPr>
        <w:pStyle w:val="af2"/>
        <w:keepNext/>
        <w:numPr>
          <w:ilvl w:val="1"/>
          <w:numId w:val="32"/>
        </w:numPr>
        <w:tabs>
          <w:tab w:val="left" w:pos="1134"/>
        </w:tabs>
        <w:autoSpaceDE w:val="0"/>
        <w:autoSpaceDN w:val="0"/>
        <w:adjustRightInd w:val="0"/>
        <w:ind w:left="0" w:firstLine="567"/>
        <w:jc w:val="both"/>
        <w:rPr>
          <w:spacing w:val="1"/>
          <w:sz w:val="28"/>
          <w:szCs w:val="28"/>
        </w:rPr>
      </w:pPr>
      <w:r w:rsidRPr="00141DA9">
        <w:rPr>
          <w:spacing w:val="1"/>
          <w:sz w:val="28"/>
          <w:szCs w:val="28"/>
        </w:rPr>
        <w:t>Интегрированный коэффициент дифференциации базового тарифа на 1 вызов скорой медицинской помощи (КД</w:t>
      </w:r>
      <w:r w:rsidRPr="00A949C6">
        <w:rPr>
          <w:spacing w:val="1"/>
          <w:sz w:val="28"/>
          <w:szCs w:val="28"/>
          <w:vertAlign w:val="subscript"/>
        </w:rPr>
        <w:t>ИНТвыз</w:t>
      </w:r>
      <w:r w:rsidRPr="00141DA9">
        <w:rPr>
          <w:spacing w:val="1"/>
          <w:sz w:val="28"/>
          <w:szCs w:val="28"/>
        </w:rPr>
        <w:t>) определяется для каждой медицинской организации по формуле:</w:t>
      </w:r>
    </w:p>
    <w:p w:rsidR="002333A0" w:rsidRPr="00CC209C" w:rsidRDefault="002333A0" w:rsidP="00F82442">
      <w:pPr>
        <w:keepNext/>
        <w:keepLines/>
        <w:tabs>
          <w:tab w:val="left" w:pos="1134"/>
        </w:tabs>
        <w:autoSpaceDE w:val="0"/>
        <w:autoSpaceDN w:val="0"/>
        <w:adjustRightInd w:val="0"/>
        <w:ind w:firstLine="567"/>
        <w:contextualSpacing/>
        <w:jc w:val="both"/>
        <w:rPr>
          <w:sz w:val="28"/>
          <w:szCs w:val="28"/>
        </w:rPr>
      </w:pPr>
    </w:p>
    <w:p w:rsidR="002333A0" w:rsidRPr="00CC209C" w:rsidRDefault="002333A0" w:rsidP="00F82442">
      <w:pPr>
        <w:keepNext/>
        <w:keepLines/>
        <w:tabs>
          <w:tab w:val="left" w:pos="1134"/>
        </w:tabs>
        <w:autoSpaceDE w:val="0"/>
        <w:autoSpaceDN w:val="0"/>
        <w:adjustRightInd w:val="0"/>
        <w:ind w:firstLine="567"/>
        <w:contextualSpacing/>
        <w:jc w:val="center"/>
        <w:rPr>
          <w:sz w:val="28"/>
          <w:szCs w:val="28"/>
        </w:rPr>
      </w:pPr>
      <w:r w:rsidRPr="00CC209C">
        <w:rPr>
          <w:sz w:val="28"/>
          <w:szCs w:val="28"/>
        </w:rPr>
        <w:t>КД</w:t>
      </w:r>
      <w:r>
        <w:rPr>
          <w:sz w:val="28"/>
          <w:szCs w:val="28"/>
          <w:vertAlign w:val="subscript"/>
        </w:rPr>
        <w:t>ИНТвыз</w:t>
      </w:r>
      <w:r w:rsidRPr="00CC209C">
        <w:rPr>
          <w:sz w:val="28"/>
          <w:szCs w:val="28"/>
        </w:rPr>
        <w:t xml:space="preserve"> = </w:t>
      </w:r>
      <w:r w:rsidRPr="00CC209C">
        <w:rPr>
          <w:spacing w:val="1"/>
          <w:sz w:val="28"/>
          <w:szCs w:val="28"/>
        </w:rPr>
        <w:t>Округл</w:t>
      </w:r>
      <w:r w:rsidRPr="00CC209C">
        <w:rPr>
          <w:sz w:val="28"/>
          <w:szCs w:val="28"/>
        </w:rPr>
        <w:t xml:space="preserve"> (КД</w:t>
      </w:r>
      <w:r w:rsidRPr="00CC209C">
        <w:rPr>
          <w:sz w:val="28"/>
          <w:szCs w:val="28"/>
          <w:vertAlign w:val="subscript"/>
        </w:rPr>
        <w:t>СУБ</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СР</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ПН</w:t>
      </w:r>
      <w:r w:rsidRPr="00CC209C">
        <w:rPr>
          <w:sz w:val="28"/>
          <w:szCs w:val="28"/>
        </w:rPr>
        <w:t>;</w:t>
      </w:r>
      <w:r>
        <w:rPr>
          <w:sz w:val="28"/>
          <w:szCs w:val="28"/>
        </w:rPr>
        <w:t xml:space="preserve"> </w:t>
      </w:r>
      <w:r w:rsidRPr="00CC209C">
        <w:rPr>
          <w:sz w:val="28"/>
          <w:szCs w:val="28"/>
        </w:rPr>
        <w:t>5),</w:t>
      </w:r>
    </w:p>
    <w:p w:rsidR="002333A0" w:rsidRPr="00CC209C" w:rsidRDefault="002333A0" w:rsidP="00F82442">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(формула 6.</w:t>
      </w:r>
      <w:r w:rsidR="001F6BD7">
        <w:rPr>
          <w:spacing w:val="1"/>
          <w:sz w:val="28"/>
          <w:szCs w:val="28"/>
        </w:rPr>
        <w:t>8</w:t>
      </w:r>
      <w:r w:rsidRPr="00CC209C">
        <w:rPr>
          <w:spacing w:val="1"/>
          <w:sz w:val="28"/>
          <w:szCs w:val="28"/>
        </w:rPr>
        <w:t>), где</w:t>
      </w:r>
      <w:r>
        <w:rPr>
          <w:spacing w:val="1"/>
          <w:sz w:val="28"/>
          <w:szCs w:val="28"/>
        </w:rPr>
        <w:t>:</w:t>
      </w:r>
    </w:p>
    <w:p w:rsidR="002333A0" w:rsidRPr="00CC209C" w:rsidRDefault="002333A0" w:rsidP="00F82442">
      <w:pPr>
        <w:pStyle w:val="23"/>
        <w:keepNext/>
        <w:suppressLineNumbers/>
        <w:suppressAutoHyphens/>
        <w:spacing w:after="0" w:line="240" w:lineRule="auto"/>
        <w:ind w:left="0" w:firstLine="567"/>
        <w:jc w:val="both"/>
        <w:rPr>
          <w:sz w:val="28"/>
          <w:szCs w:val="28"/>
        </w:rPr>
      </w:pPr>
    </w:p>
    <w:p w:rsidR="002333A0" w:rsidRDefault="002333A0"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2333A0" w:rsidRPr="00CC209C" w:rsidRDefault="002333A0" w:rsidP="00F82442">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xml:space="preserve">– </w:t>
      </w:r>
      <w:r w:rsidR="00F674DC">
        <w:rPr>
          <w:sz w:val="28"/>
          <w:szCs w:val="28"/>
        </w:rPr>
        <w:t xml:space="preserve">районный </w:t>
      </w:r>
      <w:r>
        <w:rPr>
          <w:sz w:val="28"/>
          <w:szCs w:val="28"/>
        </w:rPr>
        <w:t xml:space="preserve">коэффициент дифференциации </w:t>
      </w:r>
      <w:r w:rsidR="007A3C79" w:rsidRPr="00754E77">
        <w:rPr>
          <w:spacing w:val="1"/>
          <w:sz w:val="28"/>
          <w:szCs w:val="28"/>
        </w:rPr>
        <w:t>БазТ</w:t>
      </w:r>
      <w:r w:rsidR="007A3C79" w:rsidRPr="00754E77">
        <w:rPr>
          <w:spacing w:val="1"/>
          <w:sz w:val="28"/>
          <w:szCs w:val="28"/>
          <w:vertAlign w:val="subscript"/>
        </w:rPr>
        <w:t>СМП</w:t>
      </w:r>
      <w:r>
        <w:rPr>
          <w:sz w:val="28"/>
          <w:szCs w:val="28"/>
        </w:rPr>
        <w:t>;</w:t>
      </w:r>
    </w:p>
    <w:p w:rsidR="002333A0" w:rsidRPr="00CC209C" w:rsidRDefault="002333A0"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СР</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w:t>
      </w:r>
      <w:r w:rsidR="007A3C79" w:rsidRPr="00754E77">
        <w:rPr>
          <w:spacing w:val="1"/>
          <w:sz w:val="28"/>
          <w:szCs w:val="28"/>
        </w:rPr>
        <w:t>БазТ</w:t>
      </w:r>
      <w:r w:rsidR="007A3C79" w:rsidRPr="00754E77">
        <w:rPr>
          <w:spacing w:val="1"/>
          <w:sz w:val="28"/>
          <w:szCs w:val="28"/>
          <w:vertAlign w:val="subscript"/>
        </w:rPr>
        <w:t>СМП</w:t>
      </w:r>
      <w:r w:rsidRPr="00CC209C">
        <w:rPr>
          <w:sz w:val="28"/>
          <w:szCs w:val="28"/>
        </w:rPr>
        <w:t>, учитывающий средний радиус территории обслуживания;</w:t>
      </w:r>
    </w:p>
    <w:p w:rsidR="002333A0" w:rsidRDefault="002333A0" w:rsidP="00F82442">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Pr="00CC209C">
        <w:rPr>
          <w:sz w:val="28"/>
          <w:szCs w:val="28"/>
          <w:vertAlign w:val="subscript"/>
        </w:rPr>
        <w:t>ПН</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w:t>
      </w:r>
      <w:r w:rsidR="007A3C79" w:rsidRPr="00754E77">
        <w:rPr>
          <w:spacing w:val="1"/>
          <w:sz w:val="28"/>
          <w:szCs w:val="28"/>
        </w:rPr>
        <w:t>БазТ</w:t>
      </w:r>
      <w:r w:rsidR="007A3C79" w:rsidRPr="00754E77">
        <w:rPr>
          <w:spacing w:val="1"/>
          <w:sz w:val="28"/>
          <w:szCs w:val="28"/>
          <w:vertAlign w:val="subscript"/>
        </w:rPr>
        <w:t>СМП</w:t>
      </w:r>
      <w:r w:rsidRPr="00CC209C">
        <w:rPr>
          <w:sz w:val="28"/>
          <w:szCs w:val="28"/>
        </w:rPr>
        <w:t>, учитывающий особенности р</w:t>
      </w:r>
      <w:r>
        <w:rPr>
          <w:sz w:val="28"/>
          <w:szCs w:val="28"/>
        </w:rPr>
        <w:t>асселения и плотность населения.</w:t>
      </w:r>
    </w:p>
    <w:p w:rsidR="00A949C6" w:rsidRPr="00CC209C" w:rsidRDefault="00A949C6" w:rsidP="00F82442">
      <w:pPr>
        <w:keepNext/>
        <w:keepLines/>
        <w:tabs>
          <w:tab w:val="left" w:pos="1134"/>
        </w:tabs>
        <w:autoSpaceDE w:val="0"/>
        <w:autoSpaceDN w:val="0"/>
        <w:adjustRightInd w:val="0"/>
        <w:ind w:right="74" w:firstLine="567"/>
        <w:contextualSpacing/>
        <w:jc w:val="both"/>
        <w:rPr>
          <w:sz w:val="28"/>
          <w:szCs w:val="28"/>
        </w:rPr>
      </w:pPr>
    </w:p>
    <w:p w:rsidR="00BA4277" w:rsidRDefault="0044448A">
      <w:pPr>
        <w:pStyle w:val="af2"/>
        <w:keepNext/>
        <w:numPr>
          <w:ilvl w:val="1"/>
          <w:numId w:val="32"/>
        </w:numPr>
        <w:tabs>
          <w:tab w:val="left" w:pos="1134"/>
        </w:tabs>
        <w:autoSpaceDE w:val="0"/>
        <w:autoSpaceDN w:val="0"/>
        <w:adjustRightInd w:val="0"/>
        <w:ind w:left="0" w:firstLine="567"/>
        <w:jc w:val="both"/>
        <w:rPr>
          <w:spacing w:val="1"/>
          <w:sz w:val="28"/>
          <w:szCs w:val="28"/>
        </w:rPr>
      </w:pPr>
      <w:r w:rsidRPr="00EF3CE1">
        <w:rPr>
          <w:spacing w:val="1"/>
          <w:sz w:val="28"/>
          <w:szCs w:val="28"/>
        </w:rPr>
        <w:t xml:space="preserve">Районный коэффициент дифференциации </w:t>
      </w:r>
      <w:r w:rsidR="003472BD" w:rsidRPr="00EF3CE1">
        <w:rPr>
          <w:spacing w:val="1"/>
          <w:sz w:val="28"/>
          <w:szCs w:val="28"/>
        </w:rPr>
        <w:t>базового тарифа на 1 вызов скоро</w:t>
      </w:r>
      <w:r w:rsidR="003E73B5" w:rsidRPr="00EF3CE1">
        <w:rPr>
          <w:spacing w:val="1"/>
          <w:sz w:val="28"/>
          <w:szCs w:val="28"/>
        </w:rPr>
        <w:t>й</w:t>
      </w:r>
      <w:r w:rsidR="003472BD" w:rsidRPr="00EF3CE1">
        <w:rPr>
          <w:spacing w:val="1"/>
          <w:sz w:val="28"/>
          <w:szCs w:val="28"/>
        </w:rPr>
        <w:t xml:space="preserve"> медицинской помощи (КД</w:t>
      </w:r>
      <w:r w:rsidR="003472BD" w:rsidRPr="004A4287">
        <w:rPr>
          <w:spacing w:val="1"/>
          <w:sz w:val="28"/>
          <w:szCs w:val="28"/>
          <w:vertAlign w:val="subscript"/>
        </w:rPr>
        <w:t>СУБ</w:t>
      </w:r>
      <w:r w:rsidR="003472BD" w:rsidRPr="00EF3CE1">
        <w:rPr>
          <w:spacing w:val="1"/>
          <w:sz w:val="28"/>
          <w:szCs w:val="28"/>
        </w:rPr>
        <w:t xml:space="preserve">) </w:t>
      </w:r>
      <w:r w:rsidR="00977099">
        <w:rPr>
          <w:spacing w:val="1"/>
          <w:sz w:val="28"/>
          <w:szCs w:val="28"/>
        </w:rPr>
        <w:t>определяется</w:t>
      </w:r>
      <w:r w:rsidR="003472BD" w:rsidRPr="00EF3CE1">
        <w:rPr>
          <w:spacing w:val="1"/>
          <w:sz w:val="28"/>
          <w:szCs w:val="28"/>
        </w:rPr>
        <w:t xml:space="preserve"> </w:t>
      </w:r>
      <w:r w:rsidR="00977099">
        <w:rPr>
          <w:spacing w:val="1"/>
          <w:sz w:val="28"/>
          <w:szCs w:val="28"/>
        </w:rPr>
        <w:t>для</w:t>
      </w:r>
      <w:r w:rsidRPr="00EF3CE1">
        <w:rPr>
          <w:spacing w:val="1"/>
          <w:sz w:val="28"/>
          <w:szCs w:val="28"/>
        </w:rPr>
        <w:t xml:space="preserve"> каждой медицинской организации по формуле</w:t>
      </w:r>
      <w:r w:rsidR="003472BD" w:rsidRPr="00EF3CE1">
        <w:rPr>
          <w:spacing w:val="1"/>
          <w:sz w:val="28"/>
          <w:szCs w:val="28"/>
        </w:rPr>
        <w:t xml:space="preserve"> 6.4</w:t>
      </w:r>
      <w:r w:rsidR="00FF6992" w:rsidRPr="00EF3CE1">
        <w:rPr>
          <w:spacing w:val="1"/>
          <w:sz w:val="28"/>
          <w:szCs w:val="28"/>
        </w:rPr>
        <w:t xml:space="preserve"> и устанавливается для медицинских организаций в пределах индивидуальных значений</w:t>
      </w:r>
      <w:r w:rsidR="003472BD" w:rsidRPr="00EF3CE1">
        <w:rPr>
          <w:spacing w:val="1"/>
          <w:sz w:val="28"/>
          <w:szCs w:val="28"/>
        </w:rPr>
        <w:t>.</w:t>
      </w: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lastRenderedPageBreak/>
        <w:t xml:space="preserve">Коэффициент дифференциации </w:t>
      </w:r>
      <w:r>
        <w:rPr>
          <w:spacing w:val="1"/>
          <w:sz w:val="28"/>
          <w:szCs w:val="28"/>
        </w:rPr>
        <w:t>базового тарифа на 1 вызов скорой медицинской помощи</w:t>
      </w:r>
      <w:r w:rsidRPr="00CC209C">
        <w:rPr>
          <w:spacing w:val="1"/>
          <w:sz w:val="28"/>
          <w:szCs w:val="28"/>
        </w:rPr>
        <w:t xml:space="preserve"> по среднему радиусу  территории обслуживания  (КД</w:t>
      </w:r>
      <w:r w:rsidRPr="00EF3CE1">
        <w:rPr>
          <w:spacing w:val="1"/>
          <w:sz w:val="28"/>
          <w:szCs w:val="28"/>
          <w:vertAlign w:val="subscript"/>
        </w:rPr>
        <w:t>СР</w:t>
      </w:r>
      <w:r w:rsidRPr="00CC209C">
        <w:rPr>
          <w:spacing w:val="1"/>
          <w:sz w:val="28"/>
          <w:szCs w:val="28"/>
        </w:rPr>
        <w:t>)</w:t>
      </w:r>
      <w:r w:rsidRPr="00175949">
        <w:rPr>
          <w:spacing w:val="1"/>
          <w:sz w:val="28"/>
          <w:szCs w:val="28"/>
        </w:rPr>
        <w:t xml:space="preserve"> </w:t>
      </w:r>
      <w:r w:rsidRPr="00CC209C">
        <w:rPr>
          <w:spacing w:val="1"/>
          <w:sz w:val="28"/>
          <w:szCs w:val="28"/>
        </w:rPr>
        <w:t>устанавливается в следующих размерах:</w:t>
      </w:r>
    </w:p>
    <w:p w:rsidR="00066673" w:rsidRPr="00CC209C" w:rsidRDefault="00066673" w:rsidP="00066673">
      <w:pPr>
        <w:keepNext/>
        <w:tabs>
          <w:tab w:val="left" w:pos="1134"/>
        </w:tabs>
        <w:autoSpaceDE w:val="0"/>
        <w:autoSpaceDN w:val="0"/>
        <w:adjustRightInd w:val="0"/>
        <w:ind w:firstLine="567"/>
        <w:jc w:val="both"/>
        <w:rPr>
          <w:sz w:val="28"/>
          <w:szCs w:val="28"/>
        </w:rPr>
      </w:pPr>
      <w:r>
        <w:rPr>
          <w:spacing w:val="1"/>
          <w:sz w:val="28"/>
          <w:szCs w:val="28"/>
        </w:rPr>
        <w:t>0,99573</w:t>
      </w:r>
      <w:r w:rsidRPr="00CC209C">
        <w:rPr>
          <w:spacing w:val="1"/>
          <w:sz w:val="28"/>
          <w:szCs w:val="28"/>
        </w:rPr>
        <w:t xml:space="preserve"> </w:t>
      </w:r>
      <w:r>
        <w:rPr>
          <w:spacing w:val="1"/>
          <w:sz w:val="28"/>
          <w:szCs w:val="28"/>
        </w:rPr>
        <w:t xml:space="preserve">– </w:t>
      </w:r>
      <w:r w:rsidRPr="00CC209C">
        <w:rPr>
          <w:spacing w:val="1"/>
          <w:sz w:val="28"/>
          <w:szCs w:val="28"/>
        </w:rPr>
        <w:t xml:space="preserve">при </w:t>
      </w:r>
      <w:r>
        <w:rPr>
          <w:spacing w:val="1"/>
          <w:sz w:val="28"/>
          <w:szCs w:val="28"/>
        </w:rPr>
        <w:t>средней</w:t>
      </w:r>
      <w:r w:rsidRPr="00CC209C">
        <w:rPr>
          <w:spacing w:val="1"/>
          <w:sz w:val="28"/>
          <w:szCs w:val="28"/>
        </w:rPr>
        <w:t xml:space="preserve"> отдал</w:t>
      </w:r>
      <w:r w:rsidR="00632B00">
        <w:rPr>
          <w:spacing w:val="1"/>
          <w:sz w:val="28"/>
          <w:szCs w:val="28"/>
        </w:rPr>
        <w:t>ё</w:t>
      </w:r>
      <w:r w:rsidRPr="00CC209C">
        <w:rPr>
          <w:spacing w:val="1"/>
          <w:sz w:val="28"/>
          <w:szCs w:val="28"/>
        </w:rPr>
        <w:t xml:space="preserve">нности поста скорой </w:t>
      </w:r>
      <w:r w:rsidR="001D66AF">
        <w:rPr>
          <w:spacing w:val="1"/>
          <w:sz w:val="28"/>
          <w:szCs w:val="28"/>
        </w:rPr>
        <w:t xml:space="preserve">медицинской </w:t>
      </w:r>
      <w:r w:rsidRPr="00CC209C">
        <w:rPr>
          <w:spacing w:val="1"/>
          <w:sz w:val="28"/>
          <w:szCs w:val="28"/>
        </w:rPr>
        <w:t xml:space="preserve">помощи от территории обслуживания на расстояние менее </w:t>
      </w:r>
      <w:r>
        <w:rPr>
          <w:spacing w:val="1"/>
          <w:sz w:val="28"/>
          <w:szCs w:val="28"/>
        </w:rPr>
        <w:t>4,0</w:t>
      </w:r>
      <w:r w:rsidRPr="00CC209C">
        <w:rPr>
          <w:spacing w:val="1"/>
          <w:sz w:val="28"/>
          <w:szCs w:val="28"/>
        </w:rPr>
        <w:t xml:space="preserve"> км</w:t>
      </w:r>
      <w:r>
        <w:rPr>
          <w:spacing w:val="1"/>
          <w:sz w:val="28"/>
          <w:szCs w:val="28"/>
        </w:rPr>
        <w:t>;</w:t>
      </w:r>
    </w:p>
    <w:p w:rsidR="00066673" w:rsidRDefault="00066673" w:rsidP="00066673">
      <w:pPr>
        <w:pStyle w:val="23"/>
        <w:keepNext/>
        <w:spacing w:after="0" w:line="240" w:lineRule="auto"/>
        <w:ind w:left="0" w:firstLine="567"/>
        <w:jc w:val="both"/>
        <w:rPr>
          <w:spacing w:val="1"/>
          <w:sz w:val="28"/>
          <w:szCs w:val="28"/>
        </w:rPr>
      </w:pPr>
      <w:r>
        <w:rPr>
          <w:spacing w:val="1"/>
          <w:sz w:val="28"/>
          <w:szCs w:val="28"/>
        </w:rPr>
        <w:t>1,00159</w:t>
      </w:r>
      <w:r w:rsidRPr="00CC209C">
        <w:rPr>
          <w:spacing w:val="1"/>
          <w:sz w:val="28"/>
          <w:szCs w:val="28"/>
        </w:rPr>
        <w:t xml:space="preserve"> – при </w:t>
      </w:r>
      <w:r>
        <w:rPr>
          <w:spacing w:val="1"/>
          <w:sz w:val="28"/>
          <w:szCs w:val="28"/>
        </w:rPr>
        <w:t>средней</w:t>
      </w:r>
      <w:r w:rsidRPr="00CC209C">
        <w:rPr>
          <w:spacing w:val="1"/>
          <w:sz w:val="28"/>
          <w:szCs w:val="28"/>
        </w:rPr>
        <w:t xml:space="preserve"> отдал</w:t>
      </w:r>
      <w:r w:rsidR="00632B00">
        <w:rPr>
          <w:spacing w:val="1"/>
          <w:sz w:val="28"/>
          <w:szCs w:val="28"/>
        </w:rPr>
        <w:t>ё</w:t>
      </w:r>
      <w:r w:rsidRPr="00CC209C">
        <w:rPr>
          <w:spacing w:val="1"/>
          <w:sz w:val="28"/>
          <w:szCs w:val="28"/>
        </w:rPr>
        <w:t xml:space="preserve">нности поста скорой </w:t>
      </w:r>
      <w:r w:rsidR="001D66AF">
        <w:rPr>
          <w:spacing w:val="1"/>
          <w:sz w:val="28"/>
          <w:szCs w:val="28"/>
        </w:rPr>
        <w:t xml:space="preserve">медицинской </w:t>
      </w:r>
      <w:r w:rsidRPr="00CC209C">
        <w:rPr>
          <w:spacing w:val="1"/>
          <w:sz w:val="28"/>
          <w:szCs w:val="28"/>
        </w:rPr>
        <w:t xml:space="preserve">помощи от территории обслуживания  на расстояние </w:t>
      </w:r>
      <w:r>
        <w:rPr>
          <w:spacing w:val="1"/>
          <w:sz w:val="28"/>
          <w:szCs w:val="28"/>
        </w:rPr>
        <w:t>4,0</w:t>
      </w:r>
      <w:r w:rsidRPr="00CC209C">
        <w:rPr>
          <w:spacing w:val="1"/>
          <w:sz w:val="28"/>
          <w:szCs w:val="28"/>
        </w:rPr>
        <w:t xml:space="preserve"> км </w:t>
      </w:r>
      <w:r>
        <w:rPr>
          <w:spacing w:val="1"/>
          <w:sz w:val="28"/>
          <w:szCs w:val="28"/>
        </w:rPr>
        <w:t>и более.</w:t>
      </w:r>
    </w:p>
    <w:p w:rsidR="00A949C6" w:rsidRDefault="00A949C6" w:rsidP="00066673">
      <w:pPr>
        <w:pStyle w:val="23"/>
        <w:keepNext/>
        <w:spacing w:after="0" w:line="240" w:lineRule="auto"/>
        <w:ind w:left="0" w:firstLine="567"/>
        <w:jc w:val="both"/>
        <w:rPr>
          <w:spacing w:val="1"/>
          <w:sz w:val="28"/>
          <w:szCs w:val="28"/>
        </w:rPr>
      </w:pP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 xml:space="preserve">Коэффициент дифференциации </w:t>
      </w:r>
      <w:r>
        <w:rPr>
          <w:spacing w:val="1"/>
          <w:sz w:val="28"/>
          <w:szCs w:val="28"/>
        </w:rPr>
        <w:t>базового тарифа на 1 вызов скорой медицинской помощи</w:t>
      </w:r>
      <w:r w:rsidRPr="00CC209C">
        <w:rPr>
          <w:spacing w:val="1"/>
          <w:sz w:val="28"/>
          <w:szCs w:val="28"/>
        </w:rPr>
        <w:t xml:space="preserve"> по уровню плотности населения на обслуживаемой территории (КД</w:t>
      </w:r>
      <w:r w:rsidRPr="00EF3CE1">
        <w:rPr>
          <w:spacing w:val="1"/>
          <w:sz w:val="28"/>
          <w:szCs w:val="28"/>
          <w:vertAlign w:val="subscript"/>
        </w:rPr>
        <w:t>ПН</w:t>
      </w:r>
      <w:r w:rsidRPr="00CC209C">
        <w:rPr>
          <w:spacing w:val="1"/>
          <w:sz w:val="28"/>
          <w:szCs w:val="28"/>
        </w:rPr>
        <w:t>) устанавливается в следующих размерах:</w:t>
      </w:r>
    </w:p>
    <w:p w:rsidR="00066673" w:rsidRPr="00CC209C" w:rsidRDefault="00066673" w:rsidP="00066673">
      <w:pPr>
        <w:pStyle w:val="23"/>
        <w:keepNext/>
        <w:spacing w:after="0" w:line="240" w:lineRule="auto"/>
        <w:ind w:left="0" w:firstLine="567"/>
        <w:jc w:val="both"/>
        <w:rPr>
          <w:spacing w:val="1"/>
          <w:sz w:val="28"/>
          <w:szCs w:val="28"/>
        </w:rPr>
      </w:pPr>
      <w:r>
        <w:rPr>
          <w:spacing w:val="1"/>
          <w:sz w:val="28"/>
          <w:szCs w:val="28"/>
        </w:rPr>
        <w:t>0,98</w:t>
      </w:r>
      <w:r w:rsidR="007F6CB5">
        <w:rPr>
          <w:spacing w:val="1"/>
          <w:sz w:val="28"/>
          <w:szCs w:val="28"/>
        </w:rPr>
        <w:t>921</w:t>
      </w:r>
      <w:r w:rsidRPr="00CC209C">
        <w:rPr>
          <w:spacing w:val="1"/>
          <w:sz w:val="28"/>
          <w:szCs w:val="28"/>
        </w:rPr>
        <w:t xml:space="preserve">– при </w:t>
      </w:r>
      <w:r>
        <w:rPr>
          <w:spacing w:val="1"/>
          <w:sz w:val="28"/>
          <w:szCs w:val="28"/>
        </w:rPr>
        <w:t>количестве обособленных структурных подразделений, оказывающих скорую медицинскую помощь,</w:t>
      </w:r>
      <w:r w:rsidRPr="00CC209C">
        <w:rPr>
          <w:spacing w:val="1"/>
          <w:sz w:val="28"/>
          <w:szCs w:val="28"/>
        </w:rPr>
        <w:t xml:space="preserve">  </w:t>
      </w:r>
      <w:r>
        <w:rPr>
          <w:spacing w:val="1"/>
          <w:sz w:val="28"/>
          <w:szCs w:val="28"/>
        </w:rPr>
        <w:t xml:space="preserve">менее 5,0 </w:t>
      </w:r>
      <w:r w:rsidRPr="00CC209C">
        <w:rPr>
          <w:spacing w:val="1"/>
          <w:sz w:val="28"/>
          <w:szCs w:val="28"/>
        </w:rPr>
        <w:t xml:space="preserve">на </w:t>
      </w:r>
      <w:r>
        <w:rPr>
          <w:spacing w:val="1"/>
          <w:sz w:val="28"/>
          <w:szCs w:val="28"/>
        </w:rPr>
        <w:t>100 тысяч застрахованных лиц;</w:t>
      </w:r>
    </w:p>
    <w:p w:rsidR="00066673" w:rsidRDefault="00066673" w:rsidP="00066673">
      <w:pPr>
        <w:pStyle w:val="23"/>
        <w:keepNext/>
        <w:spacing w:after="0" w:line="240" w:lineRule="auto"/>
        <w:ind w:left="0" w:firstLine="567"/>
        <w:jc w:val="both"/>
        <w:rPr>
          <w:spacing w:val="1"/>
          <w:sz w:val="28"/>
          <w:szCs w:val="28"/>
        </w:rPr>
      </w:pPr>
      <w:r>
        <w:rPr>
          <w:spacing w:val="1"/>
          <w:sz w:val="28"/>
          <w:szCs w:val="28"/>
        </w:rPr>
        <w:t>1,05</w:t>
      </w:r>
      <w:r w:rsidR="007F6CB5">
        <w:rPr>
          <w:spacing w:val="1"/>
          <w:sz w:val="28"/>
          <w:szCs w:val="28"/>
        </w:rPr>
        <w:t>910</w:t>
      </w:r>
      <w:r>
        <w:rPr>
          <w:spacing w:val="1"/>
          <w:sz w:val="28"/>
          <w:szCs w:val="28"/>
        </w:rPr>
        <w:t xml:space="preserve"> </w:t>
      </w:r>
      <w:r w:rsidRPr="00CC209C">
        <w:rPr>
          <w:spacing w:val="1"/>
          <w:sz w:val="28"/>
          <w:szCs w:val="28"/>
        </w:rPr>
        <w:t xml:space="preserve">– при </w:t>
      </w:r>
      <w:r>
        <w:rPr>
          <w:spacing w:val="1"/>
          <w:sz w:val="28"/>
          <w:szCs w:val="28"/>
        </w:rPr>
        <w:t>количестве обособленных структурных подразделений, оказывающих скорую медицинскую помощь, 5,0</w:t>
      </w:r>
      <w:r w:rsidRPr="00CC209C">
        <w:rPr>
          <w:spacing w:val="1"/>
          <w:sz w:val="28"/>
          <w:szCs w:val="28"/>
        </w:rPr>
        <w:t xml:space="preserve"> </w:t>
      </w:r>
      <w:r>
        <w:rPr>
          <w:spacing w:val="1"/>
          <w:sz w:val="28"/>
          <w:szCs w:val="28"/>
        </w:rPr>
        <w:t>и более</w:t>
      </w:r>
      <w:r w:rsidRPr="00CC209C">
        <w:rPr>
          <w:spacing w:val="1"/>
          <w:sz w:val="28"/>
          <w:szCs w:val="28"/>
        </w:rPr>
        <w:t xml:space="preserve"> на </w:t>
      </w:r>
      <w:r>
        <w:rPr>
          <w:spacing w:val="1"/>
          <w:sz w:val="28"/>
          <w:szCs w:val="28"/>
        </w:rPr>
        <w:t>100 тысяч застрахованных лиц.</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656E9A" w:rsidRDefault="00656E9A">
      <w:pPr>
        <w:pStyle w:val="af2"/>
        <w:keepNext/>
        <w:numPr>
          <w:ilvl w:val="1"/>
          <w:numId w:val="32"/>
        </w:numPr>
        <w:tabs>
          <w:tab w:val="left" w:pos="1134"/>
        </w:tabs>
        <w:autoSpaceDE w:val="0"/>
        <w:autoSpaceDN w:val="0"/>
        <w:adjustRightInd w:val="0"/>
        <w:ind w:left="0" w:firstLine="567"/>
        <w:jc w:val="both"/>
        <w:rPr>
          <w:spacing w:val="1"/>
          <w:sz w:val="28"/>
          <w:szCs w:val="28"/>
        </w:rPr>
      </w:pPr>
      <w:r w:rsidRPr="004A4287">
        <w:rPr>
          <w:spacing w:val="1"/>
          <w:sz w:val="28"/>
          <w:szCs w:val="28"/>
        </w:rPr>
        <w:t>Полученные значения интегрированного коэффициента дифференциации базового тарифа на 1 вызов скорой медицинской помощи (КД</w:t>
      </w:r>
      <w:r w:rsidRPr="004A4287">
        <w:rPr>
          <w:vertAlign w:val="subscript"/>
        </w:rPr>
        <w:t>ИНТвыз</w:t>
      </w:r>
      <w:r w:rsidRPr="004A4287">
        <w:rPr>
          <w:spacing w:val="1"/>
          <w:sz w:val="28"/>
          <w:szCs w:val="28"/>
        </w:rPr>
        <w:t>) объединяются в схожие по значению группы с последующим расчётом средневзвешенного значения по каждой группе (СКД</w:t>
      </w:r>
      <w:r w:rsidRPr="004A4287">
        <w:rPr>
          <w:vertAlign w:val="subscript"/>
        </w:rPr>
        <w:t>ИНТвыз</w:t>
      </w:r>
      <w:r w:rsidRPr="004A4287">
        <w:rPr>
          <w:spacing w:val="1"/>
          <w:sz w:val="28"/>
          <w:szCs w:val="28"/>
        </w:rPr>
        <w:t>).</w:t>
      </w:r>
    </w:p>
    <w:p w:rsidR="00656E9A" w:rsidRDefault="00656E9A" w:rsidP="00656E9A">
      <w:pPr>
        <w:pStyle w:val="af2"/>
        <w:keepNext/>
        <w:tabs>
          <w:tab w:val="left" w:pos="1134"/>
        </w:tabs>
        <w:autoSpaceDE w:val="0"/>
        <w:autoSpaceDN w:val="0"/>
        <w:adjustRightInd w:val="0"/>
        <w:ind w:left="567"/>
        <w:jc w:val="both"/>
        <w:rPr>
          <w:spacing w:val="1"/>
          <w:sz w:val="28"/>
          <w:szCs w:val="28"/>
        </w:rPr>
      </w:pPr>
    </w:p>
    <w:p w:rsidR="007A132C" w:rsidRDefault="007A132C">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Дифференцированный т</w:t>
      </w:r>
      <w:r w:rsidR="00675157" w:rsidRPr="00A949C6">
        <w:rPr>
          <w:spacing w:val="1"/>
          <w:sz w:val="28"/>
          <w:szCs w:val="28"/>
        </w:rPr>
        <w:t xml:space="preserve">ариф </w:t>
      </w:r>
      <w:r w:rsidR="00DD12E9" w:rsidRPr="00A949C6">
        <w:rPr>
          <w:spacing w:val="1"/>
          <w:sz w:val="28"/>
          <w:szCs w:val="28"/>
        </w:rPr>
        <w:t xml:space="preserve">на 1 вызов </w:t>
      </w:r>
      <w:r w:rsidR="005513C1" w:rsidRPr="00A949C6">
        <w:rPr>
          <w:spacing w:val="1"/>
          <w:sz w:val="28"/>
          <w:szCs w:val="28"/>
        </w:rPr>
        <w:t xml:space="preserve">скорой медицинской помощи </w:t>
      </w:r>
      <w:r w:rsidR="000F54B2" w:rsidRPr="00A949C6">
        <w:rPr>
          <w:spacing w:val="1"/>
          <w:sz w:val="28"/>
          <w:szCs w:val="28"/>
        </w:rPr>
        <w:t xml:space="preserve">вне медицинской организации </w:t>
      </w:r>
      <w:r w:rsidR="00DD12E9" w:rsidRPr="00A949C6">
        <w:rPr>
          <w:spacing w:val="1"/>
          <w:sz w:val="28"/>
          <w:szCs w:val="28"/>
        </w:rPr>
        <w:t xml:space="preserve">с проведением тромболитической терапии </w:t>
      </w:r>
      <w:r w:rsidRPr="00A949C6">
        <w:rPr>
          <w:spacing w:val="1"/>
          <w:sz w:val="28"/>
          <w:szCs w:val="28"/>
        </w:rPr>
        <w:t>(Т</w:t>
      </w:r>
      <w:r w:rsidRPr="00A949C6">
        <w:rPr>
          <w:spacing w:val="1"/>
          <w:sz w:val="28"/>
          <w:szCs w:val="28"/>
          <w:vertAlign w:val="subscript"/>
        </w:rPr>
        <w:t>СМП</w:t>
      </w:r>
      <w:r>
        <w:rPr>
          <w:spacing w:val="1"/>
          <w:sz w:val="28"/>
          <w:szCs w:val="28"/>
          <w:vertAlign w:val="subscript"/>
        </w:rPr>
        <w:t>тромб</w:t>
      </w:r>
      <w:r w:rsidRPr="00A949C6">
        <w:rPr>
          <w:spacing w:val="1"/>
          <w:sz w:val="28"/>
          <w:szCs w:val="28"/>
        </w:rPr>
        <w:t>)</w:t>
      </w:r>
      <w:r>
        <w:rPr>
          <w:spacing w:val="1"/>
          <w:sz w:val="28"/>
          <w:szCs w:val="28"/>
        </w:rPr>
        <w:t xml:space="preserve"> определяется по формуле:</w:t>
      </w: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Pr="00CC209C" w:rsidRDefault="007A132C" w:rsidP="007A132C">
      <w:pPr>
        <w:pStyle w:val="23"/>
        <w:keepNext/>
        <w:spacing w:after="0" w:line="240" w:lineRule="auto"/>
        <w:ind w:left="0"/>
        <w:jc w:val="center"/>
        <w:rPr>
          <w:spacing w:val="1"/>
          <w:sz w:val="28"/>
          <w:szCs w:val="28"/>
        </w:rPr>
      </w:pPr>
      <w:r w:rsidRPr="00CC209C">
        <w:rPr>
          <w:spacing w:val="1"/>
          <w:sz w:val="28"/>
          <w:szCs w:val="28"/>
        </w:rPr>
        <w:t>Т</w:t>
      </w:r>
      <w:r w:rsidRPr="00CC209C">
        <w:rPr>
          <w:spacing w:val="1"/>
          <w:sz w:val="28"/>
          <w:szCs w:val="28"/>
          <w:vertAlign w:val="subscript"/>
        </w:rPr>
        <w:t>СМП</w:t>
      </w:r>
      <w:r>
        <w:rPr>
          <w:spacing w:val="1"/>
          <w:sz w:val="28"/>
          <w:szCs w:val="28"/>
          <w:vertAlign w:val="subscript"/>
        </w:rPr>
        <w:t>тромб</w:t>
      </w:r>
      <w:r w:rsidRPr="00CC209C">
        <w:rPr>
          <w:spacing w:val="1"/>
          <w:sz w:val="28"/>
          <w:szCs w:val="28"/>
        </w:rPr>
        <w:t xml:space="preserve"> = Т</w:t>
      </w:r>
      <w:r w:rsidRPr="00CC209C">
        <w:rPr>
          <w:spacing w:val="1"/>
          <w:sz w:val="28"/>
          <w:szCs w:val="28"/>
          <w:vertAlign w:val="subscript"/>
        </w:rPr>
        <w:t>СМП</w:t>
      </w:r>
      <w:r w:rsidRPr="00CC209C">
        <w:rPr>
          <w:spacing w:val="1"/>
          <w:sz w:val="28"/>
          <w:szCs w:val="28"/>
        </w:rPr>
        <w:t xml:space="preserve"> </w:t>
      </w:r>
      <w:r>
        <w:rPr>
          <w:spacing w:val="1"/>
          <w:sz w:val="28"/>
          <w:szCs w:val="28"/>
        </w:rPr>
        <w:t>+ Нфз</w:t>
      </w:r>
      <w:r>
        <w:rPr>
          <w:spacing w:val="1"/>
          <w:sz w:val="28"/>
          <w:szCs w:val="28"/>
          <w:vertAlign w:val="subscript"/>
        </w:rPr>
        <w:t>тромб</w:t>
      </w:r>
    </w:p>
    <w:p w:rsidR="007A132C" w:rsidRPr="00CC209C" w:rsidRDefault="007A132C" w:rsidP="007A132C">
      <w:pPr>
        <w:pStyle w:val="23"/>
        <w:keepNext/>
        <w:spacing w:after="0" w:line="240" w:lineRule="auto"/>
        <w:ind w:left="0"/>
        <w:jc w:val="center"/>
        <w:rPr>
          <w:spacing w:val="1"/>
          <w:sz w:val="28"/>
          <w:szCs w:val="28"/>
        </w:rPr>
      </w:pPr>
      <w:r w:rsidRPr="00CC209C">
        <w:rPr>
          <w:spacing w:val="1"/>
          <w:sz w:val="28"/>
          <w:szCs w:val="28"/>
        </w:rPr>
        <w:t>(формула 6.</w:t>
      </w:r>
      <w:r>
        <w:rPr>
          <w:spacing w:val="1"/>
          <w:sz w:val="28"/>
          <w:szCs w:val="28"/>
        </w:rPr>
        <w:t>9</w:t>
      </w:r>
      <w:r w:rsidRPr="00CC209C">
        <w:rPr>
          <w:spacing w:val="1"/>
          <w:sz w:val="28"/>
          <w:szCs w:val="28"/>
        </w:rPr>
        <w:t>), где</w:t>
      </w:r>
      <w:r>
        <w:rPr>
          <w:spacing w:val="1"/>
          <w:sz w:val="28"/>
          <w:szCs w:val="28"/>
        </w:rPr>
        <w:t>:</w:t>
      </w: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Default="007A132C" w:rsidP="007A132C">
      <w:pPr>
        <w:pStyle w:val="23"/>
        <w:keepNext/>
        <w:spacing w:after="0" w:line="240" w:lineRule="auto"/>
        <w:ind w:left="0" w:firstLine="567"/>
        <w:contextualSpacing/>
        <w:jc w:val="both"/>
        <w:rPr>
          <w:sz w:val="28"/>
          <w:szCs w:val="28"/>
        </w:rPr>
      </w:pPr>
      <w:r>
        <w:rPr>
          <w:sz w:val="28"/>
          <w:szCs w:val="28"/>
        </w:rPr>
        <w:t>Т</w:t>
      </w:r>
      <w:r>
        <w:rPr>
          <w:sz w:val="28"/>
          <w:szCs w:val="28"/>
          <w:vertAlign w:val="subscript"/>
        </w:rPr>
        <w:t>СМП</w:t>
      </w:r>
      <w:r>
        <w:rPr>
          <w:sz w:val="28"/>
          <w:szCs w:val="28"/>
        </w:rPr>
        <w:t xml:space="preserve"> – дифференцированный </w:t>
      </w:r>
      <w:r w:rsidRPr="00A949C6">
        <w:rPr>
          <w:spacing w:val="1"/>
          <w:sz w:val="28"/>
          <w:szCs w:val="28"/>
        </w:rPr>
        <w:t>тариф на 1 вызов скорой медицинской помощи</w:t>
      </w:r>
      <w:r>
        <w:rPr>
          <w:spacing w:val="1"/>
          <w:sz w:val="28"/>
          <w:szCs w:val="28"/>
        </w:rPr>
        <w:t>, установленный настоящим Тарифным соглашением, рублей</w:t>
      </w:r>
      <w:r>
        <w:rPr>
          <w:sz w:val="28"/>
          <w:szCs w:val="28"/>
        </w:rPr>
        <w:t>;</w:t>
      </w:r>
    </w:p>
    <w:p w:rsidR="007A132C" w:rsidRDefault="007A132C" w:rsidP="007A132C">
      <w:pPr>
        <w:pStyle w:val="23"/>
        <w:keepNext/>
        <w:spacing w:after="0" w:line="240" w:lineRule="auto"/>
        <w:ind w:left="0" w:firstLine="567"/>
        <w:contextualSpacing/>
        <w:jc w:val="both"/>
        <w:rPr>
          <w:sz w:val="28"/>
          <w:szCs w:val="28"/>
        </w:rPr>
      </w:pPr>
      <w:r>
        <w:rPr>
          <w:spacing w:val="1"/>
          <w:sz w:val="28"/>
          <w:szCs w:val="28"/>
        </w:rPr>
        <w:t>Нфз</w:t>
      </w:r>
      <w:r w:rsidRPr="00457528">
        <w:rPr>
          <w:spacing w:val="1"/>
          <w:sz w:val="28"/>
          <w:szCs w:val="28"/>
          <w:vertAlign w:val="subscript"/>
        </w:rPr>
        <w:t>тромб</w:t>
      </w:r>
      <w:r>
        <w:rPr>
          <w:sz w:val="28"/>
          <w:szCs w:val="28"/>
        </w:rPr>
        <w:t xml:space="preserve"> – </w:t>
      </w:r>
      <w:r>
        <w:rPr>
          <w:spacing w:val="1"/>
          <w:sz w:val="28"/>
          <w:szCs w:val="28"/>
        </w:rPr>
        <w:t xml:space="preserve">средний норматив финансовых затрат на лекарственные средства для проведения </w:t>
      </w:r>
      <w:proofErr w:type="spellStart"/>
      <w:r>
        <w:rPr>
          <w:spacing w:val="1"/>
          <w:sz w:val="28"/>
          <w:szCs w:val="28"/>
        </w:rPr>
        <w:t>тромболитической</w:t>
      </w:r>
      <w:proofErr w:type="spellEnd"/>
      <w:r>
        <w:rPr>
          <w:spacing w:val="1"/>
          <w:sz w:val="28"/>
          <w:szCs w:val="28"/>
        </w:rPr>
        <w:t xml:space="preserve"> терапии, равный </w:t>
      </w:r>
      <w:r w:rsidR="00CB6681" w:rsidRPr="00CB6681">
        <w:rPr>
          <w:sz w:val="28"/>
          <w:szCs w:val="28"/>
        </w:rPr>
        <w:t>53 018,25</w:t>
      </w:r>
      <w:r w:rsidR="003A3E8B">
        <w:rPr>
          <w:spacing w:val="1"/>
          <w:sz w:val="28"/>
          <w:szCs w:val="28"/>
        </w:rPr>
        <w:t xml:space="preserve"> </w:t>
      </w:r>
      <w:r>
        <w:rPr>
          <w:spacing w:val="1"/>
          <w:sz w:val="28"/>
          <w:szCs w:val="28"/>
        </w:rPr>
        <w:t xml:space="preserve"> рубля</w:t>
      </w:r>
      <w:r>
        <w:rPr>
          <w:sz w:val="28"/>
          <w:szCs w:val="28"/>
        </w:rPr>
        <w:t>.</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Размер базов</w:t>
      </w:r>
      <w:r w:rsidR="007F6CB5">
        <w:rPr>
          <w:spacing w:val="1"/>
          <w:sz w:val="28"/>
          <w:szCs w:val="28"/>
        </w:rPr>
        <w:t>ого тарифа</w:t>
      </w:r>
      <w:r>
        <w:rPr>
          <w:spacing w:val="1"/>
          <w:sz w:val="28"/>
          <w:szCs w:val="28"/>
        </w:rPr>
        <w:t xml:space="preserve"> </w:t>
      </w:r>
      <w:r w:rsidR="006008B4">
        <w:rPr>
          <w:spacing w:val="1"/>
          <w:sz w:val="28"/>
          <w:szCs w:val="28"/>
        </w:rPr>
        <w:t>на 1 вызов скорой медицинской помощи</w:t>
      </w:r>
      <w:r>
        <w:rPr>
          <w:spacing w:val="1"/>
          <w:sz w:val="28"/>
          <w:szCs w:val="28"/>
        </w:rPr>
        <w:t>, коэффициент</w:t>
      </w:r>
      <w:r w:rsidR="00303289">
        <w:rPr>
          <w:spacing w:val="1"/>
          <w:sz w:val="28"/>
          <w:szCs w:val="28"/>
        </w:rPr>
        <w:t>ы</w:t>
      </w:r>
      <w:r>
        <w:rPr>
          <w:spacing w:val="1"/>
          <w:sz w:val="28"/>
          <w:szCs w:val="28"/>
        </w:rPr>
        <w:t xml:space="preserve"> дифференциации </w:t>
      </w:r>
      <w:r w:rsidR="000A6D88" w:rsidRPr="00754E77">
        <w:rPr>
          <w:spacing w:val="1"/>
          <w:sz w:val="28"/>
          <w:szCs w:val="28"/>
        </w:rPr>
        <w:t>БазТ</w:t>
      </w:r>
      <w:r w:rsidR="000A6D88" w:rsidRPr="00D90202">
        <w:rPr>
          <w:spacing w:val="1"/>
          <w:sz w:val="28"/>
          <w:szCs w:val="28"/>
          <w:vertAlign w:val="subscript"/>
        </w:rPr>
        <w:t>СМП</w:t>
      </w:r>
      <w:r>
        <w:rPr>
          <w:spacing w:val="1"/>
          <w:sz w:val="28"/>
          <w:szCs w:val="28"/>
        </w:rPr>
        <w:t xml:space="preserve"> и </w:t>
      </w:r>
      <w:r w:rsidR="00303289">
        <w:rPr>
          <w:spacing w:val="1"/>
          <w:sz w:val="28"/>
          <w:szCs w:val="28"/>
        </w:rPr>
        <w:t xml:space="preserve">размер </w:t>
      </w:r>
      <w:r>
        <w:rPr>
          <w:spacing w:val="1"/>
          <w:sz w:val="28"/>
          <w:szCs w:val="28"/>
        </w:rPr>
        <w:t xml:space="preserve">дифференцированных </w:t>
      </w:r>
      <w:r w:rsidR="000A6D88">
        <w:rPr>
          <w:spacing w:val="1"/>
          <w:sz w:val="28"/>
          <w:szCs w:val="28"/>
        </w:rPr>
        <w:t>тарифов на 1 вызов скорой медицинской помощи, в том числе с проведением тромболитической</w:t>
      </w:r>
      <w:r w:rsidR="00F71265">
        <w:rPr>
          <w:spacing w:val="1"/>
          <w:sz w:val="28"/>
          <w:szCs w:val="28"/>
        </w:rPr>
        <w:t xml:space="preserve"> </w:t>
      </w:r>
      <w:r w:rsidR="000A6D88">
        <w:rPr>
          <w:spacing w:val="1"/>
          <w:sz w:val="28"/>
          <w:szCs w:val="28"/>
        </w:rPr>
        <w:t>терапии,</w:t>
      </w:r>
      <w:r>
        <w:rPr>
          <w:spacing w:val="1"/>
          <w:sz w:val="28"/>
          <w:szCs w:val="28"/>
        </w:rPr>
        <w:t xml:space="preserve"> приведены в приложении № 3.</w:t>
      </w:r>
      <w:r w:rsidR="00C903A4">
        <w:rPr>
          <w:spacing w:val="1"/>
          <w:sz w:val="28"/>
          <w:szCs w:val="28"/>
        </w:rPr>
        <w:t>3</w:t>
      </w:r>
      <w:r>
        <w:rPr>
          <w:spacing w:val="1"/>
          <w:sz w:val="28"/>
          <w:szCs w:val="28"/>
        </w:rPr>
        <w:t xml:space="preserve"> к настоящему Тарифному соглашению.</w:t>
      </w:r>
    </w:p>
    <w:p w:rsidR="00D725F7" w:rsidRDefault="009832DE" w:rsidP="009832DE">
      <w:pPr>
        <w:pStyle w:val="23"/>
        <w:keepNext/>
        <w:spacing w:after="0" w:line="240" w:lineRule="auto"/>
        <w:ind w:left="0"/>
        <w:contextualSpacing/>
        <w:jc w:val="center"/>
        <w:rPr>
          <w:sz w:val="28"/>
          <w:szCs w:val="28"/>
        </w:rPr>
      </w:pPr>
      <w:r>
        <w:rPr>
          <w:sz w:val="28"/>
          <w:szCs w:val="28"/>
        </w:rPr>
        <w:t>______________________</w:t>
      </w:r>
    </w:p>
    <w:p w:rsidR="00D725F7" w:rsidRDefault="00D725F7" w:rsidP="00F82442">
      <w:pPr>
        <w:pStyle w:val="23"/>
        <w:keepNext/>
        <w:spacing w:after="0" w:line="240" w:lineRule="auto"/>
        <w:ind w:left="0" w:firstLine="567"/>
        <w:contextualSpacing/>
        <w:jc w:val="both"/>
        <w:rPr>
          <w:sz w:val="28"/>
          <w:szCs w:val="28"/>
        </w:rPr>
      </w:pPr>
    </w:p>
    <w:p w:rsidR="009832DE" w:rsidRDefault="009832DE" w:rsidP="00F82442">
      <w:pPr>
        <w:pStyle w:val="23"/>
        <w:keepNext/>
        <w:spacing w:after="0" w:line="240" w:lineRule="auto"/>
        <w:ind w:left="0" w:firstLine="567"/>
        <w:contextualSpacing/>
        <w:jc w:val="both"/>
        <w:rPr>
          <w:sz w:val="28"/>
          <w:szCs w:val="28"/>
        </w:rPr>
      </w:pPr>
    </w:p>
    <w:p w:rsidR="004E4DD8" w:rsidRPr="000D2454" w:rsidRDefault="00981E69" w:rsidP="00F82442">
      <w:pPr>
        <w:pStyle w:val="21"/>
        <w:keepNext/>
        <w:numPr>
          <w:ilvl w:val="0"/>
          <w:numId w:val="3"/>
        </w:numPr>
        <w:tabs>
          <w:tab w:val="left" w:pos="426"/>
        </w:tabs>
        <w:ind w:left="284" w:firstLine="0"/>
        <w:jc w:val="center"/>
        <w:rPr>
          <w:b/>
          <w:sz w:val="28"/>
        </w:rPr>
      </w:pPr>
      <w:r w:rsidRPr="000D2454">
        <w:rPr>
          <w:b/>
          <w:sz w:val="28"/>
        </w:rPr>
        <w:lastRenderedPageBreak/>
        <w:t xml:space="preserve">Порядок оплаты первичной медико-санитарной помощи в амбулаторных условиях </w:t>
      </w:r>
    </w:p>
    <w:p w:rsidR="000F5993" w:rsidRPr="000D2454" w:rsidRDefault="000F5993" w:rsidP="00F82442">
      <w:pPr>
        <w:keepNext/>
        <w:tabs>
          <w:tab w:val="left" w:pos="1418"/>
        </w:tabs>
        <w:autoSpaceDE w:val="0"/>
        <w:autoSpaceDN w:val="0"/>
        <w:adjustRightInd w:val="0"/>
        <w:ind w:left="709"/>
        <w:jc w:val="both"/>
        <w:rPr>
          <w:sz w:val="28"/>
          <w:szCs w:val="28"/>
        </w:rPr>
      </w:pPr>
    </w:p>
    <w:p w:rsidR="00B949BE" w:rsidRPr="000D2454" w:rsidRDefault="003A0BAB" w:rsidP="00F82442">
      <w:pPr>
        <w:pStyle w:val="af2"/>
        <w:keepNext/>
        <w:numPr>
          <w:ilvl w:val="1"/>
          <w:numId w:val="5"/>
        </w:numPr>
        <w:tabs>
          <w:tab w:val="left" w:pos="1134"/>
        </w:tabs>
        <w:autoSpaceDE w:val="0"/>
        <w:autoSpaceDN w:val="0"/>
        <w:adjustRightInd w:val="0"/>
        <w:ind w:left="0" w:firstLine="567"/>
        <w:jc w:val="both"/>
        <w:rPr>
          <w:sz w:val="28"/>
          <w:szCs w:val="28"/>
        </w:rPr>
      </w:pPr>
      <w:r w:rsidRPr="000D2454">
        <w:rPr>
          <w:sz w:val="28"/>
          <w:szCs w:val="28"/>
        </w:rPr>
        <w:t>С</w:t>
      </w:r>
      <w:r w:rsidR="00B949BE" w:rsidRPr="000D2454">
        <w:rPr>
          <w:sz w:val="28"/>
          <w:szCs w:val="28"/>
        </w:rPr>
        <w:t xml:space="preserve">редний размер финансового обеспечения </w:t>
      </w:r>
      <w:r w:rsidR="00DA002C">
        <w:rPr>
          <w:sz w:val="28"/>
          <w:szCs w:val="28"/>
        </w:rPr>
        <w:t xml:space="preserve">первичной медико-санитарной </w:t>
      </w:r>
      <w:r w:rsidR="00B949BE" w:rsidRPr="000D2454">
        <w:rPr>
          <w:sz w:val="28"/>
          <w:szCs w:val="28"/>
        </w:rPr>
        <w:t>помощи</w:t>
      </w:r>
      <w:r w:rsidR="00DA002C">
        <w:rPr>
          <w:sz w:val="28"/>
          <w:szCs w:val="28"/>
        </w:rPr>
        <w:t xml:space="preserve"> </w:t>
      </w:r>
      <w:r w:rsidR="00B949BE" w:rsidRPr="000D2454">
        <w:rPr>
          <w:sz w:val="28"/>
          <w:szCs w:val="28"/>
        </w:rPr>
        <w:t>в амбулаторных условиях</w:t>
      </w:r>
      <w:r w:rsidR="002E5D3D" w:rsidRPr="002E5D3D">
        <w:rPr>
          <w:sz w:val="28"/>
          <w:szCs w:val="28"/>
        </w:rPr>
        <w:t xml:space="preserve"> </w:t>
      </w:r>
      <w:r w:rsidR="002E5D3D">
        <w:rPr>
          <w:sz w:val="28"/>
          <w:szCs w:val="28"/>
        </w:rPr>
        <w:t>по страховым случаям</w:t>
      </w:r>
      <w:r w:rsidR="000A14C2">
        <w:rPr>
          <w:sz w:val="28"/>
          <w:szCs w:val="28"/>
        </w:rPr>
        <w:t xml:space="preserve"> и видам</w:t>
      </w:r>
      <w:r w:rsidR="002E5D3D">
        <w:rPr>
          <w:sz w:val="28"/>
          <w:szCs w:val="28"/>
        </w:rPr>
        <w:t>, установленным БПОМС,</w:t>
      </w:r>
      <w:r w:rsidR="00DA002C">
        <w:rPr>
          <w:sz w:val="28"/>
          <w:szCs w:val="28"/>
        </w:rPr>
        <w:t xml:space="preserve"> оказываемой</w:t>
      </w:r>
      <w:r w:rsidR="00B949BE" w:rsidRPr="000D2454">
        <w:rPr>
          <w:sz w:val="28"/>
          <w:szCs w:val="28"/>
        </w:rPr>
        <w:t xml:space="preserve"> медицинскими организациями, участвующими в реализации </w:t>
      </w:r>
      <w:r w:rsidR="00DA002C">
        <w:rPr>
          <w:sz w:val="28"/>
          <w:szCs w:val="28"/>
        </w:rPr>
        <w:t>ТПОМС</w:t>
      </w:r>
      <w:r w:rsidR="00B949BE" w:rsidRPr="000D2454">
        <w:rPr>
          <w:sz w:val="28"/>
          <w:szCs w:val="28"/>
        </w:rPr>
        <w:t>, в расч</w:t>
      </w:r>
      <w:r w:rsidR="002E1F8A">
        <w:rPr>
          <w:sz w:val="28"/>
          <w:szCs w:val="28"/>
        </w:rPr>
        <w:t>ё</w:t>
      </w:r>
      <w:r w:rsidR="00B949BE" w:rsidRPr="000D2454">
        <w:rPr>
          <w:sz w:val="28"/>
          <w:szCs w:val="28"/>
        </w:rPr>
        <w:t xml:space="preserve">те на одно застрахованное лицо </w:t>
      </w:r>
      <w:r w:rsidR="00F5327C">
        <w:rPr>
          <w:sz w:val="28"/>
          <w:szCs w:val="28"/>
        </w:rPr>
        <w:t>составляет</w:t>
      </w:r>
      <w:r w:rsidR="00AB3A2D">
        <w:rPr>
          <w:sz w:val="28"/>
          <w:szCs w:val="28"/>
        </w:rPr>
        <w:t xml:space="preserve"> </w:t>
      </w:r>
      <w:r w:rsidR="00E95F0A">
        <w:rPr>
          <w:sz w:val="28"/>
          <w:szCs w:val="28"/>
        </w:rPr>
        <w:t>7 957,65</w:t>
      </w:r>
      <w:r w:rsidR="002178D4">
        <w:rPr>
          <w:sz w:val="28"/>
          <w:szCs w:val="28"/>
        </w:rPr>
        <w:t xml:space="preserve"> рубл</w:t>
      </w:r>
      <w:r w:rsidR="00E95F0A">
        <w:rPr>
          <w:sz w:val="28"/>
          <w:szCs w:val="28"/>
        </w:rPr>
        <w:t>я</w:t>
      </w:r>
      <w:r w:rsidR="002178D4">
        <w:rPr>
          <w:sz w:val="28"/>
          <w:szCs w:val="28"/>
        </w:rPr>
        <w:t xml:space="preserve"> </w:t>
      </w:r>
      <w:r w:rsidR="00AB3A2D">
        <w:rPr>
          <w:sz w:val="28"/>
          <w:szCs w:val="28"/>
        </w:rPr>
        <w:t xml:space="preserve">и </w:t>
      </w:r>
      <w:r w:rsidR="00DC6776" w:rsidRPr="000D2454">
        <w:rPr>
          <w:sz w:val="28"/>
          <w:szCs w:val="28"/>
        </w:rPr>
        <w:t xml:space="preserve">определяется </w:t>
      </w:r>
      <w:r w:rsidR="00B949BE" w:rsidRPr="000D2454">
        <w:rPr>
          <w:sz w:val="28"/>
          <w:szCs w:val="28"/>
        </w:rPr>
        <w:t>по формуле:</w:t>
      </w:r>
    </w:p>
    <w:p w:rsidR="00B949BE" w:rsidRPr="000D2454" w:rsidRDefault="00B949BE" w:rsidP="00F82442">
      <w:pPr>
        <w:keepNext/>
        <w:tabs>
          <w:tab w:val="left" w:pos="1134"/>
        </w:tabs>
        <w:autoSpaceDE w:val="0"/>
        <w:autoSpaceDN w:val="0"/>
        <w:adjustRightInd w:val="0"/>
        <w:ind w:firstLine="567"/>
        <w:jc w:val="both"/>
        <w:outlineLvl w:val="0"/>
        <w:rPr>
          <w:sz w:val="28"/>
          <w:szCs w:val="28"/>
        </w:rPr>
      </w:pPr>
    </w:p>
    <w:p w:rsidR="00F06A3B" w:rsidRDefault="00F5327C" w:rsidP="00F82442">
      <w:pPr>
        <w:keepNext/>
        <w:tabs>
          <w:tab w:val="left" w:pos="1134"/>
        </w:tabs>
        <w:autoSpaceDE w:val="0"/>
        <w:autoSpaceDN w:val="0"/>
        <w:adjustRightInd w:val="0"/>
        <w:jc w:val="center"/>
        <w:rPr>
          <w:sz w:val="28"/>
          <w:szCs w:val="28"/>
        </w:rPr>
      </w:pPr>
      <w:r>
        <w:rPr>
          <w:sz w:val="28"/>
          <w:szCs w:val="28"/>
        </w:rPr>
        <w:t>ФО</w:t>
      </w:r>
      <w:r>
        <w:rPr>
          <w:sz w:val="28"/>
          <w:szCs w:val="28"/>
          <w:vertAlign w:val="subscript"/>
        </w:rPr>
        <w:t>АМБ_СР</w:t>
      </w:r>
      <w:r>
        <w:rPr>
          <w:sz w:val="28"/>
          <w:szCs w:val="28"/>
        </w:rPr>
        <w:t xml:space="preserve"> =</w:t>
      </w:r>
      <w:r w:rsidR="009A43D3">
        <w:rPr>
          <w:sz w:val="28"/>
          <w:szCs w:val="28"/>
        </w:rPr>
        <w:t>(</w:t>
      </w:r>
      <w:r w:rsidR="00263B0F">
        <w:rPr>
          <w:sz w:val="28"/>
          <w:szCs w:val="28"/>
        </w:rPr>
        <w:t>(Но</w:t>
      </w:r>
      <w:r w:rsidR="00263B0F">
        <w:rPr>
          <w:sz w:val="28"/>
          <w:szCs w:val="28"/>
          <w:vertAlign w:val="subscript"/>
        </w:rPr>
        <w:t>О</w:t>
      </w:r>
      <w:r w:rsidR="009A43D3">
        <w:rPr>
          <w:sz w:val="28"/>
          <w:szCs w:val="28"/>
          <w:vertAlign w:val="subscript"/>
        </w:rPr>
        <w:t>З</w:t>
      </w:r>
      <w:r w:rsidR="00263B0F">
        <w:rPr>
          <w:sz w:val="28"/>
          <w:szCs w:val="28"/>
        </w:rPr>
        <w:t xml:space="preserve"> × Нфз</w:t>
      </w:r>
      <w:r w:rsidR="00263B0F">
        <w:rPr>
          <w:sz w:val="28"/>
          <w:szCs w:val="28"/>
          <w:vertAlign w:val="subscript"/>
        </w:rPr>
        <w:t>О</w:t>
      </w:r>
      <w:r w:rsidR="009A43D3">
        <w:rPr>
          <w:sz w:val="28"/>
          <w:szCs w:val="28"/>
          <w:vertAlign w:val="subscript"/>
        </w:rPr>
        <w:t>З</w:t>
      </w:r>
      <w:r w:rsidR="00263B0F">
        <w:rPr>
          <w:sz w:val="28"/>
          <w:szCs w:val="28"/>
        </w:rPr>
        <w:t xml:space="preserve"> +</w:t>
      </w:r>
      <w:r w:rsidR="00263B0F" w:rsidRPr="00263B0F">
        <w:rPr>
          <w:sz w:val="28"/>
          <w:szCs w:val="28"/>
        </w:rPr>
        <w:t xml:space="preserve"> </w:t>
      </w:r>
      <w:r w:rsidR="00263B0F">
        <w:rPr>
          <w:sz w:val="28"/>
          <w:szCs w:val="28"/>
        </w:rPr>
        <w:t>Но</w:t>
      </w:r>
      <w:r w:rsidR="009A43D3">
        <w:rPr>
          <w:sz w:val="28"/>
          <w:szCs w:val="28"/>
          <w:vertAlign w:val="subscript"/>
        </w:rPr>
        <w:t>НЕОТЛ</w:t>
      </w:r>
      <w:r w:rsidR="00263B0F">
        <w:rPr>
          <w:sz w:val="28"/>
          <w:szCs w:val="28"/>
        </w:rPr>
        <w:t xml:space="preserve"> × Нфз</w:t>
      </w:r>
      <w:r w:rsidR="009A43D3">
        <w:rPr>
          <w:sz w:val="28"/>
          <w:szCs w:val="28"/>
          <w:vertAlign w:val="subscript"/>
        </w:rPr>
        <w:t>НЕОТЛ</w:t>
      </w:r>
      <w:r w:rsidR="00022044" w:rsidRPr="00022044">
        <w:rPr>
          <w:sz w:val="28"/>
          <w:szCs w:val="28"/>
        </w:rPr>
        <w:t xml:space="preserve"> </w:t>
      </w:r>
      <w:r w:rsidR="00022044">
        <w:rPr>
          <w:sz w:val="28"/>
          <w:szCs w:val="28"/>
        </w:rPr>
        <w:t>+ Но</w:t>
      </w:r>
      <w:r w:rsidR="00022044">
        <w:rPr>
          <w:sz w:val="28"/>
          <w:szCs w:val="28"/>
          <w:vertAlign w:val="subscript"/>
        </w:rPr>
        <w:t>ПО</w:t>
      </w:r>
      <w:r w:rsidR="00022044">
        <w:rPr>
          <w:sz w:val="28"/>
          <w:szCs w:val="28"/>
        </w:rPr>
        <w:t xml:space="preserve"> × Нфз</w:t>
      </w:r>
      <w:r w:rsidR="00022044">
        <w:rPr>
          <w:sz w:val="28"/>
          <w:szCs w:val="28"/>
          <w:vertAlign w:val="subscript"/>
        </w:rPr>
        <w:t>ПО</w:t>
      </w:r>
      <w:r w:rsidR="00592A28">
        <w:rPr>
          <w:sz w:val="28"/>
          <w:szCs w:val="28"/>
          <w:vertAlign w:val="subscript"/>
        </w:rPr>
        <w:t xml:space="preserve"> </w:t>
      </w:r>
      <w:r w:rsidR="00022044">
        <w:rPr>
          <w:sz w:val="28"/>
          <w:szCs w:val="28"/>
        </w:rPr>
        <w:t xml:space="preserve">+ </w:t>
      </w:r>
    </w:p>
    <w:p w:rsidR="00F5327C" w:rsidRPr="00263B0F" w:rsidRDefault="00F06A3B" w:rsidP="00F82442">
      <w:pPr>
        <w:keepNext/>
        <w:tabs>
          <w:tab w:val="left" w:pos="1134"/>
        </w:tabs>
        <w:autoSpaceDE w:val="0"/>
        <w:autoSpaceDN w:val="0"/>
        <w:adjustRightInd w:val="0"/>
        <w:jc w:val="center"/>
        <w:rPr>
          <w:sz w:val="28"/>
          <w:szCs w:val="28"/>
        </w:rPr>
      </w:pPr>
      <w:r>
        <w:rPr>
          <w:sz w:val="28"/>
          <w:szCs w:val="28"/>
        </w:rPr>
        <w:t xml:space="preserve">+ </w:t>
      </w:r>
      <w:r w:rsidR="00022044">
        <w:rPr>
          <w:sz w:val="28"/>
          <w:szCs w:val="28"/>
        </w:rPr>
        <w:t>Но</w:t>
      </w:r>
      <w:r w:rsidR="00592A28">
        <w:rPr>
          <w:sz w:val="28"/>
          <w:szCs w:val="28"/>
          <w:vertAlign w:val="subscript"/>
        </w:rPr>
        <w:t>ДИСП</w:t>
      </w:r>
      <w:r w:rsidR="00022044">
        <w:rPr>
          <w:sz w:val="28"/>
          <w:szCs w:val="28"/>
        </w:rPr>
        <w:t xml:space="preserve"> × Нфз</w:t>
      </w:r>
      <w:r w:rsidR="00592A28">
        <w:rPr>
          <w:sz w:val="28"/>
          <w:szCs w:val="28"/>
          <w:vertAlign w:val="subscript"/>
        </w:rPr>
        <w:t xml:space="preserve">ДИСП </w:t>
      </w:r>
      <w:r w:rsidR="00592A28">
        <w:rPr>
          <w:sz w:val="28"/>
          <w:szCs w:val="28"/>
        </w:rPr>
        <w:t>+ Но</w:t>
      </w:r>
      <w:r w:rsidR="00592A28">
        <w:rPr>
          <w:sz w:val="28"/>
          <w:szCs w:val="28"/>
          <w:vertAlign w:val="subscript"/>
        </w:rPr>
        <w:t>ПИЦ</w:t>
      </w:r>
      <w:r w:rsidR="00592A28">
        <w:rPr>
          <w:sz w:val="28"/>
          <w:szCs w:val="28"/>
        </w:rPr>
        <w:t xml:space="preserve"> × Нфз</w:t>
      </w:r>
      <w:r w:rsidR="00592A28">
        <w:rPr>
          <w:sz w:val="28"/>
          <w:szCs w:val="28"/>
          <w:vertAlign w:val="subscript"/>
        </w:rPr>
        <w:t>ПИЦ</w:t>
      </w:r>
      <w:r w:rsidR="00263B0F">
        <w:rPr>
          <w:sz w:val="28"/>
          <w:szCs w:val="28"/>
        </w:rPr>
        <w:t>) × Чз – ОС</w:t>
      </w:r>
      <w:r w:rsidR="00263B0F">
        <w:rPr>
          <w:sz w:val="28"/>
          <w:szCs w:val="28"/>
          <w:vertAlign w:val="subscript"/>
        </w:rPr>
        <w:t>МТР</w:t>
      </w:r>
      <w:r w:rsidR="009A43D3">
        <w:rPr>
          <w:sz w:val="28"/>
          <w:szCs w:val="28"/>
        </w:rPr>
        <w:t>)</w:t>
      </w:r>
      <w:r w:rsidR="00263B0F">
        <w:rPr>
          <w:sz w:val="28"/>
          <w:szCs w:val="28"/>
        </w:rPr>
        <w:t xml:space="preserve"> / Чз</w:t>
      </w:r>
    </w:p>
    <w:p w:rsidR="00B949BE" w:rsidRDefault="003A0BAB" w:rsidP="00F82442">
      <w:pPr>
        <w:keepNext/>
        <w:tabs>
          <w:tab w:val="left" w:pos="1134"/>
        </w:tabs>
        <w:autoSpaceDE w:val="0"/>
        <w:autoSpaceDN w:val="0"/>
        <w:adjustRightInd w:val="0"/>
        <w:jc w:val="center"/>
        <w:rPr>
          <w:sz w:val="28"/>
          <w:szCs w:val="28"/>
        </w:rPr>
      </w:pPr>
      <w:r w:rsidRPr="000D2454">
        <w:rPr>
          <w:sz w:val="28"/>
          <w:szCs w:val="28"/>
        </w:rPr>
        <w:t>(формула 7.1)</w:t>
      </w:r>
      <w:r w:rsidR="00B949BE" w:rsidRPr="000D2454">
        <w:rPr>
          <w:sz w:val="28"/>
          <w:szCs w:val="28"/>
        </w:rPr>
        <w:t>, где</w:t>
      </w:r>
      <w:r w:rsidR="00053043">
        <w:rPr>
          <w:sz w:val="28"/>
          <w:szCs w:val="28"/>
        </w:rPr>
        <w:t>:</w:t>
      </w:r>
    </w:p>
    <w:p w:rsidR="001E0B57" w:rsidRDefault="001E0B57" w:rsidP="00F82442">
      <w:pPr>
        <w:keepNext/>
        <w:tabs>
          <w:tab w:val="left" w:pos="1134"/>
        </w:tabs>
        <w:autoSpaceDE w:val="0"/>
        <w:autoSpaceDN w:val="0"/>
        <w:adjustRightInd w:val="0"/>
        <w:jc w:val="center"/>
        <w:rPr>
          <w:sz w:val="28"/>
          <w:szCs w:val="28"/>
        </w:rPr>
      </w:pPr>
    </w:p>
    <w:p w:rsidR="00B949BE" w:rsidRDefault="001E0B57" w:rsidP="00F82442">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АМБ_СР</w:t>
      </w:r>
      <w:r>
        <w:rPr>
          <w:sz w:val="28"/>
          <w:szCs w:val="28"/>
        </w:rPr>
        <w:t xml:space="preserve"> – средний </w:t>
      </w:r>
      <w:r w:rsidRPr="000D2454">
        <w:rPr>
          <w:sz w:val="28"/>
          <w:szCs w:val="28"/>
        </w:rPr>
        <w:t xml:space="preserve">размер финансового обеспечения </w:t>
      </w:r>
      <w:r w:rsidR="00DD40FB">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sidR="00DD40FB">
        <w:rPr>
          <w:sz w:val="28"/>
          <w:szCs w:val="28"/>
        </w:rPr>
        <w:t xml:space="preserve">, </w:t>
      </w:r>
      <w:r w:rsidR="00366ACF">
        <w:rPr>
          <w:sz w:val="28"/>
          <w:szCs w:val="28"/>
        </w:rPr>
        <w:t>по страховым случаям</w:t>
      </w:r>
      <w:r w:rsidR="000A14C2">
        <w:rPr>
          <w:sz w:val="28"/>
          <w:szCs w:val="28"/>
        </w:rPr>
        <w:t xml:space="preserve"> и видам</w:t>
      </w:r>
      <w:r w:rsidR="00366ACF">
        <w:rPr>
          <w:sz w:val="28"/>
          <w:szCs w:val="28"/>
        </w:rPr>
        <w:t xml:space="preserve">, установленным БПОМС, </w:t>
      </w:r>
      <w:r w:rsidR="00DD40FB">
        <w:rPr>
          <w:sz w:val="28"/>
          <w:szCs w:val="28"/>
        </w:rPr>
        <w:t>оказываемой</w:t>
      </w:r>
      <w:r w:rsidRPr="000D2454">
        <w:rPr>
          <w:sz w:val="28"/>
          <w:szCs w:val="28"/>
        </w:rPr>
        <w:t xml:space="preserve"> медицинскими организациями, участвующими в реализации </w:t>
      </w:r>
      <w:r w:rsidR="00DD40FB">
        <w:rPr>
          <w:sz w:val="28"/>
          <w:szCs w:val="28"/>
        </w:rPr>
        <w:t>ТПОМС</w:t>
      </w:r>
      <w:r w:rsidRPr="000D2454">
        <w:rPr>
          <w:sz w:val="28"/>
          <w:szCs w:val="28"/>
        </w:rPr>
        <w:t>, в расч</w:t>
      </w:r>
      <w:r w:rsidR="002E1F8A">
        <w:rPr>
          <w:sz w:val="28"/>
          <w:szCs w:val="28"/>
        </w:rPr>
        <w:t>ё</w:t>
      </w:r>
      <w:r w:rsidRPr="000D2454">
        <w:rPr>
          <w:sz w:val="28"/>
          <w:szCs w:val="28"/>
        </w:rPr>
        <w:t>те на одно застрахованное лицо</w:t>
      </w:r>
      <w:r w:rsidR="00DE6A59">
        <w:rPr>
          <w:sz w:val="28"/>
          <w:szCs w:val="28"/>
        </w:rPr>
        <w:t xml:space="preserve">, </w:t>
      </w:r>
      <w:r w:rsidRPr="000D2454">
        <w:rPr>
          <w:sz w:val="28"/>
          <w:szCs w:val="28"/>
        </w:rPr>
        <w:t>рублей</w:t>
      </w:r>
      <w:r w:rsidR="00DD40FB">
        <w:rPr>
          <w:sz w:val="28"/>
          <w:szCs w:val="28"/>
        </w:rPr>
        <w:t>;</w:t>
      </w:r>
    </w:p>
    <w:p w:rsidR="000B411D" w:rsidRDefault="000B411D"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ОЗ</w:t>
      </w:r>
      <w:r>
        <w:rPr>
          <w:sz w:val="28"/>
          <w:szCs w:val="28"/>
        </w:rPr>
        <w:t xml:space="preserve"> –  </w:t>
      </w:r>
      <w:r w:rsidR="00D6574E" w:rsidRPr="000D2454">
        <w:rPr>
          <w:sz w:val="28"/>
          <w:szCs w:val="28"/>
        </w:rPr>
        <w:t>средний норматив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связи с заболеваниями, </w:t>
      </w:r>
      <w:r w:rsidR="00086089" w:rsidRPr="000D2454">
        <w:rPr>
          <w:sz w:val="28"/>
          <w:szCs w:val="28"/>
        </w:rPr>
        <w:t xml:space="preserve">установленный </w:t>
      </w:r>
      <w:r w:rsidR="00086089">
        <w:rPr>
          <w:sz w:val="28"/>
          <w:szCs w:val="28"/>
        </w:rPr>
        <w:t>ТПОМС</w:t>
      </w:r>
      <w:r w:rsidR="00086089" w:rsidRPr="000D2454">
        <w:rPr>
          <w:sz w:val="28"/>
          <w:szCs w:val="28"/>
        </w:rPr>
        <w:t xml:space="preserve"> </w:t>
      </w:r>
      <w:r w:rsidR="00086089">
        <w:rPr>
          <w:sz w:val="28"/>
          <w:szCs w:val="28"/>
        </w:rPr>
        <w:t>в части</w:t>
      </w:r>
      <w:r w:rsidR="00086089" w:rsidRPr="000D2454">
        <w:rPr>
          <w:sz w:val="28"/>
          <w:szCs w:val="28"/>
        </w:rPr>
        <w:t xml:space="preserve"> </w:t>
      </w:r>
      <w:r w:rsidR="00086089">
        <w:rPr>
          <w:sz w:val="28"/>
          <w:szCs w:val="28"/>
        </w:rPr>
        <w:t>БПОМС</w:t>
      </w:r>
      <w:r w:rsidR="00DE6A59">
        <w:rPr>
          <w:sz w:val="28"/>
          <w:szCs w:val="28"/>
        </w:rPr>
        <w:t xml:space="preserve">, </w:t>
      </w:r>
      <w:r w:rsidR="00D6574E" w:rsidRPr="000D2454">
        <w:rPr>
          <w:sz w:val="28"/>
          <w:szCs w:val="28"/>
        </w:rPr>
        <w:t>обращений;</w:t>
      </w:r>
    </w:p>
    <w:p w:rsidR="000B411D" w:rsidRDefault="000B411D" w:rsidP="00F82442">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ОЗ</w:t>
      </w:r>
      <w:r>
        <w:rPr>
          <w:sz w:val="28"/>
          <w:szCs w:val="28"/>
        </w:rPr>
        <w:t xml:space="preserve"> – </w:t>
      </w:r>
      <w:r w:rsidRPr="00263B0F">
        <w:rPr>
          <w:sz w:val="28"/>
          <w:szCs w:val="28"/>
        </w:rPr>
        <w:t xml:space="preserve"> </w:t>
      </w:r>
      <w:r w:rsidR="00D6574E" w:rsidRPr="000D2454">
        <w:rPr>
          <w:sz w:val="28"/>
          <w:szCs w:val="28"/>
        </w:rPr>
        <w:t>средний норматив финансовых затрат на единицу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связи с заболеваниями, </w:t>
      </w:r>
      <w:r w:rsidR="00086089" w:rsidRPr="000D2454">
        <w:rPr>
          <w:sz w:val="28"/>
          <w:szCs w:val="28"/>
        </w:rPr>
        <w:t xml:space="preserve">установленный </w:t>
      </w:r>
      <w:r w:rsidR="00086089">
        <w:rPr>
          <w:sz w:val="28"/>
          <w:szCs w:val="28"/>
        </w:rPr>
        <w:t>ТПОМС</w:t>
      </w:r>
      <w:r w:rsidR="00086089" w:rsidRPr="000D2454">
        <w:rPr>
          <w:sz w:val="28"/>
          <w:szCs w:val="28"/>
        </w:rPr>
        <w:t xml:space="preserve"> </w:t>
      </w:r>
      <w:r w:rsidR="00086089">
        <w:rPr>
          <w:sz w:val="28"/>
          <w:szCs w:val="28"/>
        </w:rPr>
        <w:t>в части</w:t>
      </w:r>
      <w:r w:rsidR="00086089" w:rsidRPr="000D2454">
        <w:rPr>
          <w:sz w:val="28"/>
          <w:szCs w:val="28"/>
        </w:rPr>
        <w:t xml:space="preserve"> </w:t>
      </w:r>
      <w:r w:rsidR="00086089">
        <w:rPr>
          <w:sz w:val="28"/>
          <w:szCs w:val="28"/>
        </w:rPr>
        <w:t>БПОМС</w:t>
      </w:r>
      <w:r w:rsidR="00DE6A59">
        <w:rPr>
          <w:sz w:val="28"/>
          <w:szCs w:val="28"/>
        </w:rPr>
        <w:t xml:space="preserve">, </w:t>
      </w:r>
      <w:r w:rsidR="00D6574E" w:rsidRPr="000D2454">
        <w:rPr>
          <w:sz w:val="28"/>
          <w:szCs w:val="28"/>
        </w:rPr>
        <w:t>рублей;</w:t>
      </w:r>
    </w:p>
    <w:p w:rsidR="000B411D" w:rsidRDefault="000B411D"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НЕОТЛ</w:t>
      </w:r>
      <w:r>
        <w:rPr>
          <w:sz w:val="28"/>
          <w:szCs w:val="28"/>
        </w:rPr>
        <w:t xml:space="preserve"> – </w:t>
      </w:r>
      <w:r w:rsidR="00D6574E" w:rsidRPr="000D2454">
        <w:rPr>
          <w:sz w:val="28"/>
          <w:szCs w:val="28"/>
        </w:rPr>
        <w:t>средний норматив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неотложной форме, </w:t>
      </w:r>
      <w:r w:rsidR="00B046D5" w:rsidRPr="000D2454">
        <w:rPr>
          <w:sz w:val="28"/>
          <w:szCs w:val="28"/>
        </w:rPr>
        <w:t xml:space="preserve">установленный </w:t>
      </w:r>
      <w:r w:rsidR="00B046D5">
        <w:rPr>
          <w:sz w:val="28"/>
          <w:szCs w:val="28"/>
        </w:rPr>
        <w:t>ТПОМС</w:t>
      </w:r>
      <w:r w:rsidR="00B046D5" w:rsidRPr="000D2454">
        <w:rPr>
          <w:sz w:val="28"/>
          <w:szCs w:val="28"/>
        </w:rPr>
        <w:t xml:space="preserve"> </w:t>
      </w:r>
      <w:r w:rsidR="00B046D5">
        <w:rPr>
          <w:sz w:val="28"/>
          <w:szCs w:val="28"/>
        </w:rPr>
        <w:t>в части</w:t>
      </w:r>
      <w:r w:rsidR="00B046D5" w:rsidRPr="000D2454">
        <w:rPr>
          <w:sz w:val="28"/>
          <w:szCs w:val="28"/>
        </w:rPr>
        <w:t xml:space="preserve"> </w:t>
      </w:r>
      <w:r w:rsidR="00B046D5">
        <w:rPr>
          <w:sz w:val="28"/>
          <w:szCs w:val="28"/>
        </w:rPr>
        <w:t>БПОМС</w:t>
      </w:r>
      <w:r w:rsidR="00DE6A59">
        <w:rPr>
          <w:sz w:val="28"/>
          <w:szCs w:val="28"/>
        </w:rPr>
        <w:t xml:space="preserve">, </w:t>
      </w:r>
      <w:r w:rsidR="00D6574E" w:rsidRPr="000D2454">
        <w:rPr>
          <w:sz w:val="28"/>
          <w:szCs w:val="28"/>
        </w:rPr>
        <w:t>посещений;</w:t>
      </w:r>
    </w:p>
    <w:p w:rsidR="00081BA7" w:rsidRDefault="000B411D" w:rsidP="00F82442">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НЕОТЛ</w:t>
      </w:r>
      <w:r>
        <w:rPr>
          <w:sz w:val="28"/>
          <w:szCs w:val="28"/>
        </w:rPr>
        <w:t xml:space="preserve"> –  </w:t>
      </w:r>
      <w:r w:rsidR="00D6574E" w:rsidRPr="000D2454">
        <w:rPr>
          <w:sz w:val="28"/>
          <w:szCs w:val="28"/>
        </w:rPr>
        <w:t>средний норматив финансовых затрат на единицу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неотложной форме, </w:t>
      </w:r>
      <w:r w:rsidR="00B046D5" w:rsidRPr="000D2454">
        <w:rPr>
          <w:sz w:val="28"/>
          <w:szCs w:val="28"/>
        </w:rPr>
        <w:t xml:space="preserve">установленный </w:t>
      </w:r>
      <w:r w:rsidR="00B046D5">
        <w:rPr>
          <w:sz w:val="28"/>
          <w:szCs w:val="28"/>
        </w:rPr>
        <w:t>ТПОМС</w:t>
      </w:r>
      <w:r w:rsidR="00B046D5" w:rsidRPr="000D2454">
        <w:rPr>
          <w:sz w:val="28"/>
          <w:szCs w:val="28"/>
        </w:rPr>
        <w:t xml:space="preserve"> </w:t>
      </w:r>
      <w:r w:rsidR="00B046D5">
        <w:rPr>
          <w:sz w:val="28"/>
          <w:szCs w:val="28"/>
        </w:rPr>
        <w:t>в части</w:t>
      </w:r>
      <w:r w:rsidR="00B046D5" w:rsidRPr="000D2454">
        <w:rPr>
          <w:sz w:val="28"/>
          <w:szCs w:val="28"/>
        </w:rPr>
        <w:t xml:space="preserve"> </w:t>
      </w:r>
      <w:r w:rsidR="00B046D5">
        <w:rPr>
          <w:sz w:val="28"/>
          <w:szCs w:val="28"/>
        </w:rPr>
        <w:t>БПОМС</w:t>
      </w:r>
      <w:r w:rsidR="00DE6A59">
        <w:rPr>
          <w:sz w:val="28"/>
          <w:szCs w:val="28"/>
        </w:rPr>
        <w:t xml:space="preserve">, </w:t>
      </w:r>
      <w:r w:rsidR="00A969DD">
        <w:rPr>
          <w:sz w:val="28"/>
          <w:szCs w:val="28"/>
        </w:rPr>
        <w:t>рублей</w:t>
      </w:r>
      <w:r w:rsidR="00D6574E"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ПО</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F324FC">
        <w:rPr>
          <w:sz w:val="28"/>
          <w:szCs w:val="28"/>
        </w:rPr>
        <w:t>для проведения профилактических 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00F324FC">
        <w:rPr>
          <w:sz w:val="28"/>
          <w:szCs w:val="28"/>
        </w:rPr>
        <w:t xml:space="preserve">комплексных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F324FC">
        <w:rPr>
          <w:sz w:val="28"/>
          <w:szCs w:val="28"/>
          <w:vertAlign w:val="subscript"/>
        </w:rPr>
        <w:t>ПО</w:t>
      </w:r>
      <w:r>
        <w:rPr>
          <w:sz w:val="28"/>
          <w:szCs w:val="28"/>
        </w:rPr>
        <w:t xml:space="preserve"> –  </w:t>
      </w:r>
      <w:r w:rsidRPr="000D2454">
        <w:rPr>
          <w:sz w:val="28"/>
          <w:szCs w:val="28"/>
        </w:rPr>
        <w:t>средний норматив финансовых затрат на единицу объ</w:t>
      </w:r>
      <w:r w:rsidR="00F324FC">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F324FC">
        <w:rPr>
          <w:sz w:val="28"/>
          <w:szCs w:val="28"/>
        </w:rPr>
        <w:t xml:space="preserve">для проведения </w:t>
      </w:r>
      <w:r w:rsidR="00A740DA">
        <w:rPr>
          <w:sz w:val="28"/>
          <w:szCs w:val="28"/>
        </w:rPr>
        <w:t>профилактических 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t>Но</w:t>
      </w:r>
      <w:r w:rsidR="00A740DA">
        <w:rPr>
          <w:sz w:val="28"/>
          <w:szCs w:val="28"/>
          <w:vertAlign w:val="subscript"/>
        </w:rPr>
        <w:t>ДИСП</w:t>
      </w:r>
      <w:r>
        <w:rPr>
          <w:sz w:val="28"/>
          <w:szCs w:val="28"/>
        </w:rPr>
        <w:t xml:space="preserve"> – </w:t>
      </w:r>
      <w:r w:rsidRPr="000D2454">
        <w:rPr>
          <w:sz w:val="28"/>
          <w:szCs w:val="28"/>
        </w:rPr>
        <w:t>средний норматив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00A740DA">
        <w:rPr>
          <w:sz w:val="28"/>
          <w:szCs w:val="28"/>
        </w:rPr>
        <w:t xml:space="preserve">комплексных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A740DA">
        <w:rPr>
          <w:sz w:val="28"/>
          <w:szCs w:val="28"/>
          <w:vertAlign w:val="subscript"/>
        </w:rPr>
        <w:t>ДИСП</w:t>
      </w:r>
      <w:r>
        <w:rPr>
          <w:sz w:val="28"/>
          <w:szCs w:val="28"/>
        </w:rPr>
        <w:t xml:space="preserve"> –  </w:t>
      </w:r>
      <w:r w:rsidRPr="000D2454">
        <w:rPr>
          <w:sz w:val="28"/>
          <w:szCs w:val="28"/>
        </w:rPr>
        <w:t>средний норматив финансовых затрат на единицу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lastRenderedPageBreak/>
        <w:t>Но</w:t>
      </w:r>
      <w:r w:rsidR="00A740DA">
        <w:rPr>
          <w:sz w:val="28"/>
          <w:szCs w:val="28"/>
          <w:vertAlign w:val="subscript"/>
        </w:rPr>
        <w:t>ПИЦ</w:t>
      </w:r>
      <w:r>
        <w:rPr>
          <w:sz w:val="28"/>
          <w:szCs w:val="28"/>
        </w:rPr>
        <w:t xml:space="preserve"> – </w:t>
      </w:r>
      <w:r w:rsidRPr="000D2454">
        <w:rPr>
          <w:sz w:val="28"/>
          <w:szCs w:val="28"/>
        </w:rPr>
        <w:t>средний норматив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A740DA">
        <w:rPr>
          <w:sz w:val="28"/>
          <w:szCs w:val="28"/>
          <w:vertAlign w:val="subscript"/>
        </w:rPr>
        <w:t>ПИЦ</w:t>
      </w:r>
      <w:r>
        <w:rPr>
          <w:sz w:val="28"/>
          <w:szCs w:val="28"/>
        </w:rPr>
        <w:t xml:space="preserve"> –  </w:t>
      </w:r>
      <w:r w:rsidRPr="000D2454">
        <w:rPr>
          <w:sz w:val="28"/>
          <w:szCs w:val="28"/>
        </w:rPr>
        <w:t>средний норматив финансовых затрат на единицу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11555F" w:rsidRDefault="000B411D" w:rsidP="00F82442">
      <w:pPr>
        <w:pStyle w:val="23"/>
        <w:keepNext/>
        <w:spacing w:after="0" w:line="240" w:lineRule="auto"/>
        <w:ind w:left="0" w:firstLine="567"/>
        <w:contextualSpacing/>
        <w:jc w:val="both"/>
        <w:rPr>
          <w:sz w:val="28"/>
          <w:szCs w:val="28"/>
        </w:rPr>
      </w:pPr>
      <w:r>
        <w:rPr>
          <w:sz w:val="28"/>
          <w:szCs w:val="28"/>
        </w:rPr>
        <w:t xml:space="preserve">Чз – </w:t>
      </w:r>
      <w:r w:rsidR="00D6574E" w:rsidRPr="000D2454">
        <w:rPr>
          <w:sz w:val="28"/>
          <w:szCs w:val="28"/>
        </w:rPr>
        <w:t xml:space="preserve">численность застрахованного населения Мурманской области по состоянию на 01 </w:t>
      </w:r>
      <w:r w:rsidR="0011555F">
        <w:rPr>
          <w:sz w:val="28"/>
          <w:szCs w:val="28"/>
        </w:rPr>
        <w:t>января</w:t>
      </w:r>
      <w:r w:rsidR="0011555F" w:rsidRPr="000D2454">
        <w:rPr>
          <w:sz w:val="28"/>
          <w:szCs w:val="28"/>
        </w:rPr>
        <w:t xml:space="preserve"> </w:t>
      </w:r>
      <w:r w:rsidR="00D6574E" w:rsidRPr="000D2454">
        <w:rPr>
          <w:sz w:val="28"/>
          <w:szCs w:val="28"/>
        </w:rPr>
        <w:t xml:space="preserve">года, </w:t>
      </w:r>
      <w:r w:rsidR="0011555F">
        <w:rPr>
          <w:sz w:val="28"/>
          <w:szCs w:val="28"/>
        </w:rPr>
        <w:t>предшествующего очередному</w:t>
      </w:r>
      <w:r w:rsidR="00DE6A59">
        <w:rPr>
          <w:sz w:val="28"/>
          <w:szCs w:val="28"/>
        </w:rPr>
        <w:t xml:space="preserve">, </w:t>
      </w:r>
      <w:r w:rsidR="00A969DD">
        <w:rPr>
          <w:sz w:val="28"/>
          <w:szCs w:val="28"/>
        </w:rPr>
        <w:t>человек</w:t>
      </w:r>
      <w:r w:rsidR="0011555F">
        <w:rPr>
          <w:sz w:val="28"/>
          <w:szCs w:val="28"/>
        </w:rPr>
        <w:t>;</w:t>
      </w:r>
    </w:p>
    <w:p w:rsidR="000B411D" w:rsidRDefault="000B411D" w:rsidP="00F82442">
      <w:pPr>
        <w:pStyle w:val="23"/>
        <w:keepNext/>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00D6574E" w:rsidRPr="000D2454">
        <w:rPr>
          <w:sz w:val="28"/>
          <w:szCs w:val="28"/>
        </w:rPr>
        <w:t xml:space="preserve">размер средств, направляемых на оплату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010CEA">
        <w:rPr>
          <w:sz w:val="28"/>
          <w:szCs w:val="28"/>
        </w:rPr>
        <w:t xml:space="preserve"> </w:t>
      </w:r>
      <w:r w:rsidR="00094D61" w:rsidRPr="000D2454">
        <w:rPr>
          <w:sz w:val="28"/>
          <w:szCs w:val="28"/>
        </w:rPr>
        <w:t xml:space="preserve">застрахованным лицам за пределами Мурманской области </w:t>
      </w:r>
      <w:r w:rsidR="00D6574E" w:rsidRPr="000D2454">
        <w:rPr>
          <w:sz w:val="28"/>
          <w:szCs w:val="28"/>
        </w:rPr>
        <w:t>за единицу объ</w:t>
      </w:r>
      <w:r w:rsidR="001F6BD7">
        <w:rPr>
          <w:sz w:val="28"/>
          <w:szCs w:val="28"/>
        </w:rPr>
        <w:t>ё</w:t>
      </w:r>
      <w:r w:rsidR="00D6574E" w:rsidRPr="000D2454">
        <w:rPr>
          <w:sz w:val="28"/>
          <w:szCs w:val="28"/>
        </w:rPr>
        <w:t>ма медицинской помощи</w:t>
      </w:r>
      <w:r w:rsidR="002F64CD">
        <w:rPr>
          <w:sz w:val="28"/>
          <w:szCs w:val="28"/>
        </w:rPr>
        <w:t xml:space="preserve">, </w:t>
      </w:r>
      <w:r w:rsidR="00D6574E" w:rsidRPr="000D2454">
        <w:rPr>
          <w:sz w:val="28"/>
          <w:szCs w:val="28"/>
        </w:rPr>
        <w:t>рублей</w:t>
      </w:r>
      <w:r w:rsidR="00831F27">
        <w:rPr>
          <w:sz w:val="28"/>
          <w:szCs w:val="28"/>
        </w:rPr>
        <w:t>.</w:t>
      </w:r>
    </w:p>
    <w:p w:rsidR="009773B3" w:rsidRPr="001E0B57" w:rsidRDefault="009773B3" w:rsidP="00F82442">
      <w:pPr>
        <w:pStyle w:val="23"/>
        <w:keepNext/>
        <w:spacing w:after="0" w:line="240" w:lineRule="auto"/>
        <w:ind w:left="0" w:firstLine="567"/>
        <w:contextualSpacing/>
        <w:jc w:val="both"/>
        <w:rPr>
          <w:sz w:val="28"/>
          <w:szCs w:val="28"/>
        </w:rPr>
      </w:pPr>
    </w:p>
    <w:p w:rsidR="00FD6A54" w:rsidRDefault="00E07A6F"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Перечень медицинских организаций</w:t>
      </w:r>
      <w:r w:rsidR="007958C0">
        <w:rPr>
          <w:sz w:val="28"/>
          <w:szCs w:val="28"/>
        </w:rPr>
        <w:t xml:space="preserve"> и их структурных подразделений</w:t>
      </w:r>
      <w:r w:rsidRPr="004055F0">
        <w:rPr>
          <w:sz w:val="28"/>
          <w:szCs w:val="28"/>
        </w:rPr>
        <w:t>, оказывающих первичную медико-санитарную помощь в амбулаторных условиях, привед</w:t>
      </w:r>
      <w:r w:rsidR="004E72CE">
        <w:rPr>
          <w:sz w:val="28"/>
          <w:szCs w:val="28"/>
        </w:rPr>
        <w:t>ё</w:t>
      </w:r>
      <w:r w:rsidRPr="004055F0">
        <w:rPr>
          <w:sz w:val="28"/>
          <w:szCs w:val="28"/>
        </w:rPr>
        <w:t xml:space="preserve">н в приложении № 4.1 к настоящему Тарифному соглашению. </w:t>
      </w:r>
    </w:p>
    <w:p w:rsidR="002D61B8" w:rsidRDefault="002D61B8" w:rsidP="002D61B8">
      <w:pPr>
        <w:pStyle w:val="af2"/>
        <w:keepNext/>
        <w:tabs>
          <w:tab w:val="left" w:pos="1134"/>
        </w:tabs>
        <w:autoSpaceDE w:val="0"/>
        <w:autoSpaceDN w:val="0"/>
        <w:adjustRightInd w:val="0"/>
        <w:ind w:left="0" w:firstLine="567"/>
        <w:jc w:val="both"/>
        <w:rPr>
          <w:sz w:val="28"/>
          <w:szCs w:val="28"/>
        </w:rPr>
      </w:pPr>
      <w:r>
        <w:rPr>
          <w:sz w:val="28"/>
          <w:szCs w:val="28"/>
        </w:rPr>
        <w:t xml:space="preserve">Перечень медицинских организаций и их структурных подразделений, оказывающих первичную медико-санитарную помощь в амбулаторных условиях по территориально-участковому принципу, приведён в приложении </w:t>
      </w:r>
      <w:r w:rsidR="006E2C8C">
        <w:rPr>
          <w:sz w:val="28"/>
          <w:szCs w:val="28"/>
        </w:rPr>
        <w:t xml:space="preserve">№ </w:t>
      </w:r>
      <w:r>
        <w:rPr>
          <w:sz w:val="28"/>
          <w:szCs w:val="28"/>
        </w:rPr>
        <w:t>4.2 к настоящему Тарифному соглашению, в том числе:</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w:t>
      </w:r>
      <w:r>
        <w:rPr>
          <w:sz w:val="28"/>
          <w:szCs w:val="28"/>
        </w:rPr>
        <w:t xml:space="preserve"> – п</w:t>
      </w:r>
      <w:r w:rsidR="009350DA">
        <w:rPr>
          <w:sz w:val="28"/>
          <w:szCs w:val="28"/>
        </w:rPr>
        <w:t>еречень медицинских организаций, оказывающих первичную медико-санитарную помощь в амбулаторных условиях по территориально-участковому принципу</w:t>
      </w:r>
      <w:r>
        <w:rPr>
          <w:sz w:val="28"/>
          <w:szCs w:val="28"/>
        </w:rPr>
        <w:t>;</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II</w:t>
      </w:r>
      <w:r>
        <w:rPr>
          <w:sz w:val="28"/>
          <w:szCs w:val="28"/>
        </w:rPr>
        <w:t xml:space="preserve"> – п</w:t>
      </w:r>
      <w:r w:rsidR="00E6125F">
        <w:rPr>
          <w:sz w:val="28"/>
          <w:szCs w:val="28"/>
        </w:rPr>
        <w:t>еречень структурных подразделений медицинских организаций</w:t>
      </w:r>
      <w:r w:rsidR="001849E3">
        <w:rPr>
          <w:sz w:val="28"/>
          <w:szCs w:val="28"/>
        </w:rPr>
        <w:t xml:space="preserve">, </w:t>
      </w:r>
      <w:r w:rsidR="002D61B8">
        <w:rPr>
          <w:sz w:val="28"/>
          <w:szCs w:val="28"/>
        </w:rPr>
        <w:t xml:space="preserve">оказывающих первичную медико-санитарную помощь в амбулаторных условиях по территориально-участковому принципу, </w:t>
      </w:r>
      <w:r w:rsidR="001849E3">
        <w:rPr>
          <w:sz w:val="28"/>
          <w:szCs w:val="28"/>
        </w:rPr>
        <w:t xml:space="preserve">расположенных в сельской местности, </w:t>
      </w:r>
      <w:r w:rsidR="00EA69E2">
        <w:rPr>
          <w:sz w:val="28"/>
          <w:szCs w:val="28"/>
        </w:rPr>
        <w:t>отдалённых территориях, посёлках городского типа и малых городах с численностью населения до 50 тысяч человек</w:t>
      </w:r>
      <w:r>
        <w:rPr>
          <w:sz w:val="28"/>
          <w:szCs w:val="28"/>
        </w:rPr>
        <w:t>;</w:t>
      </w:r>
      <w:r w:rsidR="00EA69E2">
        <w:rPr>
          <w:sz w:val="28"/>
          <w:szCs w:val="28"/>
        </w:rPr>
        <w:t xml:space="preserve"> </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III</w:t>
      </w:r>
      <w:r>
        <w:rPr>
          <w:sz w:val="28"/>
          <w:szCs w:val="28"/>
        </w:rPr>
        <w:t xml:space="preserve"> – п</w:t>
      </w:r>
      <w:r w:rsidR="00EA69E2">
        <w:rPr>
          <w:sz w:val="28"/>
          <w:szCs w:val="28"/>
        </w:rPr>
        <w:t>еречень фельдшерских и фельдшерско-акушерских пунктов</w:t>
      </w:r>
      <w:r w:rsidR="009002AD">
        <w:rPr>
          <w:sz w:val="28"/>
          <w:szCs w:val="28"/>
        </w:rPr>
        <w:t xml:space="preserve"> </w:t>
      </w:r>
      <w:r w:rsidR="002B7C4D">
        <w:rPr>
          <w:sz w:val="28"/>
          <w:szCs w:val="28"/>
        </w:rPr>
        <w:t xml:space="preserve">в составе медицинских организаций, оказывающих первичную медико-санитарную помощь </w:t>
      </w:r>
      <w:r w:rsidR="00DF0380">
        <w:rPr>
          <w:sz w:val="28"/>
          <w:szCs w:val="28"/>
        </w:rPr>
        <w:t xml:space="preserve">в амбулаторных условиях </w:t>
      </w:r>
      <w:r w:rsidR="002B7C4D">
        <w:rPr>
          <w:sz w:val="28"/>
          <w:szCs w:val="28"/>
        </w:rPr>
        <w:t>по территориально-участковому принципу.</w:t>
      </w:r>
    </w:p>
    <w:p w:rsidR="00965223" w:rsidRPr="004055F0" w:rsidRDefault="00965223" w:rsidP="00F82442">
      <w:pPr>
        <w:pStyle w:val="af2"/>
        <w:keepNext/>
        <w:tabs>
          <w:tab w:val="left" w:pos="1134"/>
        </w:tabs>
        <w:autoSpaceDE w:val="0"/>
        <w:autoSpaceDN w:val="0"/>
        <w:adjustRightInd w:val="0"/>
        <w:ind w:left="567"/>
        <w:jc w:val="both"/>
        <w:rPr>
          <w:sz w:val="28"/>
          <w:szCs w:val="28"/>
        </w:rPr>
      </w:pPr>
    </w:p>
    <w:p w:rsidR="002F0E61" w:rsidRPr="004055F0" w:rsidRDefault="002F0E61"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При оплате первичной медико-санитарной помощи в амбулаторных условиях действуют следующие правила:</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возраст застрахованного лица для определения тарифа принимается по состоянию на дату открытия талона амбулаторного пациента;</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расч</w:t>
      </w:r>
      <w:r w:rsidR="004E72CE">
        <w:rPr>
          <w:sz w:val="28"/>
          <w:szCs w:val="28"/>
        </w:rPr>
        <w:t>ё</w:t>
      </w:r>
      <w:r w:rsidRPr="000D2454">
        <w:rPr>
          <w:sz w:val="28"/>
          <w:szCs w:val="28"/>
        </w:rPr>
        <w:t>ты за оказанную медицинскую помощь осуществляются по тарифам, действовавшим на дату оказания услуги;</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в случае смены застрахованным лицом медицинской организации в течение расч</w:t>
      </w:r>
      <w:r w:rsidR="004E72CE">
        <w:rPr>
          <w:sz w:val="28"/>
          <w:szCs w:val="28"/>
        </w:rPr>
        <w:t>ё</w:t>
      </w:r>
      <w:r w:rsidRPr="000D2454">
        <w:rPr>
          <w:sz w:val="28"/>
          <w:szCs w:val="28"/>
        </w:rPr>
        <w:t>тного месяца застрахованное лицо считается закрепл</w:t>
      </w:r>
      <w:r w:rsidR="004E72CE">
        <w:rPr>
          <w:sz w:val="28"/>
          <w:szCs w:val="28"/>
        </w:rPr>
        <w:t>ё</w:t>
      </w:r>
      <w:r w:rsidRPr="000D2454">
        <w:rPr>
          <w:sz w:val="28"/>
          <w:szCs w:val="28"/>
        </w:rPr>
        <w:t>нным за той медицинской организацией, за которой оно было закрепл</w:t>
      </w:r>
      <w:r w:rsidR="00D27D21" w:rsidRPr="000D2454">
        <w:rPr>
          <w:sz w:val="28"/>
          <w:szCs w:val="28"/>
        </w:rPr>
        <w:t>е</w:t>
      </w:r>
      <w:r w:rsidRPr="000D2454">
        <w:rPr>
          <w:sz w:val="28"/>
          <w:szCs w:val="28"/>
        </w:rPr>
        <w:t xml:space="preserve">но на 01 число </w:t>
      </w:r>
      <w:r w:rsidRPr="000D2454">
        <w:rPr>
          <w:sz w:val="28"/>
          <w:szCs w:val="28"/>
        </w:rPr>
        <w:lastRenderedPageBreak/>
        <w:t>расч</w:t>
      </w:r>
      <w:r w:rsidR="00024DDD">
        <w:rPr>
          <w:sz w:val="28"/>
          <w:szCs w:val="28"/>
        </w:rPr>
        <w:t>ё</w:t>
      </w:r>
      <w:r w:rsidRPr="000D2454">
        <w:rPr>
          <w:sz w:val="28"/>
          <w:szCs w:val="28"/>
        </w:rPr>
        <w:t>тного месяца</w:t>
      </w:r>
      <w:r w:rsidR="00735EA4" w:rsidRPr="000D2454">
        <w:rPr>
          <w:sz w:val="28"/>
          <w:szCs w:val="28"/>
        </w:rPr>
        <w:t xml:space="preserve">, за исключением случаев оплаты </w:t>
      </w:r>
      <w:r w:rsidR="0097422B">
        <w:rPr>
          <w:sz w:val="28"/>
          <w:szCs w:val="28"/>
        </w:rPr>
        <w:t xml:space="preserve">всех видов </w:t>
      </w:r>
      <w:r w:rsidR="00735EA4" w:rsidRPr="000D2454">
        <w:rPr>
          <w:sz w:val="28"/>
          <w:szCs w:val="28"/>
        </w:rPr>
        <w:t xml:space="preserve">диспансеризации </w:t>
      </w:r>
      <w:r w:rsidR="00195CA7">
        <w:rPr>
          <w:sz w:val="28"/>
          <w:szCs w:val="28"/>
        </w:rPr>
        <w:t xml:space="preserve">и профилактических медицинских осмотров </w:t>
      </w:r>
      <w:r w:rsidR="00735EA4" w:rsidRPr="000D2454">
        <w:rPr>
          <w:sz w:val="28"/>
          <w:szCs w:val="28"/>
        </w:rPr>
        <w:t>определ</w:t>
      </w:r>
      <w:r w:rsidR="00024DDD">
        <w:rPr>
          <w:sz w:val="28"/>
          <w:szCs w:val="28"/>
        </w:rPr>
        <w:t>ё</w:t>
      </w:r>
      <w:r w:rsidR="00735EA4" w:rsidRPr="000D2454">
        <w:rPr>
          <w:sz w:val="28"/>
          <w:szCs w:val="28"/>
        </w:rPr>
        <w:t>нных групп населения</w:t>
      </w:r>
      <w:r w:rsidR="00104F7B">
        <w:rPr>
          <w:sz w:val="28"/>
          <w:szCs w:val="28"/>
        </w:rPr>
        <w:t>, порядки проведения которых установлены нормативными правовыми актами</w:t>
      </w:r>
      <w:r w:rsidRPr="000D2454">
        <w:rPr>
          <w:sz w:val="28"/>
          <w:szCs w:val="28"/>
        </w:rPr>
        <w:t>;</w:t>
      </w:r>
    </w:p>
    <w:p w:rsidR="00BA4277" w:rsidRDefault="003F1A73">
      <w:pPr>
        <w:keepNext/>
        <w:numPr>
          <w:ilvl w:val="0"/>
          <w:numId w:val="13"/>
        </w:numPr>
        <w:suppressLineNumbers/>
        <w:tabs>
          <w:tab w:val="left" w:pos="1134"/>
        </w:tabs>
        <w:suppressAutoHyphens/>
        <w:ind w:left="0" w:firstLine="567"/>
        <w:jc w:val="both"/>
        <w:rPr>
          <w:sz w:val="28"/>
          <w:szCs w:val="28"/>
        </w:rPr>
      </w:pPr>
      <w:r w:rsidRPr="000D2454">
        <w:rPr>
          <w:sz w:val="28"/>
          <w:szCs w:val="28"/>
        </w:rPr>
        <w:t>при прикреплении к медицинской организации застрахованного лица, ранее не имевшего прикрепления ни к одной медицинской организации Мурманской области, после 01 числа расч</w:t>
      </w:r>
      <w:r w:rsidR="00024DDD">
        <w:rPr>
          <w:sz w:val="28"/>
          <w:szCs w:val="28"/>
        </w:rPr>
        <w:t>ё</w:t>
      </w:r>
      <w:r w:rsidRPr="000D2454">
        <w:rPr>
          <w:sz w:val="28"/>
          <w:szCs w:val="28"/>
        </w:rPr>
        <w:t>тного месяца, застрахованное лицо считается неприкрепл</w:t>
      </w:r>
      <w:r w:rsidR="00024DDD">
        <w:rPr>
          <w:sz w:val="28"/>
          <w:szCs w:val="28"/>
        </w:rPr>
        <w:t>ё</w:t>
      </w:r>
      <w:r w:rsidRPr="000D2454">
        <w:rPr>
          <w:sz w:val="28"/>
          <w:szCs w:val="28"/>
        </w:rPr>
        <w:t>нным до конца расч</w:t>
      </w:r>
      <w:r w:rsidR="00024DDD">
        <w:rPr>
          <w:sz w:val="28"/>
          <w:szCs w:val="28"/>
        </w:rPr>
        <w:t>ё</w:t>
      </w:r>
      <w:r w:rsidRPr="000D2454">
        <w:rPr>
          <w:sz w:val="28"/>
          <w:szCs w:val="28"/>
        </w:rPr>
        <w:t xml:space="preserve">тного месяца, за исключением случаев оплаты </w:t>
      </w:r>
      <w:r>
        <w:rPr>
          <w:sz w:val="28"/>
          <w:szCs w:val="28"/>
        </w:rPr>
        <w:t xml:space="preserve">всех видов </w:t>
      </w:r>
      <w:r w:rsidRPr="000D2454">
        <w:rPr>
          <w:sz w:val="28"/>
          <w:szCs w:val="28"/>
        </w:rPr>
        <w:t xml:space="preserve">диспансеризации </w:t>
      </w:r>
      <w:r>
        <w:rPr>
          <w:sz w:val="28"/>
          <w:szCs w:val="28"/>
        </w:rPr>
        <w:t xml:space="preserve">и профилактических медицинских осмотров </w:t>
      </w:r>
      <w:r w:rsidRPr="000D2454">
        <w:rPr>
          <w:sz w:val="28"/>
          <w:szCs w:val="28"/>
        </w:rPr>
        <w:t>определ</w:t>
      </w:r>
      <w:r w:rsidR="00024DDD">
        <w:rPr>
          <w:sz w:val="28"/>
          <w:szCs w:val="28"/>
        </w:rPr>
        <w:t>ё</w:t>
      </w:r>
      <w:r w:rsidRPr="000D2454">
        <w:rPr>
          <w:sz w:val="28"/>
          <w:szCs w:val="28"/>
        </w:rPr>
        <w:t>нных групп населения</w:t>
      </w:r>
      <w:r>
        <w:rPr>
          <w:sz w:val="28"/>
          <w:szCs w:val="28"/>
        </w:rPr>
        <w:t>, порядки проведения которых установлены нормативными правовыми актами</w:t>
      </w:r>
      <w:r w:rsidRPr="000D2454">
        <w:rPr>
          <w:sz w:val="28"/>
          <w:szCs w:val="28"/>
        </w:rPr>
        <w:t xml:space="preserve">;  </w:t>
      </w:r>
    </w:p>
    <w:p w:rsidR="00BA4277" w:rsidRDefault="00735EA4">
      <w:pPr>
        <w:keepNext/>
        <w:numPr>
          <w:ilvl w:val="0"/>
          <w:numId w:val="13"/>
        </w:numPr>
        <w:suppressLineNumbers/>
        <w:tabs>
          <w:tab w:val="left" w:pos="1134"/>
        </w:tabs>
        <w:suppressAutoHyphens/>
        <w:ind w:left="0" w:firstLine="567"/>
        <w:jc w:val="both"/>
        <w:rPr>
          <w:sz w:val="28"/>
          <w:szCs w:val="28"/>
        </w:rPr>
      </w:pPr>
      <w:r w:rsidRPr="000D2454">
        <w:rPr>
          <w:sz w:val="28"/>
          <w:szCs w:val="28"/>
        </w:rPr>
        <w:t xml:space="preserve">для случаев оплаты </w:t>
      </w:r>
      <w:r w:rsidR="0097422B">
        <w:rPr>
          <w:sz w:val="28"/>
          <w:szCs w:val="28"/>
        </w:rPr>
        <w:t xml:space="preserve">всех видов </w:t>
      </w:r>
      <w:r w:rsidRPr="000D2454">
        <w:rPr>
          <w:sz w:val="28"/>
          <w:szCs w:val="28"/>
        </w:rPr>
        <w:t xml:space="preserve">диспансеризации </w:t>
      </w:r>
      <w:r w:rsidR="00660BB3">
        <w:rPr>
          <w:sz w:val="28"/>
          <w:szCs w:val="28"/>
        </w:rPr>
        <w:t xml:space="preserve">и </w:t>
      </w:r>
      <w:r w:rsidR="00167964">
        <w:rPr>
          <w:sz w:val="28"/>
          <w:szCs w:val="28"/>
        </w:rPr>
        <w:t xml:space="preserve">профилактических медицинских осмотров </w:t>
      </w:r>
      <w:r w:rsidRPr="000D2454">
        <w:rPr>
          <w:sz w:val="28"/>
          <w:szCs w:val="28"/>
        </w:rPr>
        <w:t>определ</w:t>
      </w:r>
      <w:r w:rsidR="003B454B">
        <w:rPr>
          <w:sz w:val="28"/>
          <w:szCs w:val="28"/>
        </w:rPr>
        <w:t>ё</w:t>
      </w:r>
      <w:r w:rsidRPr="000D2454">
        <w:rPr>
          <w:sz w:val="28"/>
          <w:szCs w:val="28"/>
        </w:rPr>
        <w:t>нных групп населения</w:t>
      </w:r>
      <w:r w:rsidR="003F1A73">
        <w:rPr>
          <w:sz w:val="28"/>
          <w:szCs w:val="28"/>
        </w:rPr>
        <w:t>, порядки проведения которых установлены нормативными правовыми актами,</w:t>
      </w:r>
      <w:r w:rsidRPr="000D2454">
        <w:rPr>
          <w:sz w:val="28"/>
          <w:szCs w:val="28"/>
        </w:rPr>
        <w:t xml:space="preserve"> застрахованное лицо считается закрепл</w:t>
      </w:r>
      <w:r w:rsidR="00024DDD">
        <w:rPr>
          <w:sz w:val="28"/>
          <w:szCs w:val="28"/>
        </w:rPr>
        <w:t>ё</w:t>
      </w:r>
      <w:r w:rsidRPr="000D2454">
        <w:rPr>
          <w:sz w:val="28"/>
          <w:szCs w:val="28"/>
        </w:rPr>
        <w:t xml:space="preserve">нным за той медицинской организацией, за которой оно было </w:t>
      </w:r>
      <w:r w:rsidR="00007805" w:rsidRPr="000D2454">
        <w:rPr>
          <w:sz w:val="28"/>
          <w:szCs w:val="28"/>
        </w:rPr>
        <w:t xml:space="preserve">фактически </w:t>
      </w:r>
      <w:r w:rsidRPr="000D2454">
        <w:rPr>
          <w:sz w:val="28"/>
          <w:szCs w:val="28"/>
        </w:rPr>
        <w:t>закреплено на дату начала прохождения диспансеризации</w:t>
      </w:r>
      <w:r w:rsidR="00660BB3">
        <w:rPr>
          <w:sz w:val="28"/>
          <w:szCs w:val="28"/>
        </w:rPr>
        <w:t xml:space="preserve"> или профилактического медицинского осмотра</w:t>
      </w:r>
      <w:r w:rsidR="00770321" w:rsidRPr="000D2454">
        <w:rPr>
          <w:sz w:val="28"/>
          <w:szCs w:val="28"/>
        </w:rPr>
        <w:t>;</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при осуществлении расч</w:t>
      </w:r>
      <w:r w:rsidR="008B09D7">
        <w:rPr>
          <w:sz w:val="28"/>
          <w:szCs w:val="28"/>
        </w:rPr>
        <w:t>ё</w:t>
      </w:r>
      <w:r w:rsidRPr="000D2454">
        <w:rPr>
          <w:sz w:val="28"/>
          <w:szCs w:val="28"/>
        </w:rPr>
        <w:t xml:space="preserve">тов за внешние </w:t>
      </w:r>
      <w:r w:rsidR="00BA0DBB" w:rsidRPr="000D2454">
        <w:rPr>
          <w:sz w:val="28"/>
          <w:szCs w:val="28"/>
        </w:rPr>
        <w:t>обращения</w:t>
      </w:r>
      <w:r w:rsidRPr="000D2454">
        <w:rPr>
          <w:sz w:val="28"/>
          <w:szCs w:val="28"/>
        </w:rPr>
        <w:t>, оказанные застрахованным лицам, не имеющим прикрепления к данной медицинской организации, удержания осуществляются с объ</w:t>
      </w:r>
      <w:r w:rsidR="008B09D7">
        <w:rPr>
          <w:sz w:val="28"/>
          <w:szCs w:val="28"/>
        </w:rPr>
        <w:t>ё</w:t>
      </w:r>
      <w:r w:rsidRPr="000D2454">
        <w:rPr>
          <w:sz w:val="28"/>
          <w:szCs w:val="28"/>
        </w:rPr>
        <w:t>ма подушевого финансирования медицинской организации</w:t>
      </w:r>
      <w:r w:rsidR="00994E4B">
        <w:rPr>
          <w:sz w:val="28"/>
          <w:szCs w:val="28"/>
        </w:rPr>
        <w:t xml:space="preserve"> </w:t>
      </w:r>
      <w:r w:rsidR="00793294">
        <w:rPr>
          <w:sz w:val="28"/>
          <w:szCs w:val="28"/>
        </w:rPr>
        <w:t>выдавшей направление</w:t>
      </w:r>
      <w:r w:rsidR="002F3D35">
        <w:rPr>
          <w:sz w:val="28"/>
          <w:szCs w:val="28"/>
        </w:rPr>
        <w:t xml:space="preserve">; </w:t>
      </w:r>
    </w:p>
    <w:p w:rsidR="00BA4277" w:rsidRDefault="00793294">
      <w:pPr>
        <w:keepNext/>
        <w:numPr>
          <w:ilvl w:val="0"/>
          <w:numId w:val="13"/>
        </w:numPr>
        <w:suppressLineNumbers/>
        <w:tabs>
          <w:tab w:val="left" w:pos="1134"/>
        </w:tabs>
        <w:suppressAutoHyphens/>
        <w:ind w:left="0" w:firstLine="567"/>
        <w:jc w:val="both"/>
        <w:rPr>
          <w:sz w:val="28"/>
          <w:szCs w:val="28"/>
        </w:rPr>
      </w:pPr>
      <w:r w:rsidRPr="000D2454">
        <w:rPr>
          <w:sz w:val="28"/>
          <w:szCs w:val="28"/>
        </w:rPr>
        <w:t>при осуществлении расч</w:t>
      </w:r>
      <w:r>
        <w:rPr>
          <w:sz w:val="28"/>
          <w:szCs w:val="28"/>
        </w:rPr>
        <w:t>ё</w:t>
      </w:r>
      <w:r w:rsidRPr="000D2454">
        <w:rPr>
          <w:sz w:val="28"/>
          <w:szCs w:val="28"/>
        </w:rPr>
        <w:t xml:space="preserve">тов за внешние обращения, оказанные застрахованным лицам, не имеющим прикрепления к данной медицинской организации, </w:t>
      </w:r>
      <w:r w:rsidR="00776967">
        <w:rPr>
          <w:sz w:val="28"/>
          <w:szCs w:val="28"/>
        </w:rPr>
        <w:t>в случаях самостоятельного обращения в соответствии с порядками оказания медицинской помощи</w:t>
      </w:r>
      <w:r>
        <w:rPr>
          <w:sz w:val="28"/>
          <w:szCs w:val="28"/>
        </w:rPr>
        <w:t xml:space="preserve"> </w:t>
      </w:r>
      <w:r w:rsidRPr="000D2454">
        <w:rPr>
          <w:sz w:val="28"/>
          <w:szCs w:val="28"/>
        </w:rPr>
        <w:t>удержания осуществляются с объ</w:t>
      </w:r>
      <w:r>
        <w:rPr>
          <w:sz w:val="28"/>
          <w:szCs w:val="28"/>
        </w:rPr>
        <w:t>ё</w:t>
      </w:r>
      <w:r w:rsidRPr="000D2454">
        <w:rPr>
          <w:sz w:val="28"/>
          <w:szCs w:val="28"/>
        </w:rPr>
        <w:t>ма подушевого финансирования медицинской организации, за которой данное лицо было закреплено на 01 число расч</w:t>
      </w:r>
      <w:r>
        <w:rPr>
          <w:sz w:val="28"/>
          <w:szCs w:val="28"/>
        </w:rPr>
        <w:t>ё</w:t>
      </w:r>
      <w:r w:rsidRPr="000D2454">
        <w:rPr>
          <w:sz w:val="28"/>
          <w:szCs w:val="28"/>
        </w:rPr>
        <w:t>тного месяца</w:t>
      </w:r>
      <w:r>
        <w:rPr>
          <w:sz w:val="28"/>
          <w:szCs w:val="28"/>
        </w:rPr>
        <w:t xml:space="preserve">; </w:t>
      </w:r>
    </w:p>
    <w:p w:rsidR="00BA4277" w:rsidRDefault="002F3D35">
      <w:pPr>
        <w:keepNext/>
        <w:numPr>
          <w:ilvl w:val="0"/>
          <w:numId w:val="13"/>
        </w:numPr>
        <w:suppressLineNumbers/>
        <w:tabs>
          <w:tab w:val="left" w:pos="1134"/>
        </w:tabs>
        <w:suppressAutoHyphens/>
        <w:ind w:left="0" w:firstLine="567"/>
        <w:jc w:val="both"/>
        <w:rPr>
          <w:sz w:val="28"/>
          <w:szCs w:val="28"/>
        </w:rPr>
      </w:pPr>
      <w:r w:rsidRPr="002F3D35">
        <w:rPr>
          <w:sz w:val="28"/>
          <w:szCs w:val="28"/>
        </w:rPr>
        <w:t>для уч</w:t>
      </w:r>
      <w:r w:rsidR="008B09D7">
        <w:rPr>
          <w:sz w:val="28"/>
          <w:szCs w:val="28"/>
        </w:rPr>
        <w:t>ё</w:t>
      </w:r>
      <w:r w:rsidRPr="002F3D35">
        <w:rPr>
          <w:sz w:val="28"/>
          <w:szCs w:val="28"/>
        </w:rPr>
        <w:t>та объ</w:t>
      </w:r>
      <w:r w:rsidR="008B09D7">
        <w:rPr>
          <w:sz w:val="28"/>
          <w:szCs w:val="28"/>
        </w:rPr>
        <w:t>ё</w:t>
      </w:r>
      <w:r w:rsidRPr="002F3D35">
        <w:rPr>
          <w:sz w:val="28"/>
          <w:szCs w:val="28"/>
        </w:rPr>
        <w:t xml:space="preserve">мов медицинской помощи с применением методов заместительной почечной терапии лечение в течение одного месяца </w:t>
      </w:r>
      <w:r>
        <w:rPr>
          <w:sz w:val="28"/>
          <w:szCs w:val="28"/>
        </w:rPr>
        <w:t xml:space="preserve">в амбулаторных условиях </w:t>
      </w:r>
      <w:r w:rsidRPr="002F3D35">
        <w:rPr>
          <w:sz w:val="28"/>
          <w:szCs w:val="28"/>
        </w:rPr>
        <w:t>принимается за одно обращение.</w:t>
      </w:r>
    </w:p>
    <w:p w:rsidR="001015B8" w:rsidRPr="002F3D35" w:rsidRDefault="001015B8" w:rsidP="001015B8">
      <w:pPr>
        <w:keepNext/>
        <w:suppressLineNumbers/>
        <w:tabs>
          <w:tab w:val="left" w:pos="1134"/>
        </w:tabs>
        <w:suppressAutoHyphens/>
        <w:ind w:left="567"/>
        <w:jc w:val="both"/>
        <w:rPr>
          <w:sz w:val="28"/>
          <w:szCs w:val="28"/>
        </w:rPr>
      </w:pPr>
    </w:p>
    <w:p w:rsidR="00E07A6F" w:rsidRPr="004055F0" w:rsidRDefault="00E07A6F"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Оплата первичной медико-санитарной помощи в амбулаторных условиях</w:t>
      </w:r>
      <w:r w:rsidR="00D26827" w:rsidRPr="004055F0">
        <w:rPr>
          <w:sz w:val="28"/>
          <w:szCs w:val="28"/>
        </w:rPr>
        <w:t xml:space="preserve"> </w:t>
      </w:r>
      <w:r w:rsidR="00B64CE4" w:rsidRPr="004055F0">
        <w:rPr>
          <w:sz w:val="28"/>
          <w:szCs w:val="28"/>
        </w:rPr>
        <w:t>(за исключением медицинской помощи, не включ</w:t>
      </w:r>
      <w:r w:rsidR="00FE642E">
        <w:rPr>
          <w:sz w:val="28"/>
          <w:szCs w:val="28"/>
        </w:rPr>
        <w:t>ё</w:t>
      </w:r>
      <w:r w:rsidR="00B64CE4" w:rsidRPr="004055F0">
        <w:rPr>
          <w:sz w:val="28"/>
          <w:szCs w:val="28"/>
        </w:rPr>
        <w:t>нной в структуру подушевого норматива финансирования) в медицинских организациях, оказывающих указанную помощь по территориально-участковому принципу</w:t>
      </w:r>
      <w:r w:rsidR="008070E7" w:rsidRPr="004055F0">
        <w:rPr>
          <w:sz w:val="28"/>
          <w:szCs w:val="28"/>
        </w:rPr>
        <w:t>,</w:t>
      </w:r>
      <w:r w:rsidR="008F4D55" w:rsidRPr="004055F0">
        <w:rPr>
          <w:sz w:val="28"/>
          <w:szCs w:val="28"/>
        </w:rPr>
        <w:t xml:space="preserve"> осуществляется </w:t>
      </w:r>
      <w:r w:rsidRPr="004055F0">
        <w:rPr>
          <w:sz w:val="28"/>
          <w:szCs w:val="28"/>
        </w:rPr>
        <w:t>по подушевому нормативу финансирования на прикрепившихся лиц с уч</w:t>
      </w:r>
      <w:r w:rsidR="001015B8">
        <w:rPr>
          <w:sz w:val="28"/>
          <w:szCs w:val="28"/>
        </w:rPr>
        <w:t>ё</w:t>
      </w:r>
      <w:r w:rsidRPr="004055F0">
        <w:rPr>
          <w:sz w:val="28"/>
          <w:szCs w:val="28"/>
        </w:rPr>
        <w:t>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 (за единицу объ</w:t>
      </w:r>
      <w:r w:rsidR="001015B8">
        <w:rPr>
          <w:sz w:val="28"/>
          <w:szCs w:val="28"/>
        </w:rPr>
        <w:t>ё</w:t>
      </w:r>
      <w:r w:rsidR="008F4D55" w:rsidRPr="004055F0">
        <w:rPr>
          <w:sz w:val="28"/>
          <w:szCs w:val="28"/>
        </w:rPr>
        <w:t>ма медицинской помощи).</w:t>
      </w:r>
    </w:p>
    <w:p w:rsidR="00325A3C" w:rsidRDefault="001B30ED"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оказанной медицинской помощи осуществляется на основании </w:t>
      </w:r>
      <w:r w:rsidR="008070E7" w:rsidRPr="00DB01BC">
        <w:rPr>
          <w:spacing w:val="1"/>
          <w:sz w:val="28"/>
          <w:szCs w:val="28"/>
        </w:rPr>
        <w:t>принятых к оплате</w:t>
      </w:r>
      <w:r w:rsidRPr="00DB01BC">
        <w:rPr>
          <w:spacing w:val="1"/>
          <w:sz w:val="28"/>
          <w:szCs w:val="28"/>
        </w:rPr>
        <w:t xml:space="preserve"> реестров счетов</w:t>
      </w:r>
      <w:r w:rsidR="00AB0466">
        <w:rPr>
          <w:spacing w:val="1"/>
          <w:sz w:val="28"/>
          <w:szCs w:val="28"/>
        </w:rPr>
        <w:t>.</w:t>
      </w:r>
    </w:p>
    <w:p w:rsidR="004927F4" w:rsidRDefault="00CA37E0"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lastRenderedPageBreak/>
        <w:t>Оплата первичной медико-санитарной помощи в амбулаторных условиях, включ</w:t>
      </w:r>
      <w:r w:rsidR="00852B6B">
        <w:rPr>
          <w:sz w:val="28"/>
          <w:szCs w:val="28"/>
        </w:rPr>
        <w:t>ё</w:t>
      </w:r>
      <w:r w:rsidRPr="004055F0">
        <w:rPr>
          <w:sz w:val="28"/>
          <w:szCs w:val="28"/>
        </w:rPr>
        <w:t>нной в структуру подушевого норматива финансирования, оказанной неприкрепл</w:t>
      </w:r>
      <w:r w:rsidR="00355490">
        <w:rPr>
          <w:sz w:val="28"/>
          <w:szCs w:val="28"/>
        </w:rPr>
        <w:t>ё</w:t>
      </w:r>
      <w:r w:rsidRPr="004055F0">
        <w:rPr>
          <w:sz w:val="28"/>
          <w:szCs w:val="28"/>
        </w:rPr>
        <w:t>нному населению (обращения неприкрепл</w:t>
      </w:r>
      <w:r w:rsidR="00355490">
        <w:rPr>
          <w:sz w:val="28"/>
          <w:szCs w:val="28"/>
        </w:rPr>
        <w:t>ё</w:t>
      </w:r>
      <w:r w:rsidRPr="004055F0">
        <w:rPr>
          <w:sz w:val="28"/>
          <w:szCs w:val="28"/>
        </w:rPr>
        <w:t>нного населения)</w:t>
      </w:r>
      <w:r w:rsidR="00305FEC" w:rsidRPr="004055F0">
        <w:rPr>
          <w:sz w:val="28"/>
          <w:szCs w:val="28"/>
        </w:rPr>
        <w:t>, в том числе в медицинских организациях, не имеющих прикрепл</w:t>
      </w:r>
      <w:r w:rsidR="00355490">
        <w:rPr>
          <w:sz w:val="28"/>
          <w:szCs w:val="28"/>
        </w:rPr>
        <w:t>ё</w:t>
      </w:r>
      <w:r w:rsidR="00305FEC" w:rsidRPr="004055F0">
        <w:rPr>
          <w:sz w:val="28"/>
          <w:szCs w:val="28"/>
        </w:rPr>
        <w:t>нного населения,</w:t>
      </w:r>
      <w:r w:rsidRPr="004055F0">
        <w:rPr>
          <w:sz w:val="28"/>
          <w:szCs w:val="28"/>
        </w:rPr>
        <w:t xml:space="preserve"> осуществляется за единицу объ</w:t>
      </w:r>
      <w:r w:rsidR="00355490">
        <w:rPr>
          <w:sz w:val="28"/>
          <w:szCs w:val="28"/>
        </w:rPr>
        <w:t>ё</w:t>
      </w:r>
      <w:r w:rsidRPr="004055F0">
        <w:rPr>
          <w:sz w:val="28"/>
          <w:szCs w:val="28"/>
        </w:rPr>
        <w:t>ма медицинской помощи – за медицинскую услугу, за посещение, за обращение (законченный случай)</w:t>
      </w:r>
      <w:r w:rsidR="00355490">
        <w:rPr>
          <w:sz w:val="28"/>
          <w:szCs w:val="28"/>
        </w:rPr>
        <w:t xml:space="preserve"> при наличии направления</w:t>
      </w:r>
      <w:r w:rsidR="00193298">
        <w:rPr>
          <w:sz w:val="28"/>
          <w:szCs w:val="28"/>
        </w:rPr>
        <w:t>, выданного</w:t>
      </w:r>
      <w:r w:rsidR="00355490">
        <w:rPr>
          <w:sz w:val="28"/>
          <w:szCs w:val="28"/>
        </w:rPr>
        <w:t xml:space="preserve"> лечащ</w:t>
      </w:r>
      <w:r w:rsidR="00193298">
        <w:rPr>
          <w:sz w:val="28"/>
          <w:szCs w:val="28"/>
        </w:rPr>
        <w:t>им</w:t>
      </w:r>
      <w:r w:rsidR="00355490">
        <w:rPr>
          <w:sz w:val="28"/>
          <w:szCs w:val="28"/>
        </w:rPr>
        <w:t xml:space="preserve"> врач</w:t>
      </w:r>
      <w:r w:rsidR="00193298">
        <w:rPr>
          <w:sz w:val="28"/>
          <w:szCs w:val="28"/>
        </w:rPr>
        <w:t>ом</w:t>
      </w:r>
      <w:r w:rsidR="00DB6326">
        <w:rPr>
          <w:sz w:val="28"/>
          <w:szCs w:val="28"/>
        </w:rPr>
        <w:t xml:space="preserve">, </w:t>
      </w:r>
      <w:r w:rsidR="008B3FC8">
        <w:rPr>
          <w:sz w:val="28"/>
          <w:szCs w:val="28"/>
        </w:rPr>
        <w:t xml:space="preserve">а также в случаях самостоятельного обращения в соответствии с порядками оказания медицинской помощи, в том числе в соответствии с </w:t>
      </w:r>
      <w:r w:rsidR="00E4512F">
        <w:rPr>
          <w:sz w:val="28"/>
          <w:szCs w:val="28"/>
        </w:rPr>
        <w:t xml:space="preserve">приказом Министерства здравоохранения </w:t>
      </w:r>
      <w:r w:rsidR="005A2710">
        <w:rPr>
          <w:sz w:val="28"/>
          <w:szCs w:val="28"/>
        </w:rPr>
        <w:t>М</w:t>
      </w:r>
      <w:r w:rsidR="00E4512F">
        <w:rPr>
          <w:sz w:val="28"/>
          <w:szCs w:val="28"/>
        </w:rPr>
        <w:t>урманской области от 22.08.2017 № 509 «Об организации перв</w:t>
      </w:r>
      <w:r w:rsidR="005A2710">
        <w:rPr>
          <w:sz w:val="28"/>
          <w:szCs w:val="28"/>
        </w:rPr>
        <w:t>и</w:t>
      </w:r>
      <w:r w:rsidR="00E4512F">
        <w:rPr>
          <w:sz w:val="28"/>
          <w:szCs w:val="28"/>
        </w:rPr>
        <w:t>чной медико-санитарной помощи в подведомственных Министерству здравоохранения Мурманской области медицинских организациях»</w:t>
      </w:r>
      <w:r w:rsidRPr="004055F0">
        <w:rPr>
          <w:sz w:val="28"/>
          <w:szCs w:val="28"/>
        </w:rPr>
        <w:t>.</w:t>
      </w:r>
      <w:r w:rsidR="00EE3DD1" w:rsidRPr="004055F0">
        <w:rPr>
          <w:sz w:val="28"/>
          <w:szCs w:val="28"/>
        </w:rPr>
        <w:t xml:space="preserve"> </w:t>
      </w:r>
    </w:p>
    <w:p w:rsidR="00BC1272" w:rsidRPr="00BC1272" w:rsidRDefault="00BC1272" w:rsidP="00BC1272">
      <w:pPr>
        <w:keepNext/>
        <w:tabs>
          <w:tab w:val="left" w:pos="1134"/>
        </w:tabs>
        <w:autoSpaceDE w:val="0"/>
        <w:autoSpaceDN w:val="0"/>
        <w:adjustRightInd w:val="0"/>
        <w:jc w:val="both"/>
        <w:rPr>
          <w:sz w:val="28"/>
          <w:szCs w:val="28"/>
        </w:rPr>
      </w:pPr>
    </w:p>
    <w:p w:rsidR="00BA4277" w:rsidRDefault="00D04492">
      <w:pPr>
        <w:pStyle w:val="af2"/>
        <w:keepNext/>
        <w:numPr>
          <w:ilvl w:val="1"/>
          <w:numId w:val="27"/>
        </w:numPr>
        <w:tabs>
          <w:tab w:val="left" w:pos="1134"/>
        </w:tabs>
        <w:autoSpaceDE w:val="0"/>
        <w:autoSpaceDN w:val="0"/>
        <w:adjustRightInd w:val="0"/>
        <w:ind w:left="0" w:firstLine="567"/>
        <w:jc w:val="both"/>
        <w:rPr>
          <w:sz w:val="28"/>
          <w:szCs w:val="28"/>
        </w:rPr>
      </w:pPr>
      <w:r w:rsidRPr="003E41D6">
        <w:rPr>
          <w:sz w:val="28"/>
          <w:szCs w:val="28"/>
        </w:rPr>
        <w:t>К</w:t>
      </w:r>
      <w:r w:rsidR="004A39F5" w:rsidRPr="003E41D6">
        <w:rPr>
          <w:sz w:val="28"/>
          <w:szCs w:val="28"/>
        </w:rPr>
        <w:t>онсульта</w:t>
      </w:r>
      <w:r w:rsidRPr="003E41D6">
        <w:rPr>
          <w:sz w:val="28"/>
          <w:szCs w:val="28"/>
        </w:rPr>
        <w:t>тивные</w:t>
      </w:r>
      <w:r w:rsidR="004A39F5" w:rsidRPr="003E41D6">
        <w:rPr>
          <w:sz w:val="28"/>
          <w:szCs w:val="28"/>
        </w:rPr>
        <w:t xml:space="preserve"> услуг</w:t>
      </w:r>
      <w:r w:rsidRPr="003E41D6">
        <w:rPr>
          <w:sz w:val="28"/>
          <w:szCs w:val="28"/>
        </w:rPr>
        <w:t>и</w:t>
      </w:r>
      <w:r w:rsidR="004A39F5" w:rsidRPr="003E41D6">
        <w:rPr>
          <w:sz w:val="28"/>
          <w:szCs w:val="28"/>
        </w:rPr>
        <w:t xml:space="preserve"> врачей-специалистов (</w:t>
      </w:r>
      <w:r w:rsidR="003A01FA" w:rsidRPr="003E41D6">
        <w:rPr>
          <w:sz w:val="28"/>
          <w:szCs w:val="28"/>
        </w:rPr>
        <w:t xml:space="preserve">раздел III </w:t>
      </w:r>
      <w:r w:rsidR="004A39F5" w:rsidRPr="003E41D6">
        <w:rPr>
          <w:sz w:val="28"/>
          <w:szCs w:val="28"/>
        </w:rPr>
        <w:t>приложени</w:t>
      </w:r>
      <w:r w:rsidR="003A01FA" w:rsidRPr="003E41D6">
        <w:rPr>
          <w:sz w:val="28"/>
          <w:szCs w:val="28"/>
        </w:rPr>
        <w:t>я</w:t>
      </w:r>
      <w:r w:rsidR="004A39F5" w:rsidRPr="003E41D6">
        <w:rPr>
          <w:sz w:val="28"/>
          <w:szCs w:val="28"/>
        </w:rPr>
        <w:t xml:space="preserve"> №</w:t>
      </w:r>
      <w:r w:rsidR="000C59C2" w:rsidRPr="003E41D6">
        <w:rPr>
          <w:sz w:val="28"/>
          <w:szCs w:val="28"/>
        </w:rPr>
        <w:t xml:space="preserve"> </w:t>
      </w:r>
      <w:r w:rsidR="003A01FA" w:rsidRPr="003E41D6">
        <w:rPr>
          <w:sz w:val="28"/>
          <w:szCs w:val="28"/>
        </w:rPr>
        <w:t>4.5</w:t>
      </w:r>
      <w:r w:rsidR="004A39F5" w:rsidRPr="003E41D6">
        <w:rPr>
          <w:sz w:val="28"/>
          <w:szCs w:val="28"/>
        </w:rPr>
        <w:t xml:space="preserve"> к настоящему Тарифному соглашению) </w:t>
      </w:r>
      <w:r w:rsidRPr="003E41D6">
        <w:rPr>
          <w:sz w:val="28"/>
          <w:szCs w:val="28"/>
        </w:rPr>
        <w:t>подлежат оплате</w:t>
      </w:r>
      <w:r w:rsidR="004A39F5" w:rsidRPr="003E41D6">
        <w:rPr>
          <w:sz w:val="28"/>
          <w:szCs w:val="28"/>
        </w:rPr>
        <w:t xml:space="preserve"> только при наличии направления</w:t>
      </w:r>
      <w:r w:rsidRPr="003E41D6">
        <w:rPr>
          <w:sz w:val="28"/>
          <w:szCs w:val="28"/>
        </w:rPr>
        <w:t xml:space="preserve">, выданного </w:t>
      </w:r>
      <w:r w:rsidR="004A39F5" w:rsidRPr="003E41D6">
        <w:rPr>
          <w:sz w:val="28"/>
          <w:szCs w:val="28"/>
        </w:rPr>
        <w:t>лечащ</w:t>
      </w:r>
      <w:r w:rsidRPr="003E41D6">
        <w:rPr>
          <w:sz w:val="28"/>
          <w:szCs w:val="28"/>
        </w:rPr>
        <w:t>им</w:t>
      </w:r>
      <w:r w:rsidR="004A39F5" w:rsidRPr="003E41D6">
        <w:rPr>
          <w:sz w:val="28"/>
          <w:szCs w:val="28"/>
        </w:rPr>
        <w:t xml:space="preserve"> врач</w:t>
      </w:r>
      <w:r w:rsidRPr="003E41D6">
        <w:rPr>
          <w:sz w:val="28"/>
          <w:szCs w:val="28"/>
        </w:rPr>
        <w:t>ом</w:t>
      </w:r>
      <w:r w:rsidR="00E402CB" w:rsidRPr="003E41D6">
        <w:rPr>
          <w:sz w:val="28"/>
          <w:szCs w:val="28"/>
          <w:vertAlign w:val="superscript"/>
        </w:rPr>
        <w:footnoteReference w:id="19"/>
      </w:r>
      <w:r w:rsidR="004A39F5" w:rsidRPr="003E41D6">
        <w:rPr>
          <w:sz w:val="28"/>
          <w:szCs w:val="28"/>
        </w:rPr>
        <w:t>.</w:t>
      </w:r>
      <w:r w:rsidR="00FC4C8D" w:rsidRPr="003E41D6">
        <w:rPr>
          <w:sz w:val="28"/>
          <w:szCs w:val="28"/>
        </w:rPr>
        <w:t xml:space="preserve"> </w:t>
      </w:r>
    </w:p>
    <w:p w:rsidR="008E25BB" w:rsidRPr="00DB01BC" w:rsidRDefault="004A39F5"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Медицинские услуги</w:t>
      </w:r>
      <w:r w:rsidR="00115F4C" w:rsidRPr="00DB01BC">
        <w:rPr>
          <w:spacing w:val="1"/>
          <w:sz w:val="28"/>
          <w:szCs w:val="28"/>
        </w:rPr>
        <w:t xml:space="preserve">, </w:t>
      </w:r>
      <w:r w:rsidRPr="00DB01BC">
        <w:rPr>
          <w:spacing w:val="1"/>
          <w:sz w:val="28"/>
          <w:szCs w:val="28"/>
        </w:rPr>
        <w:t>оказанные на основании рекомендаций, полученных на консультативном при</w:t>
      </w:r>
      <w:r w:rsidR="00F860E2">
        <w:rPr>
          <w:spacing w:val="1"/>
          <w:sz w:val="28"/>
          <w:szCs w:val="28"/>
        </w:rPr>
        <w:t>ё</w:t>
      </w:r>
      <w:r w:rsidRPr="00DB01BC">
        <w:rPr>
          <w:spacing w:val="1"/>
          <w:sz w:val="28"/>
          <w:szCs w:val="28"/>
        </w:rPr>
        <w:t>ме, подлежат оплате при условии их согласования с лечащим врачом</w:t>
      </w:r>
      <w:r w:rsidR="008E25BB" w:rsidRPr="00DB01BC">
        <w:rPr>
          <w:sz w:val="28"/>
          <w:szCs w:val="28"/>
          <w:vertAlign w:val="superscript"/>
        </w:rPr>
        <w:footnoteReference w:id="20"/>
      </w:r>
      <w:r w:rsidR="00307D3B">
        <w:rPr>
          <w:spacing w:val="1"/>
          <w:sz w:val="28"/>
          <w:szCs w:val="28"/>
        </w:rPr>
        <w:t xml:space="preserve"> за исключением</w:t>
      </w:r>
      <w:r w:rsidR="008E25BB" w:rsidRPr="00DB01BC">
        <w:rPr>
          <w:spacing w:val="1"/>
          <w:sz w:val="28"/>
          <w:szCs w:val="28"/>
        </w:rPr>
        <w:t>:</w:t>
      </w:r>
      <w:r w:rsidRPr="00DB01BC">
        <w:rPr>
          <w:spacing w:val="1"/>
          <w:sz w:val="28"/>
          <w:szCs w:val="28"/>
        </w:rPr>
        <w:t xml:space="preserve"> </w:t>
      </w:r>
    </w:p>
    <w:p w:rsidR="00BA4277" w:rsidRDefault="008E25BB">
      <w:pPr>
        <w:pStyle w:val="23"/>
        <w:keepNext/>
        <w:numPr>
          <w:ilvl w:val="0"/>
          <w:numId w:val="10"/>
        </w:numPr>
        <w:tabs>
          <w:tab w:val="left" w:pos="1134"/>
        </w:tabs>
        <w:spacing w:after="0" w:line="240" w:lineRule="auto"/>
        <w:ind w:left="0" w:firstLine="567"/>
        <w:jc w:val="both"/>
        <w:rPr>
          <w:spacing w:val="1"/>
          <w:sz w:val="28"/>
          <w:szCs w:val="28"/>
        </w:rPr>
      </w:pPr>
      <w:r w:rsidRPr="00DB01BC">
        <w:rPr>
          <w:spacing w:val="1"/>
          <w:sz w:val="28"/>
          <w:szCs w:val="28"/>
        </w:rPr>
        <w:t xml:space="preserve">случаев оказания </w:t>
      </w:r>
      <w:r w:rsidR="004A39F5" w:rsidRPr="00DB01BC">
        <w:rPr>
          <w:spacing w:val="1"/>
          <w:sz w:val="28"/>
          <w:szCs w:val="28"/>
        </w:rPr>
        <w:t>экстренной медицинской помощи</w:t>
      </w:r>
      <w:r w:rsidRPr="00DB01BC">
        <w:rPr>
          <w:spacing w:val="1"/>
          <w:sz w:val="28"/>
          <w:szCs w:val="28"/>
        </w:rPr>
        <w:t>;</w:t>
      </w:r>
      <w:r w:rsidR="00EB0D49" w:rsidRPr="00DB01BC">
        <w:rPr>
          <w:spacing w:val="1"/>
          <w:sz w:val="28"/>
          <w:szCs w:val="28"/>
        </w:rPr>
        <w:t xml:space="preserve"> </w:t>
      </w:r>
    </w:p>
    <w:p w:rsidR="00BA4277" w:rsidRDefault="00FC4C8D">
      <w:pPr>
        <w:pStyle w:val="23"/>
        <w:keepNext/>
        <w:numPr>
          <w:ilvl w:val="0"/>
          <w:numId w:val="10"/>
        </w:numPr>
        <w:tabs>
          <w:tab w:val="left" w:pos="1134"/>
        </w:tabs>
        <w:spacing w:after="0" w:line="240" w:lineRule="auto"/>
        <w:ind w:left="0" w:firstLine="567"/>
        <w:jc w:val="both"/>
        <w:rPr>
          <w:spacing w:val="1"/>
          <w:sz w:val="28"/>
          <w:szCs w:val="28"/>
        </w:rPr>
      </w:pPr>
      <w:r w:rsidRPr="00DB01BC">
        <w:rPr>
          <w:spacing w:val="1"/>
          <w:sz w:val="28"/>
          <w:szCs w:val="28"/>
        </w:rPr>
        <w:t xml:space="preserve">случаев оказания в день обращения пациента за консультацией </w:t>
      </w:r>
      <w:r w:rsidR="008E25BB" w:rsidRPr="00DB01BC">
        <w:rPr>
          <w:spacing w:val="1"/>
          <w:sz w:val="28"/>
          <w:szCs w:val="28"/>
        </w:rPr>
        <w:t xml:space="preserve">диагностических исследований и (или) консультаций других врачей-специалистов в рамках </w:t>
      </w:r>
      <w:r w:rsidR="00D827AD" w:rsidRPr="00DB01BC">
        <w:rPr>
          <w:spacing w:val="1"/>
          <w:sz w:val="28"/>
          <w:szCs w:val="28"/>
        </w:rPr>
        <w:t>необходимого объ</w:t>
      </w:r>
      <w:r w:rsidR="003A4326">
        <w:rPr>
          <w:spacing w:val="1"/>
          <w:sz w:val="28"/>
          <w:szCs w:val="28"/>
        </w:rPr>
        <w:t>ё</w:t>
      </w:r>
      <w:r w:rsidR="00D827AD" w:rsidRPr="00DB01BC">
        <w:rPr>
          <w:spacing w:val="1"/>
          <w:sz w:val="28"/>
          <w:szCs w:val="28"/>
        </w:rPr>
        <w:t xml:space="preserve">ма </w:t>
      </w:r>
      <w:r w:rsidR="00506ABA" w:rsidRPr="00DB01BC">
        <w:rPr>
          <w:spacing w:val="1"/>
          <w:sz w:val="28"/>
          <w:szCs w:val="28"/>
        </w:rPr>
        <w:t>обследования, предусмотренн</w:t>
      </w:r>
      <w:r w:rsidR="00D827AD" w:rsidRPr="00DB01BC">
        <w:rPr>
          <w:spacing w:val="1"/>
          <w:sz w:val="28"/>
          <w:szCs w:val="28"/>
        </w:rPr>
        <w:t>ого</w:t>
      </w:r>
      <w:r w:rsidR="00506ABA" w:rsidRPr="00DB01BC">
        <w:rPr>
          <w:spacing w:val="1"/>
          <w:sz w:val="28"/>
          <w:szCs w:val="28"/>
        </w:rPr>
        <w:t xml:space="preserve"> Правилами направления жителей Мурманской области на консультацию к врачам-специалистам областного уровня</w:t>
      </w:r>
      <w:r w:rsidR="00D827AD" w:rsidRPr="00DB01BC">
        <w:rPr>
          <w:spacing w:val="1"/>
          <w:sz w:val="28"/>
          <w:szCs w:val="28"/>
        </w:rPr>
        <w:t xml:space="preserve"> </w:t>
      </w:r>
      <w:r w:rsidR="00D827AD" w:rsidRPr="003A2930">
        <w:rPr>
          <w:color w:val="000000" w:themeColor="text1"/>
          <w:spacing w:val="1"/>
          <w:sz w:val="28"/>
          <w:szCs w:val="28"/>
        </w:rPr>
        <w:t>(</w:t>
      </w:r>
      <w:r w:rsidR="00506ABA" w:rsidRPr="003A2930">
        <w:rPr>
          <w:color w:val="000000" w:themeColor="text1"/>
          <w:spacing w:val="1"/>
          <w:sz w:val="28"/>
          <w:szCs w:val="28"/>
        </w:rPr>
        <w:t>приказ Министерства здравоохранения Мурманской области от 2</w:t>
      </w:r>
      <w:r w:rsidR="00F64DF9" w:rsidRPr="003A2930">
        <w:rPr>
          <w:color w:val="000000" w:themeColor="text1"/>
          <w:spacing w:val="1"/>
          <w:sz w:val="28"/>
          <w:szCs w:val="28"/>
        </w:rPr>
        <w:t>9</w:t>
      </w:r>
      <w:r w:rsidR="00506ABA" w:rsidRPr="003A2930">
        <w:rPr>
          <w:color w:val="000000" w:themeColor="text1"/>
          <w:spacing w:val="1"/>
          <w:sz w:val="28"/>
          <w:szCs w:val="28"/>
        </w:rPr>
        <w:t>.0</w:t>
      </w:r>
      <w:r w:rsidR="00F60454" w:rsidRPr="003A2930">
        <w:rPr>
          <w:color w:val="000000" w:themeColor="text1"/>
          <w:spacing w:val="1"/>
          <w:sz w:val="28"/>
          <w:szCs w:val="28"/>
        </w:rPr>
        <w:t>6</w:t>
      </w:r>
      <w:r w:rsidR="00506ABA" w:rsidRPr="003A2930">
        <w:rPr>
          <w:color w:val="000000" w:themeColor="text1"/>
          <w:spacing w:val="1"/>
          <w:sz w:val="28"/>
          <w:szCs w:val="28"/>
        </w:rPr>
        <w:t>.201</w:t>
      </w:r>
      <w:r w:rsidR="00F60454" w:rsidRPr="003A2930">
        <w:rPr>
          <w:color w:val="000000" w:themeColor="text1"/>
          <w:spacing w:val="1"/>
          <w:sz w:val="28"/>
          <w:szCs w:val="28"/>
        </w:rPr>
        <w:t>6</w:t>
      </w:r>
      <w:r w:rsidR="00506ABA" w:rsidRPr="003A2930">
        <w:rPr>
          <w:color w:val="000000" w:themeColor="text1"/>
          <w:spacing w:val="1"/>
          <w:sz w:val="28"/>
          <w:szCs w:val="28"/>
        </w:rPr>
        <w:t xml:space="preserve"> № </w:t>
      </w:r>
      <w:r w:rsidR="00F60454" w:rsidRPr="003A2930">
        <w:rPr>
          <w:color w:val="000000" w:themeColor="text1"/>
          <w:spacing w:val="1"/>
          <w:sz w:val="28"/>
          <w:szCs w:val="28"/>
        </w:rPr>
        <w:t>452</w:t>
      </w:r>
      <w:r w:rsidRPr="00DB01BC">
        <w:rPr>
          <w:spacing w:val="1"/>
          <w:sz w:val="28"/>
          <w:szCs w:val="28"/>
        </w:rPr>
        <w:t>), при невозможности принятия клинического решения врачом-консультантом без результатов соответствующих исследований и (или) консультаций</w:t>
      </w:r>
      <w:r w:rsidR="00D827AD" w:rsidRPr="00DB01BC">
        <w:rPr>
          <w:rStyle w:val="af8"/>
          <w:spacing w:val="1"/>
          <w:sz w:val="28"/>
          <w:szCs w:val="28"/>
        </w:rPr>
        <w:footnoteReference w:id="21"/>
      </w:r>
      <w:r w:rsidR="00D827AD" w:rsidRPr="00DB01BC">
        <w:rPr>
          <w:spacing w:val="1"/>
          <w:sz w:val="28"/>
          <w:szCs w:val="28"/>
        </w:rPr>
        <w:t>.</w:t>
      </w:r>
      <w:r w:rsidR="00BB5843" w:rsidRPr="00DB01BC">
        <w:rPr>
          <w:spacing w:val="1"/>
          <w:sz w:val="28"/>
          <w:szCs w:val="28"/>
        </w:rPr>
        <w:t xml:space="preserve"> </w:t>
      </w:r>
      <w:r w:rsidR="00506ABA" w:rsidRPr="00DB01BC">
        <w:rPr>
          <w:spacing w:val="1"/>
          <w:sz w:val="28"/>
          <w:szCs w:val="28"/>
        </w:rPr>
        <w:t xml:space="preserve"> </w:t>
      </w:r>
    </w:p>
    <w:p w:rsidR="00FC4C8D" w:rsidRDefault="00FE2250"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вышеуказанных медицинских услуг осуществляется на основании направления на консультативный при</w:t>
      </w:r>
      <w:r w:rsidR="003E41D6">
        <w:rPr>
          <w:spacing w:val="1"/>
          <w:sz w:val="28"/>
          <w:szCs w:val="28"/>
        </w:rPr>
        <w:t>ё</w:t>
      </w:r>
      <w:r w:rsidRPr="00DB01BC">
        <w:rPr>
          <w:spacing w:val="1"/>
          <w:sz w:val="28"/>
          <w:szCs w:val="28"/>
        </w:rPr>
        <w:t xml:space="preserve">м, выданного лечащим врачом. </w:t>
      </w:r>
    </w:p>
    <w:p w:rsidR="00965646" w:rsidRDefault="00965646"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D04492">
      <w:pPr>
        <w:pStyle w:val="af2"/>
        <w:keepNext/>
        <w:numPr>
          <w:ilvl w:val="1"/>
          <w:numId w:val="27"/>
        </w:numPr>
        <w:tabs>
          <w:tab w:val="left" w:pos="1134"/>
        </w:tabs>
        <w:autoSpaceDE w:val="0"/>
        <w:autoSpaceDN w:val="0"/>
        <w:adjustRightInd w:val="0"/>
        <w:ind w:left="0" w:firstLine="567"/>
        <w:jc w:val="both"/>
        <w:rPr>
          <w:sz w:val="28"/>
          <w:szCs w:val="28"/>
        </w:rPr>
      </w:pPr>
      <w:r w:rsidRPr="001A4463">
        <w:rPr>
          <w:sz w:val="28"/>
          <w:szCs w:val="28"/>
        </w:rPr>
        <w:t>Простые и комплексные медицинские услуги, оказанные в центрах (отделениях</w:t>
      </w:r>
      <w:r w:rsidR="009C735F" w:rsidRPr="001A4463">
        <w:rPr>
          <w:sz w:val="28"/>
          <w:szCs w:val="28"/>
        </w:rPr>
        <w:t>, кабинетах</w:t>
      </w:r>
      <w:r w:rsidRPr="001A4463">
        <w:rPr>
          <w:sz w:val="28"/>
          <w:szCs w:val="28"/>
        </w:rPr>
        <w:t>) восстановительного лечения</w:t>
      </w:r>
      <w:r w:rsidR="00115F4C" w:rsidRPr="001A4463">
        <w:rPr>
          <w:sz w:val="28"/>
          <w:szCs w:val="28"/>
        </w:rPr>
        <w:t>,</w:t>
      </w:r>
      <w:r w:rsidR="00CE1341" w:rsidRPr="001A4463">
        <w:rPr>
          <w:sz w:val="28"/>
          <w:szCs w:val="28"/>
        </w:rPr>
        <w:t xml:space="preserve"> подлежат оплате только при наличии направления</w:t>
      </w:r>
      <w:r w:rsidR="00115F4C" w:rsidRPr="001A4463">
        <w:rPr>
          <w:sz w:val="28"/>
          <w:szCs w:val="28"/>
        </w:rPr>
        <w:t xml:space="preserve"> в центр (отделение</w:t>
      </w:r>
      <w:r w:rsidR="009C735F" w:rsidRPr="001A4463">
        <w:rPr>
          <w:sz w:val="28"/>
          <w:szCs w:val="28"/>
        </w:rPr>
        <w:t>, кабинет</w:t>
      </w:r>
      <w:r w:rsidR="00115F4C" w:rsidRPr="001A4463">
        <w:rPr>
          <w:sz w:val="28"/>
          <w:szCs w:val="28"/>
        </w:rPr>
        <w:t>) восстановительного лечения</w:t>
      </w:r>
      <w:r w:rsidR="00005F69" w:rsidRPr="001A4463">
        <w:rPr>
          <w:sz w:val="28"/>
          <w:szCs w:val="28"/>
        </w:rPr>
        <w:t>, выданного в установленном порядке</w:t>
      </w:r>
      <w:r w:rsidR="00005F69" w:rsidRPr="001A4463">
        <w:rPr>
          <w:sz w:val="28"/>
          <w:szCs w:val="28"/>
          <w:vertAlign w:val="superscript"/>
        </w:rPr>
        <w:footnoteReference w:id="22"/>
      </w:r>
      <w:r w:rsidR="004A39F5" w:rsidRPr="001A4463">
        <w:rPr>
          <w:sz w:val="28"/>
          <w:szCs w:val="28"/>
        </w:rPr>
        <w:t xml:space="preserve">.  </w:t>
      </w:r>
    </w:p>
    <w:p w:rsidR="0064620F" w:rsidRPr="00BA3A59" w:rsidRDefault="0064620F" w:rsidP="00BA3A59">
      <w:pPr>
        <w:pStyle w:val="af2"/>
        <w:keepNext/>
        <w:tabs>
          <w:tab w:val="left" w:pos="1134"/>
        </w:tabs>
        <w:autoSpaceDE w:val="0"/>
        <w:autoSpaceDN w:val="0"/>
        <w:adjustRightInd w:val="0"/>
        <w:ind w:left="567"/>
        <w:jc w:val="both"/>
        <w:rPr>
          <w:sz w:val="28"/>
          <w:szCs w:val="28"/>
        </w:rPr>
      </w:pPr>
    </w:p>
    <w:p w:rsidR="0001534A" w:rsidRDefault="0001534A" w:rsidP="00C61CBE">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lastRenderedPageBreak/>
        <w:t>Оплата медицинской помощи, не включ</w:t>
      </w:r>
      <w:r w:rsidR="0026407D">
        <w:rPr>
          <w:sz w:val="28"/>
          <w:szCs w:val="28"/>
        </w:rPr>
        <w:t>ё</w:t>
      </w:r>
      <w:r w:rsidRPr="004055F0">
        <w:rPr>
          <w:sz w:val="28"/>
          <w:szCs w:val="28"/>
        </w:rPr>
        <w:t>нной в структуру подушевого норматива финансирования, в том числе в медицинских организациях, не имеющих прикрепл</w:t>
      </w:r>
      <w:r w:rsidR="00FB218F">
        <w:rPr>
          <w:sz w:val="28"/>
          <w:szCs w:val="28"/>
        </w:rPr>
        <w:t>ё</w:t>
      </w:r>
      <w:r w:rsidRPr="004055F0">
        <w:rPr>
          <w:sz w:val="28"/>
          <w:szCs w:val="28"/>
        </w:rPr>
        <w:t>нного населения, осуществляется за единицу объ</w:t>
      </w:r>
      <w:r w:rsidR="00C56DCC">
        <w:rPr>
          <w:sz w:val="28"/>
          <w:szCs w:val="28"/>
        </w:rPr>
        <w:t>ё</w:t>
      </w:r>
      <w:r w:rsidRPr="004055F0">
        <w:rPr>
          <w:sz w:val="28"/>
          <w:szCs w:val="28"/>
        </w:rPr>
        <w:t xml:space="preserve">ма медицинской помощи – </w:t>
      </w:r>
      <w:r w:rsidRPr="00DB01BC">
        <w:rPr>
          <w:sz w:val="28"/>
          <w:szCs w:val="28"/>
        </w:rPr>
        <w:t xml:space="preserve">за медицинскую услугу, за посещение, за обращение (законченный случай), </w:t>
      </w:r>
      <w:r>
        <w:rPr>
          <w:sz w:val="28"/>
          <w:szCs w:val="28"/>
        </w:rPr>
        <w:t>за комплексное посещение</w:t>
      </w:r>
      <w:r w:rsidR="00743622">
        <w:rPr>
          <w:sz w:val="28"/>
          <w:szCs w:val="28"/>
        </w:rPr>
        <w:t>.</w:t>
      </w:r>
    </w:p>
    <w:p w:rsidR="00323353" w:rsidRPr="00323353" w:rsidRDefault="00323353" w:rsidP="00323353">
      <w:pPr>
        <w:keepNext/>
        <w:tabs>
          <w:tab w:val="left" w:pos="1134"/>
        </w:tabs>
        <w:autoSpaceDE w:val="0"/>
        <w:autoSpaceDN w:val="0"/>
        <w:adjustRightInd w:val="0"/>
        <w:jc w:val="both"/>
        <w:rPr>
          <w:sz w:val="28"/>
          <w:szCs w:val="28"/>
        </w:rPr>
      </w:pPr>
    </w:p>
    <w:p w:rsidR="00BA4277"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01534A" w:rsidRPr="00352411">
        <w:rPr>
          <w:spacing w:val="1"/>
          <w:sz w:val="28"/>
          <w:szCs w:val="28"/>
        </w:rPr>
        <w:t>плата всех видов диспансеризации и профилактических медицинских осмотров определ</w:t>
      </w:r>
      <w:r w:rsidR="00C56DCC">
        <w:rPr>
          <w:spacing w:val="1"/>
          <w:sz w:val="28"/>
          <w:szCs w:val="28"/>
        </w:rPr>
        <w:t>ё</w:t>
      </w:r>
      <w:r w:rsidR="0001534A" w:rsidRPr="00352411">
        <w:rPr>
          <w:spacing w:val="1"/>
          <w:sz w:val="28"/>
          <w:szCs w:val="28"/>
        </w:rPr>
        <w:t xml:space="preserve">нных групп населения, порядки проведения которых установлены нормативными правовыми актами, осуществляется за комплексное посещение. </w:t>
      </w:r>
    </w:p>
    <w:p w:rsidR="0001534A" w:rsidRPr="00352411" w:rsidRDefault="0001534A" w:rsidP="0001534A">
      <w:pPr>
        <w:pStyle w:val="af2"/>
        <w:keepNext/>
        <w:autoSpaceDE w:val="0"/>
        <w:autoSpaceDN w:val="0"/>
        <w:adjustRightInd w:val="0"/>
        <w:ind w:left="0" w:firstLine="567"/>
        <w:jc w:val="both"/>
        <w:rPr>
          <w:sz w:val="28"/>
          <w:szCs w:val="28"/>
        </w:rPr>
      </w:pPr>
      <w:r w:rsidRPr="00352411">
        <w:rPr>
          <w:sz w:val="28"/>
          <w:szCs w:val="28"/>
        </w:rPr>
        <w:t>Оплате по тарифам на комплексное посещение, установленным приложением № 4.6 к настоящему Тарифному соглашению, подлежат:</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sidRPr="00A46E0B">
        <w:rPr>
          <w:spacing w:val="1"/>
          <w:sz w:val="28"/>
          <w:szCs w:val="28"/>
        </w:rPr>
        <w:t>заверш</w:t>
      </w:r>
      <w:r w:rsidR="0026407D">
        <w:rPr>
          <w:spacing w:val="1"/>
          <w:sz w:val="28"/>
          <w:szCs w:val="28"/>
        </w:rPr>
        <w:t>ё</w:t>
      </w:r>
      <w:r w:rsidRPr="00A46E0B">
        <w:rPr>
          <w:spacing w:val="1"/>
          <w:sz w:val="28"/>
          <w:szCs w:val="28"/>
        </w:rPr>
        <w:t>нные случаи проведения профилактического медицинского осмотра или первого этапа диспансеризации определ</w:t>
      </w:r>
      <w:r w:rsidR="00C56DCC">
        <w:rPr>
          <w:spacing w:val="1"/>
          <w:sz w:val="28"/>
          <w:szCs w:val="28"/>
        </w:rPr>
        <w:t>ё</w:t>
      </w:r>
      <w:r w:rsidRPr="00A46E0B">
        <w:rPr>
          <w:spacing w:val="1"/>
          <w:sz w:val="28"/>
          <w:szCs w:val="28"/>
        </w:rPr>
        <w:t>нных групп взрослого населения в медицинских организациях по месту прикрепления застрахованного лица</w:t>
      </w:r>
      <w:r w:rsidRPr="00B91331">
        <w:rPr>
          <w:sz w:val="28"/>
          <w:szCs w:val="28"/>
          <w:vertAlign w:val="superscript"/>
        </w:rPr>
        <w:footnoteReference w:id="23"/>
      </w:r>
      <w:r w:rsidRPr="00A46E0B">
        <w:rPr>
          <w:spacing w:val="1"/>
          <w:sz w:val="28"/>
          <w:szCs w:val="28"/>
        </w:rPr>
        <w:t>;</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sidRPr="00A46E0B">
        <w:rPr>
          <w:spacing w:val="1"/>
          <w:sz w:val="28"/>
          <w:szCs w:val="28"/>
        </w:rPr>
        <w:t>заверш</w:t>
      </w:r>
      <w:r w:rsidR="0026407D">
        <w:rPr>
          <w:spacing w:val="1"/>
          <w:sz w:val="28"/>
          <w:szCs w:val="28"/>
        </w:rPr>
        <w:t>ё</w:t>
      </w:r>
      <w:r w:rsidRPr="00A46E0B">
        <w:rPr>
          <w:spacing w:val="1"/>
          <w:sz w:val="28"/>
          <w:szCs w:val="28"/>
        </w:rPr>
        <w:t>нные случаи проведения диспансеризации определ</w:t>
      </w:r>
      <w:r w:rsidR="003B454B">
        <w:rPr>
          <w:spacing w:val="1"/>
          <w:sz w:val="28"/>
          <w:szCs w:val="28"/>
        </w:rPr>
        <w:t>ё</w:t>
      </w:r>
      <w:r w:rsidRPr="00A46E0B">
        <w:rPr>
          <w:spacing w:val="1"/>
          <w:sz w:val="28"/>
          <w:szCs w:val="28"/>
        </w:rPr>
        <w:t>нных групп детского населения в медицинских организациях, определ</w:t>
      </w:r>
      <w:r w:rsidR="003B454B">
        <w:rPr>
          <w:spacing w:val="1"/>
          <w:sz w:val="28"/>
          <w:szCs w:val="28"/>
        </w:rPr>
        <w:t>ё</w:t>
      </w:r>
      <w:r w:rsidRPr="00A46E0B">
        <w:rPr>
          <w:spacing w:val="1"/>
          <w:sz w:val="28"/>
          <w:szCs w:val="28"/>
        </w:rPr>
        <w:t>нных Министерством здравоохранения Мурманской области</w:t>
      </w:r>
      <w:r>
        <w:rPr>
          <w:rStyle w:val="af8"/>
          <w:spacing w:val="1"/>
          <w:sz w:val="28"/>
          <w:szCs w:val="28"/>
        </w:rPr>
        <w:footnoteReference w:id="24"/>
      </w:r>
      <w:r w:rsidRPr="00A46E0B">
        <w:rPr>
          <w:spacing w:val="1"/>
          <w:sz w:val="28"/>
          <w:szCs w:val="28"/>
        </w:rPr>
        <w:t>;</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Pr>
          <w:spacing w:val="1"/>
          <w:sz w:val="28"/>
          <w:szCs w:val="28"/>
        </w:rPr>
        <w:t>заверш</w:t>
      </w:r>
      <w:r w:rsidR="0026407D">
        <w:rPr>
          <w:spacing w:val="1"/>
          <w:sz w:val="28"/>
          <w:szCs w:val="28"/>
        </w:rPr>
        <w:t>ё</w:t>
      </w:r>
      <w:r>
        <w:rPr>
          <w:spacing w:val="1"/>
          <w:sz w:val="28"/>
          <w:szCs w:val="28"/>
        </w:rPr>
        <w:t>нные случаи проведения профилактических медицинских осмотров несовершеннолетних в медицинских организациях по месту прикрепления либо по месту уч</w:t>
      </w:r>
      <w:r w:rsidR="003B454B">
        <w:rPr>
          <w:spacing w:val="1"/>
          <w:sz w:val="28"/>
          <w:szCs w:val="28"/>
        </w:rPr>
        <w:t>ё</w:t>
      </w:r>
      <w:r>
        <w:rPr>
          <w:spacing w:val="1"/>
          <w:sz w:val="28"/>
          <w:szCs w:val="28"/>
        </w:rPr>
        <w:t>бы застрахованного лица</w:t>
      </w:r>
      <w:r>
        <w:rPr>
          <w:rStyle w:val="af8"/>
          <w:spacing w:val="1"/>
          <w:sz w:val="28"/>
          <w:szCs w:val="28"/>
        </w:rPr>
        <w:footnoteReference w:id="25"/>
      </w:r>
      <w:r w:rsidRPr="00DB01BC">
        <w:rPr>
          <w:spacing w:val="1"/>
          <w:sz w:val="28"/>
          <w:szCs w:val="28"/>
        </w:rPr>
        <w:t xml:space="preserve">. </w:t>
      </w:r>
    </w:p>
    <w:p w:rsidR="0001534A" w:rsidRDefault="0001534A" w:rsidP="0001534A">
      <w:pPr>
        <w:pStyle w:val="af2"/>
        <w:keepNext/>
        <w:autoSpaceDE w:val="0"/>
        <w:autoSpaceDN w:val="0"/>
        <w:adjustRightInd w:val="0"/>
        <w:ind w:left="0" w:firstLine="567"/>
        <w:jc w:val="both"/>
        <w:rPr>
          <w:sz w:val="28"/>
          <w:szCs w:val="28"/>
        </w:rPr>
      </w:pPr>
      <w:r w:rsidRPr="00986EC1">
        <w:rPr>
          <w:sz w:val="28"/>
          <w:szCs w:val="28"/>
        </w:rPr>
        <w:t xml:space="preserve">Профилактический медицинский осмотр и </w:t>
      </w:r>
      <w:r>
        <w:rPr>
          <w:sz w:val="28"/>
          <w:szCs w:val="28"/>
        </w:rPr>
        <w:t>первый</w:t>
      </w:r>
      <w:r w:rsidRPr="00986EC1">
        <w:rPr>
          <w:sz w:val="28"/>
          <w:szCs w:val="28"/>
        </w:rPr>
        <w:t xml:space="preserve"> этап диспансеризации </w:t>
      </w:r>
      <w:r>
        <w:rPr>
          <w:sz w:val="28"/>
          <w:szCs w:val="28"/>
        </w:rPr>
        <w:t xml:space="preserve">взрослого населения </w:t>
      </w:r>
      <w:r w:rsidRPr="00986EC1">
        <w:rPr>
          <w:sz w:val="28"/>
          <w:szCs w:val="28"/>
        </w:rPr>
        <w:t>считаются заверш</w:t>
      </w:r>
      <w:r w:rsidR="00C56DCC">
        <w:rPr>
          <w:sz w:val="28"/>
          <w:szCs w:val="28"/>
        </w:rPr>
        <w:t>ё</w:t>
      </w:r>
      <w:r w:rsidRPr="00986EC1">
        <w:rPr>
          <w:sz w:val="28"/>
          <w:szCs w:val="28"/>
        </w:rPr>
        <w:t>нными в случае выполнения в течение календарного года не менее 85% от объ</w:t>
      </w:r>
      <w:r w:rsidR="00C56DCC">
        <w:rPr>
          <w:sz w:val="28"/>
          <w:szCs w:val="28"/>
        </w:rPr>
        <w:t>ё</w:t>
      </w:r>
      <w:r w:rsidRPr="00986EC1">
        <w:rPr>
          <w:sz w:val="28"/>
          <w:szCs w:val="28"/>
        </w:rPr>
        <w:t>ма профилактического медицинского осмотра и первого этапа диспансеризации</w:t>
      </w:r>
      <w:r>
        <w:rPr>
          <w:sz w:val="28"/>
          <w:szCs w:val="28"/>
        </w:rPr>
        <w:t xml:space="preserve"> и при 100% выполнении объ</w:t>
      </w:r>
      <w:r w:rsidR="002D0652">
        <w:rPr>
          <w:sz w:val="28"/>
          <w:szCs w:val="28"/>
        </w:rPr>
        <w:t>ё</w:t>
      </w:r>
      <w:r>
        <w:rPr>
          <w:sz w:val="28"/>
          <w:szCs w:val="28"/>
        </w:rPr>
        <w:t xml:space="preserve">ма обязательных осмотров и исследований. </w:t>
      </w:r>
    </w:p>
    <w:p w:rsidR="0001534A" w:rsidRDefault="0001534A" w:rsidP="0001534A">
      <w:pPr>
        <w:pStyle w:val="af2"/>
        <w:keepNext/>
        <w:autoSpaceDE w:val="0"/>
        <w:autoSpaceDN w:val="0"/>
        <w:adjustRightInd w:val="0"/>
        <w:ind w:left="0" w:firstLine="567"/>
        <w:jc w:val="both"/>
        <w:rPr>
          <w:sz w:val="28"/>
          <w:szCs w:val="28"/>
        </w:rPr>
      </w:pPr>
      <w:r>
        <w:rPr>
          <w:sz w:val="28"/>
          <w:szCs w:val="28"/>
        </w:rPr>
        <w:t>В объ</w:t>
      </w:r>
      <w:r w:rsidR="002D0652">
        <w:rPr>
          <w:sz w:val="28"/>
          <w:szCs w:val="28"/>
        </w:rPr>
        <w:t>ё</w:t>
      </w:r>
      <w:r>
        <w:rPr>
          <w:sz w:val="28"/>
          <w:szCs w:val="28"/>
        </w:rPr>
        <w:t xml:space="preserve">м выполненных исследований включаются:  </w:t>
      </w:r>
    </w:p>
    <w:p w:rsidR="00BA4277" w:rsidRDefault="0001534A">
      <w:pPr>
        <w:pStyle w:val="af2"/>
        <w:keepNext/>
        <w:numPr>
          <w:ilvl w:val="0"/>
          <w:numId w:val="26"/>
        </w:numPr>
        <w:tabs>
          <w:tab w:val="left" w:pos="1134"/>
        </w:tabs>
        <w:autoSpaceDE w:val="0"/>
        <w:autoSpaceDN w:val="0"/>
        <w:adjustRightInd w:val="0"/>
        <w:ind w:left="0" w:firstLine="567"/>
        <w:jc w:val="both"/>
        <w:rPr>
          <w:spacing w:val="1"/>
          <w:sz w:val="28"/>
          <w:szCs w:val="28"/>
        </w:rPr>
      </w:pPr>
      <w:r>
        <w:rPr>
          <w:spacing w:val="1"/>
          <w:sz w:val="28"/>
          <w:szCs w:val="28"/>
        </w:rPr>
        <w:t>флюорография (рентгенография или компьютерная томография л</w:t>
      </w:r>
      <w:r w:rsidR="002D0652">
        <w:rPr>
          <w:spacing w:val="1"/>
          <w:sz w:val="28"/>
          <w:szCs w:val="28"/>
        </w:rPr>
        <w:t>ё</w:t>
      </w:r>
      <w:r>
        <w:rPr>
          <w:spacing w:val="1"/>
          <w:sz w:val="28"/>
          <w:szCs w:val="28"/>
        </w:rPr>
        <w:t>гких), выполненная не ранее календарного года, предшествующего году проведения профилактического медицинского осмотра или диспансеризации;</w:t>
      </w:r>
    </w:p>
    <w:p w:rsidR="00BA4277" w:rsidRDefault="0001534A">
      <w:pPr>
        <w:pStyle w:val="af2"/>
        <w:keepNext/>
        <w:numPr>
          <w:ilvl w:val="0"/>
          <w:numId w:val="26"/>
        </w:numPr>
        <w:tabs>
          <w:tab w:val="left" w:pos="1134"/>
        </w:tabs>
        <w:autoSpaceDE w:val="0"/>
        <w:autoSpaceDN w:val="0"/>
        <w:adjustRightInd w:val="0"/>
        <w:ind w:left="0" w:firstLine="567"/>
        <w:jc w:val="both"/>
        <w:rPr>
          <w:sz w:val="28"/>
          <w:szCs w:val="28"/>
        </w:rPr>
      </w:pPr>
      <w:r>
        <w:rPr>
          <w:spacing w:val="1"/>
          <w:sz w:val="28"/>
          <w:szCs w:val="28"/>
        </w:rPr>
        <w:t>маммография (компьютерная томография молочных желез), выполненная не ранее 12 месяцев, предшествующих проведению диспансеризации.</w:t>
      </w:r>
    </w:p>
    <w:p w:rsidR="0001534A" w:rsidRPr="00EA0294" w:rsidRDefault="0001534A" w:rsidP="0001534A">
      <w:pPr>
        <w:pStyle w:val="23"/>
        <w:keepNext/>
        <w:suppressLineNumbers/>
        <w:tabs>
          <w:tab w:val="left" w:pos="1134"/>
        </w:tabs>
        <w:suppressAutoHyphens/>
        <w:spacing w:after="0" w:line="240" w:lineRule="auto"/>
        <w:ind w:left="0" w:firstLine="567"/>
        <w:jc w:val="both"/>
        <w:rPr>
          <w:spacing w:val="1"/>
          <w:sz w:val="28"/>
          <w:szCs w:val="28"/>
        </w:rPr>
      </w:pPr>
      <w:r>
        <w:rPr>
          <w:sz w:val="28"/>
          <w:szCs w:val="28"/>
        </w:rPr>
        <w:lastRenderedPageBreak/>
        <w:t>В случае</w:t>
      </w:r>
      <w:r w:rsidRPr="00EA0294">
        <w:rPr>
          <w:sz w:val="28"/>
          <w:szCs w:val="28"/>
        </w:rPr>
        <w:t xml:space="preserve"> невозможности проведения цитологического исследования мазка с шейки матки </w:t>
      </w:r>
      <w:r>
        <w:rPr>
          <w:sz w:val="28"/>
          <w:szCs w:val="28"/>
        </w:rPr>
        <w:t>по медицинским показаниям в связи с экстирпацией матки, virgo и (или) невозможности проведения маммографии молочных жел</w:t>
      </w:r>
      <w:r w:rsidR="003B454B">
        <w:rPr>
          <w:sz w:val="28"/>
          <w:szCs w:val="28"/>
        </w:rPr>
        <w:t>ё</w:t>
      </w:r>
      <w:r>
        <w:rPr>
          <w:sz w:val="28"/>
          <w:szCs w:val="28"/>
        </w:rPr>
        <w:t xml:space="preserve">з по медицинским показаниям в связи с мастэктомией </w:t>
      </w:r>
      <w:r w:rsidRPr="00EA0294">
        <w:rPr>
          <w:sz w:val="28"/>
          <w:szCs w:val="28"/>
        </w:rPr>
        <w:t>установленный объ</w:t>
      </w:r>
      <w:r w:rsidR="002D0652">
        <w:rPr>
          <w:sz w:val="28"/>
          <w:szCs w:val="28"/>
        </w:rPr>
        <w:t>ё</w:t>
      </w:r>
      <w:r w:rsidRPr="00EA0294">
        <w:rPr>
          <w:sz w:val="28"/>
          <w:szCs w:val="28"/>
        </w:rPr>
        <w:t xml:space="preserve">м </w:t>
      </w:r>
      <w:r>
        <w:rPr>
          <w:sz w:val="28"/>
          <w:szCs w:val="28"/>
        </w:rPr>
        <w:t>первого</w:t>
      </w:r>
      <w:r w:rsidRPr="00EA0294">
        <w:rPr>
          <w:sz w:val="28"/>
          <w:szCs w:val="28"/>
        </w:rPr>
        <w:t xml:space="preserve"> этапа диспансеризации подлежит уменьшению на </w:t>
      </w:r>
      <w:r>
        <w:rPr>
          <w:sz w:val="28"/>
          <w:szCs w:val="28"/>
        </w:rPr>
        <w:t xml:space="preserve">соответствующее число </w:t>
      </w:r>
      <w:r w:rsidRPr="00EA0294">
        <w:rPr>
          <w:sz w:val="28"/>
          <w:szCs w:val="28"/>
        </w:rPr>
        <w:t>исследован</w:t>
      </w:r>
      <w:r>
        <w:rPr>
          <w:sz w:val="28"/>
          <w:szCs w:val="28"/>
        </w:rPr>
        <w:t>ий.</w:t>
      </w:r>
    </w:p>
    <w:p w:rsidR="0001534A" w:rsidRDefault="0001534A" w:rsidP="0001534A">
      <w:pPr>
        <w:pStyle w:val="23"/>
        <w:keepNext/>
        <w:tabs>
          <w:tab w:val="left" w:pos="1134"/>
        </w:tabs>
        <w:spacing w:after="0" w:line="240" w:lineRule="auto"/>
        <w:ind w:left="0" w:firstLine="709"/>
        <w:jc w:val="both"/>
        <w:rPr>
          <w:spacing w:val="1"/>
          <w:sz w:val="28"/>
          <w:szCs w:val="28"/>
        </w:rPr>
      </w:pPr>
      <w:r>
        <w:rPr>
          <w:spacing w:val="1"/>
          <w:sz w:val="28"/>
          <w:szCs w:val="28"/>
        </w:rPr>
        <w:t xml:space="preserve">Профилактический медицинской осмотр несовершеннолетних и </w:t>
      </w:r>
      <w:r w:rsidRPr="00955DD5">
        <w:rPr>
          <w:spacing w:val="1"/>
          <w:sz w:val="28"/>
          <w:szCs w:val="28"/>
        </w:rPr>
        <w:t>диспансеризаци</w:t>
      </w:r>
      <w:r>
        <w:rPr>
          <w:spacing w:val="1"/>
          <w:sz w:val="28"/>
          <w:szCs w:val="28"/>
        </w:rPr>
        <w:t>я</w:t>
      </w:r>
      <w:r w:rsidRPr="00955DD5">
        <w:rPr>
          <w:spacing w:val="1"/>
          <w:sz w:val="28"/>
          <w:szCs w:val="28"/>
        </w:rPr>
        <w:t xml:space="preserve"> определ</w:t>
      </w:r>
      <w:r w:rsidR="00F45DDB">
        <w:rPr>
          <w:spacing w:val="1"/>
          <w:sz w:val="28"/>
          <w:szCs w:val="28"/>
        </w:rPr>
        <w:t>ё</w:t>
      </w:r>
      <w:r w:rsidRPr="00955DD5">
        <w:rPr>
          <w:spacing w:val="1"/>
          <w:sz w:val="28"/>
          <w:szCs w:val="28"/>
        </w:rPr>
        <w:t xml:space="preserve">нных групп </w:t>
      </w:r>
      <w:r>
        <w:rPr>
          <w:spacing w:val="1"/>
          <w:sz w:val="28"/>
          <w:szCs w:val="28"/>
        </w:rPr>
        <w:t>детского населения</w:t>
      </w:r>
      <w:r w:rsidRPr="00955DD5">
        <w:rPr>
          <w:spacing w:val="1"/>
          <w:sz w:val="28"/>
          <w:szCs w:val="28"/>
        </w:rPr>
        <w:t xml:space="preserve"> </w:t>
      </w:r>
      <w:r>
        <w:rPr>
          <w:spacing w:val="1"/>
          <w:sz w:val="28"/>
          <w:szCs w:val="28"/>
        </w:rPr>
        <w:t>считаются заверш</w:t>
      </w:r>
      <w:r w:rsidR="002D0652">
        <w:rPr>
          <w:spacing w:val="1"/>
          <w:sz w:val="28"/>
          <w:szCs w:val="28"/>
        </w:rPr>
        <w:t>ё</w:t>
      </w:r>
      <w:r>
        <w:rPr>
          <w:spacing w:val="1"/>
          <w:sz w:val="28"/>
          <w:szCs w:val="28"/>
        </w:rPr>
        <w:t>нными в случае выполнения 100</w:t>
      </w:r>
      <w:r w:rsidRPr="00DB01BC">
        <w:rPr>
          <w:spacing w:val="1"/>
          <w:sz w:val="28"/>
          <w:szCs w:val="28"/>
        </w:rPr>
        <w:t>% от объ</w:t>
      </w:r>
      <w:r w:rsidR="00D93209">
        <w:rPr>
          <w:spacing w:val="1"/>
          <w:sz w:val="28"/>
          <w:szCs w:val="28"/>
        </w:rPr>
        <w:t>ё</w:t>
      </w:r>
      <w:r w:rsidRPr="00DB01BC">
        <w:rPr>
          <w:spacing w:val="1"/>
          <w:sz w:val="28"/>
          <w:szCs w:val="28"/>
        </w:rPr>
        <w:t xml:space="preserve">ма </w:t>
      </w:r>
      <w:r>
        <w:rPr>
          <w:spacing w:val="1"/>
          <w:sz w:val="28"/>
          <w:szCs w:val="28"/>
        </w:rPr>
        <w:t>диспансеризации или профилактического медицинского осмотра</w:t>
      </w:r>
      <w:r w:rsidRPr="00DB01BC">
        <w:rPr>
          <w:spacing w:val="1"/>
          <w:sz w:val="28"/>
          <w:szCs w:val="28"/>
        </w:rPr>
        <w:t xml:space="preserve">, установленного для соответствующего пола и возраста </w:t>
      </w:r>
      <w:r>
        <w:rPr>
          <w:spacing w:val="1"/>
          <w:sz w:val="28"/>
          <w:szCs w:val="28"/>
        </w:rPr>
        <w:t xml:space="preserve">несовершеннолетнего, </w:t>
      </w:r>
      <w:r w:rsidRPr="00AC5192">
        <w:rPr>
          <w:spacing w:val="1"/>
          <w:sz w:val="28"/>
          <w:szCs w:val="28"/>
        </w:rPr>
        <w:t>при отсутствии подозрений на наличие у несовершеннолетнего заболевания (состояния) и (или) необходимости получения информации о состоянии здоровья несовершеннолетнего из других медицинских организаций</w:t>
      </w:r>
      <w:r>
        <w:rPr>
          <w:spacing w:val="1"/>
          <w:sz w:val="28"/>
          <w:szCs w:val="28"/>
        </w:rPr>
        <w:t>.</w:t>
      </w:r>
      <w:r w:rsidRPr="000C5685">
        <w:rPr>
          <w:spacing w:val="1"/>
          <w:sz w:val="28"/>
          <w:szCs w:val="28"/>
        </w:rPr>
        <w:t xml:space="preserve"> </w:t>
      </w:r>
    </w:p>
    <w:p w:rsidR="0001534A" w:rsidRPr="00AC5192" w:rsidRDefault="0001534A" w:rsidP="0001534A">
      <w:pPr>
        <w:pStyle w:val="23"/>
        <w:keepNext/>
        <w:tabs>
          <w:tab w:val="left" w:pos="1134"/>
        </w:tabs>
        <w:spacing w:after="0" w:line="240" w:lineRule="auto"/>
        <w:ind w:left="0" w:firstLine="709"/>
        <w:jc w:val="both"/>
        <w:rPr>
          <w:spacing w:val="1"/>
          <w:sz w:val="28"/>
          <w:szCs w:val="28"/>
        </w:rPr>
      </w:pPr>
      <w:r w:rsidRPr="00AC5192">
        <w:rPr>
          <w:spacing w:val="1"/>
          <w:sz w:val="28"/>
          <w:szCs w:val="28"/>
        </w:rPr>
        <w:t xml:space="preserve">В случае подозрения на наличие у несовершеннолетнего заболевания (состояния), диагностика которого не входит в </w:t>
      </w:r>
      <w:r>
        <w:rPr>
          <w:spacing w:val="1"/>
          <w:sz w:val="28"/>
          <w:szCs w:val="28"/>
        </w:rPr>
        <w:t xml:space="preserve">установленный </w:t>
      </w:r>
      <w:hyperlink r:id="rId16" w:history="1">
        <w:r>
          <w:rPr>
            <w:spacing w:val="1"/>
            <w:sz w:val="28"/>
            <w:szCs w:val="28"/>
          </w:rPr>
          <w:t>объ</w:t>
        </w:r>
        <w:r w:rsidR="00305E88">
          <w:rPr>
            <w:spacing w:val="1"/>
            <w:sz w:val="28"/>
            <w:szCs w:val="28"/>
          </w:rPr>
          <w:t>ё</w:t>
        </w:r>
        <w:r>
          <w:rPr>
            <w:spacing w:val="1"/>
            <w:sz w:val="28"/>
            <w:szCs w:val="28"/>
          </w:rPr>
          <w:t>м</w:t>
        </w:r>
      </w:hyperlink>
      <w:r w:rsidRPr="00AC5192">
        <w:rPr>
          <w:spacing w:val="1"/>
          <w:sz w:val="28"/>
          <w:szCs w:val="28"/>
        </w:rPr>
        <w:t xml:space="preserve"> исследований, и (или) необходимости получения информации о состоянии здоровья несовершеннолетнего из других медицинских организаций, </w:t>
      </w:r>
      <w:r>
        <w:rPr>
          <w:spacing w:val="1"/>
          <w:sz w:val="28"/>
          <w:szCs w:val="28"/>
        </w:rPr>
        <w:t xml:space="preserve">профилактический медицинской осмотр несовершеннолетних и </w:t>
      </w:r>
      <w:r w:rsidRPr="00955DD5">
        <w:rPr>
          <w:spacing w:val="1"/>
          <w:sz w:val="28"/>
          <w:szCs w:val="28"/>
        </w:rPr>
        <w:t>диспансеризаци</w:t>
      </w:r>
      <w:r>
        <w:rPr>
          <w:spacing w:val="1"/>
          <w:sz w:val="28"/>
          <w:szCs w:val="28"/>
        </w:rPr>
        <w:t>я</w:t>
      </w:r>
      <w:r w:rsidRPr="00955DD5">
        <w:rPr>
          <w:spacing w:val="1"/>
          <w:sz w:val="28"/>
          <w:szCs w:val="28"/>
        </w:rPr>
        <w:t xml:space="preserve"> определ</w:t>
      </w:r>
      <w:r w:rsidR="00F271D7">
        <w:rPr>
          <w:spacing w:val="1"/>
          <w:sz w:val="28"/>
          <w:szCs w:val="28"/>
        </w:rPr>
        <w:t>ё</w:t>
      </w:r>
      <w:r w:rsidRPr="00955DD5">
        <w:rPr>
          <w:spacing w:val="1"/>
          <w:sz w:val="28"/>
          <w:szCs w:val="28"/>
        </w:rPr>
        <w:t xml:space="preserve">нных групп </w:t>
      </w:r>
      <w:r>
        <w:rPr>
          <w:spacing w:val="1"/>
          <w:sz w:val="28"/>
          <w:szCs w:val="28"/>
        </w:rPr>
        <w:t>детского населения</w:t>
      </w:r>
      <w:r w:rsidRPr="00955DD5">
        <w:rPr>
          <w:spacing w:val="1"/>
          <w:sz w:val="28"/>
          <w:szCs w:val="28"/>
        </w:rPr>
        <w:t xml:space="preserve"> </w:t>
      </w:r>
      <w:r>
        <w:rPr>
          <w:spacing w:val="1"/>
          <w:sz w:val="28"/>
          <w:szCs w:val="28"/>
        </w:rPr>
        <w:t>считаются заверш</w:t>
      </w:r>
      <w:r w:rsidR="00F271D7">
        <w:rPr>
          <w:spacing w:val="1"/>
          <w:sz w:val="28"/>
          <w:szCs w:val="28"/>
        </w:rPr>
        <w:t>ё</w:t>
      </w:r>
      <w:r>
        <w:rPr>
          <w:spacing w:val="1"/>
          <w:sz w:val="28"/>
          <w:szCs w:val="28"/>
        </w:rPr>
        <w:t>нными</w:t>
      </w:r>
      <w:r w:rsidRPr="00AC5192">
        <w:rPr>
          <w:spacing w:val="1"/>
          <w:sz w:val="28"/>
          <w:szCs w:val="28"/>
        </w:rPr>
        <w:t xml:space="preserve"> в случае проведения дополнительных консультаций, исследований, и (или) получения информации о состоянии здоровья несовершеннолетнего из других медицинских организаций.</w:t>
      </w:r>
    </w:p>
    <w:p w:rsidR="0001534A" w:rsidRDefault="0001534A" w:rsidP="0001534A">
      <w:pPr>
        <w:pStyle w:val="23"/>
        <w:keepNext/>
        <w:suppressLineNumbers/>
        <w:tabs>
          <w:tab w:val="left" w:pos="1134"/>
        </w:tabs>
        <w:suppressAutoHyphens/>
        <w:spacing w:after="0" w:line="240" w:lineRule="auto"/>
        <w:ind w:left="0" w:firstLine="567"/>
        <w:jc w:val="both"/>
        <w:rPr>
          <w:spacing w:val="1"/>
          <w:sz w:val="28"/>
          <w:szCs w:val="28"/>
        </w:rPr>
      </w:pPr>
      <w:r w:rsidRPr="00FB1E08">
        <w:rPr>
          <w:spacing w:val="1"/>
          <w:sz w:val="28"/>
          <w:szCs w:val="28"/>
        </w:rPr>
        <w:t xml:space="preserve">В случае отказа несовершеннолетнего (его родителя или иного законного представителя) от проведения одного или нескольких медицинских вмешательств, предусмотренных в рамках профилактического осмотра, оформленного в соответствии со </w:t>
      </w:r>
      <w:hyperlink r:id="rId17" w:history="1">
        <w:r w:rsidRPr="00FB1E08">
          <w:rPr>
            <w:spacing w:val="1"/>
            <w:sz w:val="28"/>
            <w:szCs w:val="28"/>
          </w:rPr>
          <w:t>статьей 20</w:t>
        </w:r>
      </w:hyperlink>
      <w:r w:rsidRPr="00FB1E08">
        <w:rPr>
          <w:spacing w:val="1"/>
          <w:sz w:val="28"/>
          <w:szCs w:val="28"/>
        </w:rPr>
        <w:t xml:space="preserve"> Федерального закона от 21.11.2011 № 323-ФЗ «Об основах охраны здоровья граждан в Российской Федерации», профилактический осмотр считается заверш</w:t>
      </w:r>
      <w:r w:rsidR="00F271D7">
        <w:rPr>
          <w:spacing w:val="1"/>
          <w:sz w:val="28"/>
          <w:szCs w:val="28"/>
        </w:rPr>
        <w:t>ё</w:t>
      </w:r>
      <w:r w:rsidRPr="00FB1E08">
        <w:rPr>
          <w:spacing w:val="1"/>
          <w:sz w:val="28"/>
          <w:szCs w:val="28"/>
        </w:rPr>
        <w:t>нным в объ</w:t>
      </w:r>
      <w:r w:rsidR="00F271D7">
        <w:rPr>
          <w:spacing w:val="1"/>
          <w:sz w:val="28"/>
          <w:szCs w:val="28"/>
        </w:rPr>
        <w:t>ё</w:t>
      </w:r>
      <w:r w:rsidRPr="00FB1E08">
        <w:rPr>
          <w:spacing w:val="1"/>
          <w:sz w:val="28"/>
          <w:szCs w:val="28"/>
        </w:rPr>
        <w:t>ме провед</w:t>
      </w:r>
      <w:r w:rsidR="00F271D7">
        <w:rPr>
          <w:spacing w:val="1"/>
          <w:sz w:val="28"/>
          <w:szCs w:val="28"/>
        </w:rPr>
        <w:t>ё</w:t>
      </w:r>
      <w:r w:rsidRPr="00FB1E08">
        <w:rPr>
          <w:spacing w:val="1"/>
          <w:sz w:val="28"/>
          <w:szCs w:val="28"/>
        </w:rPr>
        <w:t>нных осмотров врачами-специалистами и выполненных исследований.</w:t>
      </w:r>
    </w:p>
    <w:p w:rsidR="0001534A" w:rsidRDefault="0001534A" w:rsidP="00E06446">
      <w:pPr>
        <w:pStyle w:val="23"/>
        <w:keepNext/>
        <w:suppressLineNumbers/>
        <w:tabs>
          <w:tab w:val="left" w:pos="1134"/>
        </w:tabs>
        <w:suppressAutoHyphens/>
        <w:spacing w:after="0" w:line="240" w:lineRule="auto"/>
        <w:ind w:left="0" w:firstLine="567"/>
        <w:jc w:val="both"/>
        <w:rPr>
          <w:color w:val="000000" w:themeColor="text1"/>
          <w:spacing w:val="1"/>
          <w:sz w:val="28"/>
          <w:szCs w:val="28"/>
        </w:rPr>
      </w:pPr>
    </w:p>
    <w:p w:rsidR="00BA4277"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F522D4" w:rsidRPr="00E06446">
        <w:rPr>
          <w:spacing w:val="1"/>
          <w:sz w:val="28"/>
          <w:szCs w:val="28"/>
        </w:rPr>
        <w:t>плата медицинской помощи в неотложной форме</w:t>
      </w:r>
      <w:r w:rsidR="007D47FF" w:rsidRPr="00E06446">
        <w:rPr>
          <w:spacing w:val="1"/>
          <w:sz w:val="28"/>
          <w:szCs w:val="28"/>
        </w:rPr>
        <w:t>,</w:t>
      </w:r>
      <w:r w:rsidR="00F522D4" w:rsidRPr="00E06446">
        <w:rPr>
          <w:spacing w:val="1"/>
          <w:sz w:val="28"/>
          <w:szCs w:val="28"/>
        </w:rPr>
        <w:t xml:space="preserve"> </w:t>
      </w:r>
      <w:r w:rsidR="00696541" w:rsidRPr="00E06446">
        <w:rPr>
          <w:spacing w:val="1"/>
          <w:sz w:val="28"/>
          <w:szCs w:val="28"/>
        </w:rPr>
        <w:t>за исключением стоматологической медицинской помощи</w:t>
      </w:r>
      <w:r w:rsidR="007D47FF" w:rsidRPr="00E06446">
        <w:rPr>
          <w:spacing w:val="1"/>
          <w:sz w:val="28"/>
          <w:szCs w:val="28"/>
        </w:rPr>
        <w:t>,</w:t>
      </w:r>
      <w:r w:rsidR="00696541" w:rsidRPr="00E06446">
        <w:rPr>
          <w:spacing w:val="1"/>
          <w:sz w:val="28"/>
          <w:szCs w:val="28"/>
        </w:rPr>
        <w:t xml:space="preserve"> </w:t>
      </w:r>
      <w:r w:rsidR="00DD4372" w:rsidRPr="00E06446">
        <w:rPr>
          <w:spacing w:val="1"/>
          <w:sz w:val="28"/>
          <w:szCs w:val="28"/>
        </w:rPr>
        <w:t xml:space="preserve">осуществляется </w:t>
      </w:r>
      <w:r w:rsidR="00C74E1C" w:rsidRPr="00E06446">
        <w:rPr>
          <w:spacing w:val="1"/>
          <w:sz w:val="28"/>
          <w:szCs w:val="28"/>
        </w:rPr>
        <w:t xml:space="preserve">за посещение </w:t>
      </w:r>
      <w:r w:rsidR="00DD4372" w:rsidRPr="00E06446">
        <w:rPr>
          <w:spacing w:val="1"/>
          <w:sz w:val="28"/>
          <w:szCs w:val="28"/>
        </w:rPr>
        <w:t>по тарифам</w:t>
      </w:r>
      <w:r w:rsidR="00C74E1C" w:rsidRPr="00E06446">
        <w:rPr>
          <w:spacing w:val="1"/>
          <w:sz w:val="28"/>
          <w:szCs w:val="28"/>
        </w:rPr>
        <w:t xml:space="preserve">, установленным </w:t>
      </w:r>
      <w:r w:rsidR="00444B24" w:rsidRPr="00E06446">
        <w:rPr>
          <w:spacing w:val="1"/>
          <w:sz w:val="28"/>
          <w:szCs w:val="28"/>
        </w:rPr>
        <w:t>раздел</w:t>
      </w:r>
      <w:r w:rsidR="00C74E1C" w:rsidRPr="00E06446">
        <w:rPr>
          <w:spacing w:val="1"/>
          <w:sz w:val="28"/>
          <w:szCs w:val="28"/>
        </w:rPr>
        <w:t>ом</w:t>
      </w:r>
      <w:r w:rsidR="00444B24" w:rsidRPr="00E06446">
        <w:rPr>
          <w:spacing w:val="1"/>
          <w:sz w:val="28"/>
          <w:szCs w:val="28"/>
        </w:rPr>
        <w:t xml:space="preserve"> V </w:t>
      </w:r>
      <w:r w:rsidR="00622DD9" w:rsidRPr="00E06446">
        <w:rPr>
          <w:spacing w:val="1"/>
          <w:sz w:val="28"/>
          <w:szCs w:val="28"/>
        </w:rPr>
        <w:t>приложени</w:t>
      </w:r>
      <w:r w:rsidR="00444B24" w:rsidRPr="00E06446">
        <w:rPr>
          <w:spacing w:val="1"/>
          <w:sz w:val="28"/>
          <w:szCs w:val="28"/>
        </w:rPr>
        <w:t>я</w:t>
      </w:r>
      <w:r w:rsidR="00622DD9" w:rsidRPr="00E06446">
        <w:rPr>
          <w:spacing w:val="1"/>
          <w:sz w:val="28"/>
          <w:szCs w:val="28"/>
        </w:rPr>
        <w:t xml:space="preserve"> № </w:t>
      </w:r>
      <w:r w:rsidR="00444B24" w:rsidRPr="00E06446">
        <w:rPr>
          <w:spacing w:val="1"/>
          <w:sz w:val="28"/>
          <w:szCs w:val="28"/>
        </w:rPr>
        <w:t>4.5</w:t>
      </w:r>
      <w:r w:rsidR="00622DD9" w:rsidRPr="00E06446">
        <w:rPr>
          <w:spacing w:val="1"/>
          <w:sz w:val="28"/>
          <w:szCs w:val="28"/>
        </w:rPr>
        <w:t xml:space="preserve"> к настоящему Тарифному соглашению</w:t>
      </w:r>
      <w:r w:rsidR="00727F50">
        <w:rPr>
          <w:spacing w:val="1"/>
          <w:sz w:val="28"/>
          <w:szCs w:val="28"/>
        </w:rPr>
        <w:t>.</w:t>
      </w:r>
      <w:r w:rsidR="0064620F" w:rsidRPr="00E06446">
        <w:rPr>
          <w:spacing w:val="1"/>
          <w:sz w:val="28"/>
          <w:szCs w:val="28"/>
        </w:rPr>
        <w:t xml:space="preserve"> </w:t>
      </w:r>
    </w:p>
    <w:p w:rsidR="0064620F" w:rsidRDefault="00727F50" w:rsidP="00EB30EF">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Посещения, выполненные</w:t>
      </w:r>
      <w:r w:rsidR="0064620F" w:rsidRPr="00E06446">
        <w:rPr>
          <w:spacing w:val="1"/>
          <w:sz w:val="28"/>
          <w:szCs w:val="28"/>
        </w:rPr>
        <w:t xml:space="preserve"> в приёмном отделении медицинской организации, подлежат оплате в случаях оказания медицинской помощи в неотложной форме без последующей госпитализации</w:t>
      </w:r>
      <w:r w:rsidR="00EB30EF">
        <w:rPr>
          <w:spacing w:val="1"/>
          <w:sz w:val="28"/>
          <w:szCs w:val="28"/>
        </w:rPr>
        <w:t>.</w:t>
      </w:r>
      <w:r w:rsidR="006C4B6D">
        <w:rPr>
          <w:spacing w:val="1"/>
          <w:sz w:val="28"/>
          <w:szCs w:val="28"/>
        </w:rPr>
        <w:t xml:space="preserve"> При этом в рамках одного случая оказания медицинской помощи оплате подлежит </w:t>
      </w:r>
      <w:r w:rsidR="001B6C7E">
        <w:rPr>
          <w:spacing w:val="1"/>
          <w:sz w:val="28"/>
          <w:szCs w:val="28"/>
        </w:rPr>
        <w:t>одно</w:t>
      </w:r>
      <w:r w:rsidR="006C4B6D">
        <w:rPr>
          <w:spacing w:val="1"/>
          <w:sz w:val="28"/>
          <w:szCs w:val="28"/>
        </w:rPr>
        <w:t xml:space="preserve"> посещени</w:t>
      </w:r>
      <w:r w:rsidR="001B6C7E">
        <w:rPr>
          <w:spacing w:val="1"/>
          <w:sz w:val="28"/>
          <w:szCs w:val="28"/>
        </w:rPr>
        <w:t>е</w:t>
      </w:r>
      <w:r w:rsidR="006C4B6D">
        <w:rPr>
          <w:spacing w:val="1"/>
          <w:sz w:val="28"/>
          <w:szCs w:val="28"/>
        </w:rPr>
        <w:t xml:space="preserve"> в неотложной форме.</w:t>
      </w:r>
    </w:p>
    <w:p w:rsidR="008D3D18" w:rsidRPr="00E06446" w:rsidRDefault="008D3D18" w:rsidP="00EB30EF">
      <w:pPr>
        <w:pStyle w:val="23"/>
        <w:keepNext/>
        <w:suppressLineNumbers/>
        <w:tabs>
          <w:tab w:val="left" w:pos="1134"/>
        </w:tabs>
        <w:suppressAutoHyphens/>
        <w:spacing w:after="0" w:line="240" w:lineRule="auto"/>
        <w:ind w:left="0" w:firstLine="567"/>
        <w:jc w:val="both"/>
        <w:rPr>
          <w:spacing w:val="1"/>
          <w:sz w:val="28"/>
          <w:szCs w:val="28"/>
        </w:rPr>
      </w:pPr>
    </w:p>
    <w:p w:rsidR="00F10C83"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305FEC" w:rsidRPr="00DB01BC">
        <w:rPr>
          <w:spacing w:val="1"/>
          <w:sz w:val="28"/>
          <w:szCs w:val="28"/>
        </w:rPr>
        <w:t xml:space="preserve">плата </w:t>
      </w:r>
      <w:r w:rsidR="00672456">
        <w:rPr>
          <w:spacing w:val="1"/>
          <w:sz w:val="28"/>
          <w:szCs w:val="28"/>
        </w:rPr>
        <w:t>простых</w:t>
      </w:r>
      <w:r w:rsidR="00672456" w:rsidRPr="00DB01BC">
        <w:rPr>
          <w:spacing w:val="1"/>
          <w:sz w:val="28"/>
          <w:szCs w:val="28"/>
        </w:rPr>
        <w:t xml:space="preserve"> </w:t>
      </w:r>
      <w:r w:rsidR="00685D1F" w:rsidRPr="00DB01BC">
        <w:rPr>
          <w:spacing w:val="1"/>
          <w:sz w:val="28"/>
          <w:szCs w:val="28"/>
        </w:rPr>
        <w:t>медицинских услуг</w:t>
      </w:r>
      <w:r w:rsidR="00305FEC" w:rsidRPr="00DB01BC">
        <w:rPr>
          <w:spacing w:val="1"/>
          <w:sz w:val="28"/>
          <w:szCs w:val="28"/>
        </w:rPr>
        <w:t>, не включ</w:t>
      </w:r>
      <w:r w:rsidR="00745466">
        <w:rPr>
          <w:spacing w:val="1"/>
          <w:sz w:val="28"/>
          <w:szCs w:val="28"/>
        </w:rPr>
        <w:t>ё</w:t>
      </w:r>
      <w:r w:rsidR="00305FEC" w:rsidRPr="00DB01BC">
        <w:rPr>
          <w:spacing w:val="1"/>
          <w:sz w:val="28"/>
          <w:szCs w:val="28"/>
        </w:rPr>
        <w:t xml:space="preserve">нных в структуру подушевого норматива финансирования, осуществляется </w:t>
      </w:r>
      <w:r w:rsidR="00EB0D49" w:rsidRPr="00DB01BC">
        <w:rPr>
          <w:spacing w:val="1"/>
          <w:sz w:val="28"/>
          <w:szCs w:val="28"/>
        </w:rPr>
        <w:t>за услугу</w:t>
      </w:r>
      <w:r w:rsidR="005F386D">
        <w:rPr>
          <w:spacing w:val="1"/>
          <w:sz w:val="28"/>
          <w:szCs w:val="28"/>
        </w:rPr>
        <w:t xml:space="preserve"> по </w:t>
      </w:r>
      <w:r w:rsidR="005F386D">
        <w:rPr>
          <w:spacing w:val="1"/>
          <w:sz w:val="28"/>
          <w:szCs w:val="28"/>
        </w:rPr>
        <w:lastRenderedPageBreak/>
        <w:t>тарифам, установленным</w:t>
      </w:r>
      <w:r w:rsidR="007D0F38">
        <w:rPr>
          <w:spacing w:val="1"/>
          <w:sz w:val="28"/>
          <w:szCs w:val="28"/>
        </w:rPr>
        <w:t xml:space="preserve"> </w:t>
      </w:r>
      <w:r w:rsidR="006E41F6">
        <w:rPr>
          <w:spacing w:val="1"/>
          <w:sz w:val="28"/>
          <w:szCs w:val="28"/>
        </w:rPr>
        <w:t xml:space="preserve">разделами </w:t>
      </w:r>
      <w:r w:rsidR="00272B9F" w:rsidRPr="00743622">
        <w:rPr>
          <w:spacing w:val="1"/>
          <w:sz w:val="28"/>
          <w:szCs w:val="28"/>
        </w:rPr>
        <w:t>I</w:t>
      </w:r>
      <w:r w:rsidR="006E41F6">
        <w:rPr>
          <w:spacing w:val="1"/>
          <w:sz w:val="28"/>
          <w:szCs w:val="28"/>
        </w:rPr>
        <w:t xml:space="preserve"> и II</w:t>
      </w:r>
      <w:r w:rsidR="00272B9F">
        <w:rPr>
          <w:spacing w:val="1"/>
          <w:sz w:val="28"/>
          <w:szCs w:val="28"/>
        </w:rPr>
        <w:t xml:space="preserve"> </w:t>
      </w:r>
      <w:r w:rsidR="007D0F38">
        <w:rPr>
          <w:spacing w:val="1"/>
          <w:sz w:val="28"/>
          <w:szCs w:val="28"/>
        </w:rPr>
        <w:t>прилож</w:t>
      </w:r>
      <w:r w:rsidR="00272B9F">
        <w:rPr>
          <w:spacing w:val="1"/>
          <w:sz w:val="28"/>
          <w:szCs w:val="28"/>
        </w:rPr>
        <w:t>ения № 4.4 к настоящему Тарифному соглашению</w:t>
      </w:r>
      <w:r w:rsidR="00D712A1" w:rsidRPr="00DB01BC">
        <w:rPr>
          <w:spacing w:val="1"/>
          <w:sz w:val="28"/>
          <w:szCs w:val="28"/>
        </w:rPr>
        <w:t xml:space="preserve">. </w:t>
      </w:r>
    </w:p>
    <w:p w:rsidR="00727C49" w:rsidRDefault="00046791" w:rsidP="00F10C83">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Простые медицинские услуги раз</w:t>
      </w:r>
      <w:r w:rsidR="00472016">
        <w:rPr>
          <w:spacing w:val="1"/>
          <w:sz w:val="28"/>
          <w:szCs w:val="28"/>
        </w:rPr>
        <w:t>д</w:t>
      </w:r>
      <w:r>
        <w:rPr>
          <w:spacing w:val="1"/>
          <w:sz w:val="28"/>
          <w:szCs w:val="28"/>
        </w:rPr>
        <w:t xml:space="preserve">ела I подлежат </w:t>
      </w:r>
      <w:r w:rsidR="004B2CBB">
        <w:rPr>
          <w:spacing w:val="1"/>
          <w:sz w:val="28"/>
          <w:szCs w:val="28"/>
        </w:rPr>
        <w:t xml:space="preserve">отдельной </w:t>
      </w:r>
      <w:r>
        <w:rPr>
          <w:spacing w:val="1"/>
          <w:sz w:val="28"/>
          <w:szCs w:val="28"/>
        </w:rPr>
        <w:t>оплате</w:t>
      </w:r>
      <w:r w:rsidR="00D712A1" w:rsidRPr="00DB01BC">
        <w:rPr>
          <w:spacing w:val="1"/>
          <w:sz w:val="28"/>
          <w:szCs w:val="28"/>
        </w:rPr>
        <w:t xml:space="preserve"> </w:t>
      </w:r>
      <w:r w:rsidR="00472016">
        <w:rPr>
          <w:spacing w:val="1"/>
          <w:sz w:val="28"/>
          <w:szCs w:val="28"/>
        </w:rPr>
        <w:t>при оказании первичной медико-санитарной помощи в амбулаторных условиях в плановой форме (</w:t>
      </w:r>
      <w:r w:rsidR="00EE7590">
        <w:rPr>
          <w:spacing w:val="1"/>
          <w:sz w:val="28"/>
          <w:szCs w:val="28"/>
        </w:rPr>
        <w:t xml:space="preserve">за исключением случаев проведения всех видов диспансеризации и профилактических медицинских осмотров определённых групп населения, порядки </w:t>
      </w:r>
      <w:r w:rsidR="00EE7590" w:rsidRPr="000727A8">
        <w:rPr>
          <w:spacing w:val="1"/>
          <w:sz w:val="28"/>
          <w:szCs w:val="28"/>
        </w:rPr>
        <w:t>проведения которых установлены нормативными правовыми актами</w:t>
      </w:r>
      <w:r w:rsidR="001655D4">
        <w:rPr>
          <w:spacing w:val="1"/>
          <w:sz w:val="28"/>
          <w:szCs w:val="28"/>
        </w:rPr>
        <w:t>)</w:t>
      </w:r>
      <w:r>
        <w:rPr>
          <w:spacing w:val="1"/>
          <w:sz w:val="28"/>
          <w:szCs w:val="28"/>
        </w:rPr>
        <w:t xml:space="preserve"> </w:t>
      </w:r>
      <w:r w:rsidR="00727C49">
        <w:rPr>
          <w:spacing w:val="1"/>
          <w:sz w:val="28"/>
          <w:szCs w:val="28"/>
        </w:rPr>
        <w:t>при наличии направления</w:t>
      </w:r>
      <w:r w:rsidR="00305FEC" w:rsidRPr="00DB01BC">
        <w:rPr>
          <w:spacing w:val="1"/>
          <w:sz w:val="28"/>
          <w:szCs w:val="28"/>
        </w:rPr>
        <w:t xml:space="preserve"> </w:t>
      </w:r>
      <w:r w:rsidR="00F10C83">
        <w:rPr>
          <w:spacing w:val="1"/>
          <w:sz w:val="28"/>
          <w:szCs w:val="28"/>
        </w:rPr>
        <w:t>лечащего врача</w:t>
      </w:r>
      <w:r w:rsidR="00306531">
        <w:rPr>
          <w:spacing w:val="1"/>
          <w:sz w:val="28"/>
          <w:szCs w:val="28"/>
        </w:rPr>
        <w:t>, оказывающего первичную медико-санитарную помощь, в том числе первичную специализированную, по месту прикрепления застрахованного лица</w:t>
      </w:r>
      <w:r w:rsidR="008633D1">
        <w:rPr>
          <w:spacing w:val="1"/>
          <w:sz w:val="28"/>
          <w:szCs w:val="28"/>
        </w:rPr>
        <w:t>.</w:t>
      </w:r>
    </w:p>
    <w:p w:rsidR="00BA4277" w:rsidRDefault="00727C49" w:rsidP="00F10C83">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Простые медицинские услуги раздела II подлежат </w:t>
      </w:r>
      <w:r w:rsidR="004B2CBB">
        <w:rPr>
          <w:spacing w:val="1"/>
          <w:sz w:val="28"/>
          <w:szCs w:val="28"/>
        </w:rPr>
        <w:t xml:space="preserve">отдельной </w:t>
      </w:r>
      <w:r>
        <w:rPr>
          <w:spacing w:val="1"/>
          <w:sz w:val="28"/>
          <w:szCs w:val="28"/>
        </w:rPr>
        <w:t>оплате при оказании первичной медико-санитарной помощи в амбулаторных условиях в плановой форме (</w:t>
      </w:r>
      <w:r w:rsidR="00EE7590">
        <w:rPr>
          <w:spacing w:val="1"/>
          <w:sz w:val="28"/>
          <w:szCs w:val="28"/>
        </w:rPr>
        <w:t xml:space="preserve">за исключением случаев проведения всех видов диспансеризации и профилактических медицинских осмотров определённых групп населения, порядки </w:t>
      </w:r>
      <w:r w:rsidR="00EE7590" w:rsidRPr="000727A8">
        <w:rPr>
          <w:spacing w:val="1"/>
          <w:sz w:val="28"/>
          <w:szCs w:val="28"/>
        </w:rPr>
        <w:t>проведения которых установлены нормативными правовыми актами</w:t>
      </w:r>
      <w:r>
        <w:rPr>
          <w:spacing w:val="1"/>
          <w:sz w:val="28"/>
          <w:szCs w:val="28"/>
        </w:rPr>
        <w:t>) при наличии направления лечащего врача</w:t>
      </w:r>
      <w:r w:rsidR="004B2CBB">
        <w:rPr>
          <w:spacing w:val="1"/>
          <w:sz w:val="28"/>
          <w:szCs w:val="28"/>
        </w:rPr>
        <w:t xml:space="preserve"> по месту получения медицинской помощи. </w:t>
      </w:r>
    </w:p>
    <w:p w:rsidR="002F491F" w:rsidRDefault="002F491F" w:rsidP="002F491F">
      <w:pPr>
        <w:pStyle w:val="23"/>
        <w:keepNext/>
        <w:suppressLineNumbers/>
        <w:tabs>
          <w:tab w:val="left" w:pos="1134"/>
        </w:tabs>
        <w:suppressAutoHyphens/>
        <w:spacing w:after="0" w:line="240" w:lineRule="auto"/>
        <w:ind w:left="567"/>
        <w:jc w:val="both"/>
        <w:rPr>
          <w:spacing w:val="1"/>
          <w:sz w:val="28"/>
          <w:szCs w:val="28"/>
        </w:rPr>
      </w:pPr>
    </w:p>
    <w:p w:rsidR="00BA4277" w:rsidRDefault="006C4B6D" w:rsidP="002F491F">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F03EDF" w:rsidRPr="00DB01BC">
        <w:rPr>
          <w:spacing w:val="1"/>
          <w:sz w:val="28"/>
          <w:szCs w:val="28"/>
        </w:rPr>
        <w:t>плата стоматологической медицинской помощи</w:t>
      </w:r>
      <w:r w:rsidR="00696541">
        <w:rPr>
          <w:spacing w:val="1"/>
          <w:sz w:val="28"/>
          <w:szCs w:val="28"/>
        </w:rPr>
        <w:t>, в том числе в неотложной форме,</w:t>
      </w:r>
      <w:r w:rsidR="00F03EDF" w:rsidRPr="00DB01BC">
        <w:rPr>
          <w:spacing w:val="1"/>
          <w:sz w:val="28"/>
          <w:szCs w:val="28"/>
        </w:rPr>
        <w:t xml:space="preserve"> </w:t>
      </w:r>
      <w:r w:rsidR="007D08F1">
        <w:rPr>
          <w:spacing w:val="1"/>
          <w:sz w:val="28"/>
          <w:szCs w:val="28"/>
        </w:rPr>
        <w:t xml:space="preserve">за исключением медицинской помощи в центрах здоровья и случаев проведения </w:t>
      </w:r>
      <w:r w:rsidR="0030052F">
        <w:rPr>
          <w:spacing w:val="1"/>
          <w:sz w:val="28"/>
          <w:szCs w:val="28"/>
        </w:rPr>
        <w:t xml:space="preserve">всех видов </w:t>
      </w:r>
      <w:r w:rsidR="007D08F1">
        <w:rPr>
          <w:spacing w:val="1"/>
          <w:sz w:val="28"/>
          <w:szCs w:val="28"/>
        </w:rPr>
        <w:t>диспансеризации и профилактических медицинских осмотров</w:t>
      </w:r>
      <w:r w:rsidR="0030052F">
        <w:rPr>
          <w:spacing w:val="1"/>
          <w:sz w:val="28"/>
          <w:szCs w:val="28"/>
        </w:rPr>
        <w:t xml:space="preserve"> определ</w:t>
      </w:r>
      <w:r w:rsidR="00037F8F">
        <w:rPr>
          <w:spacing w:val="1"/>
          <w:sz w:val="28"/>
          <w:szCs w:val="28"/>
        </w:rPr>
        <w:t>ё</w:t>
      </w:r>
      <w:r w:rsidR="0030052F">
        <w:rPr>
          <w:spacing w:val="1"/>
          <w:sz w:val="28"/>
          <w:szCs w:val="28"/>
        </w:rPr>
        <w:t>нных групп населения</w:t>
      </w:r>
      <w:r w:rsidR="007D08F1">
        <w:rPr>
          <w:spacing w:val="1"/>
          <w:sz w:val="28"/>
          <w:szCs w:val="28"/>
        </w:rPr>
        <w:t>,</w:t>
      </w:r>
      <w:r w:rsidR="007A6026">
        <w:rPr>
          <w:spacing w:val="1"/>
          <w:sz w:val="28"/>
          <w:szCs w:val="28"/>
        </w:rPr>
        <w:t xml:space="preserve"> порядки </w:t>
      </w:r>
      <w:r w:rsidR="007A6026" w:rsidRPr="000727A8">
        <w:rPr>
          <w:spacing w:val="1"/>
          <w:sz w:val="28"/>
          <w:szCs w:val="28"/>
        </w:rPr>
        <w:t>проведения которых установлены нормативными правовыми актами,</w:t>
      </w:r>
      <w:r w:rsidR="007D08F1" w:rsidRPr="000727A8">
        <w:rPr>
          <w:spacing w:val="1"/>
          <w:sz w:val="28"/>
          <w:szCs w:val="28"/>
        </w:rPr>
        <w:t xml:space="preserve"> </w:t>
      </w:r>
      <w:r w:rsidR="00A56BB8" w:rsidRPr="000727A8">
        <w:rPr>
          <w:spacing w:val="1"/>
          <w:sz w:val="28"/>
          <w:szCs w:val="28"/>
        </w:rPr>
        <w:t xml:space="preserve">осуществляется </w:t>
      </w:r>
      <w:r w:rsidR="00EB0D49" w:rsidRPr="000727A8">
        <w:rPr>
          <w:spacing w:val="1"/>
          <w:sz w:val="28"/>
          <w:szCs w:val="28"/>
        </w:rPr>
        <w:t>за услугу</w:t>
      </w:r>
      <w:r w:rsidR="00272B9F" w:rsidRPr="000727A8">
        <w:rPr>
          <w:spacing w:val="1"/>
          <w:sz w:val="28"/>
          <w:szCs w:val="28"/>
        </w:rPr>
        <w:t xml:space="preserve"> исходя из тарифов, установленных на 1 УЕТ</w:t>
      </w:r>
      <w:r w:rsidR="000777B7" w:rsidRPr="000727A8">
        <w:rPr>
          <w:spacing w:val="1"/>
          <w:sz w:val="28"/>
          <w:szCs w:val="28"/>
        </w:rPr>
        <w:t xml:space="preserve"> </w:t>
      </w:r>
      <w:r w:rsidR="000727A8" w:rsidRPr="000727A8">
        <w:rPr>
          <w:spacing w:val="1"/>
          <w:sz w:val="28"/>
          <w:szCs w:val="28"/>
        </w:rPr>
        <w:t>приложением</w:t>
      </w:r>
      <w:r w:rsidR="00272B9F" w:rsidRPr="000727A8">
        <w:rPr>
          <w:spacing w:val="1"/>
          <w:sz w:val="28"/>
          <w:szCs w:val="28"/>
        </w:rPr>
        <w:t xml:space="preserve"> № 4.9 к настоящему</w:t>
      </w:r>
      <w:r w:rsidR="00272B9F">
        <w:rPr>
          <w:spacing w:val="1"/>
          <w:sz w:val="28"/>
          <w:szCs w:val="28"/>
        </w:rPr>
        <w:t xml:space="preserve"> Тарифному соглашению и нормативной длительности услуги</w:t>
      </w:r>
      <w:r w:rsidR="00AA193E">
        <w:rPr>
          <w:spacing w:val="1"/>
          <w:sz w:val="28"/>
          <w:szCs w:val="28"/>
        </w:rPr>
        <w:t xml:space="preserve">, </w:t>
      </w:r>
      <w:r w:rsidR="00AA193E" w:rsidRPr="000727A8">
        <w:rPr>
          <w:spacing w:val="1"/>
          <w:sz w:val="28"/>
          <w:szCs w:val="28"/>
        </w:rPr>
        <w:t xml:space="preserve">установленной </w:t>
      </w:r>
      <w:r w:rsidR="00061237" w:rsidRPr="000727A8">
        <w:rPr>
          <w:spacing w:val="1"/>
          <w:sz w:val="28"/>
          <w:szCs w:val="28"/>
        </w:rPr>
        <w:t>приложени</w:t>
      </w:r>
      <w:r w:rsidR="000727A8" w:rsidRPr="000727A8">
        <w:rPr>
          <w:spacing w:val="1"/>
          <w:sz w:val="28"/>
          <w:szCs w:val="28"/>
        </w:rPr>
        <w:t>ем</w:t>
      </w:r>
      <w:r w:rsidR="00061237" w:rsidRPr="000727A8">
        <w:rPr>
          <w:spacing w:val="1"/>
          <w:sz w:val="28"/>
          <w:szCs w:val="28"/>
        </w:rPr>
        <w:t xml:space="preserve"> №</w:t>
      </w:r>
      <w:r w:rsidR="00FB2B23" w:rsidRPr="000727A8">
        <w:rPr>
          <w:spacing w:val="1"/>
          <w:sz w:val="28"/>
          <w:szCs w:val="28"/>
        </w:rPr>
        <w:t xml:space="preserve"> 4.</w:t>
      </w:r>
      <w:r w:rsidR="000727A8" w:rsidRPr="000727A8">
        <w:rPr>
          <w:spacing w:val="1"/>
          <w:sz w:val="28"/>
          <w:szCs w:val="28"/>
        </w:rPr>
        <w:t>10</w:t>
      </w:r>
      <w:r w:rsidR="00061237" w:rsidRPr="000727A8">
        <w:rPr>
          <w:spacing w:val="1"/>
          <w:sz w:val="28"/>
          <w:szCs w:val="28"/>
        </w:rPr>
        <w:t xml:space="preserve"> к настоящему Тарифному соглашению</w:t>
      </w:r>
      <w:r w:rsidR="00037F8F">
        <w:rPr>
          <w:spacing w:val="1"/>
          <w:sz w:val="28"/>
          <w:szCs w:val="28"/>
        </w:rPr>
        <w:t>.</w:t>
      </w:r>
    </w:p>
    <w:p w:rsidR="002F491F" w:rsidRDefault="002F491F" w:rsidP="002F491F">
      <w:pPr>
        <w:pStyle w:val="23"/>
        <w:keepNext/>
        <w:suppressLineNumbers/>
        <w:tabs>
          <w:tab w:val="left" w:pos="1134"/>
        </w:tabs>
        <w:suppressAutoHyphens/>
        <w:spacing w:after="0" w:line="240" w:lineRule="auto"/>
        <w:ind w:left="567"/>
        <w:jc w:val="both"/>
        <w:rPr>
          <w:spacing w:val="1"/>
          <w:sz w:val="28"/>
          <w:szCs w:val="28"/>
        </w:rPr>
      </w:pPr>
    </w:p>
    <w:p w:rsidR="002F491F" w:rsidRDefault="006C4B6D" w:rsidP="002F491F">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EB0D49" w:rsidRPr="000727A8">
        <w:rPr>
          <w:spacing w:val="1"/>
          <w:sz w:val="28"/>
          <w:szCs w:val="28"/>
        </w:rPr>
        <w:t>плата первичной медико-санитарной помощи в амбулаторных</w:t>
      </w:r>
      <w:r w:rsidR="00EB0D49" w:rsidRPr="00DB01BC">
        <w:rPr>
          <w:spacing w:val="1"/>
          <w:sz w:val="28"/>
          <w:szCs w:val="28"/>
        </w:rPr>
        <w:t xml:space="preserve"> условиях по страховым случаям</w:t>
      </w:r>
      <w:r w:rsidR="00ED397B" w:rsidRPr="00DB01BC">
        <w:rPr>
          <w:spacing w:val="1"/>
          <w:sz w:val="28"/>
          <w:szCs w:val="28"/>
        </w:rPr>
        <w:t xml:space="preserve"> и</w:t>
      </w:r>
      <w:r w:rsidR="00EB0D49" w:rsidRPr="00DB01BC">
        <w:rPr>
          <w:spacing w:val="1"/>
          <w:sz w:val="28"/>
          <w:szCs w:val="28"/>
        </w:rPr>
        <w:t xml:space="preserve"> видам, включ</w:t>
      </w:r>
      <w:r w:rsidR="00EE7590">
        <w:rPr>
          <w:spacing w:val="1"/>
          <w:sz w:val="28"/>
          <w:szCs w:val="28"/>
        </w:rPr>
        <w:t>ё</w:t>
      </w:r>
      <w:r w:rsidR="00EB0D49" w:rsidRPr="00DB01BC">
        <w:rPr>
          <w:spacing w:val="1"/>
          <w:sz w:val="28"/>
          <w:szCs w:val="28"/>
        </w:rPr>
        <w:t>нным в ТПОМС в дополнение к установленным БПО</w:t>
      </w:r>
      <w:r w:rsidR="00C12A67" w:rsidRPr="00DB01BC">
        <w:rPr>
          <w:spacing w:val="1"/>
          <w:sz w:val="28"/>
          <w:szCs w:val="28"/>
        </w:rPr>
        <w:t xml:space="preserve">МС, осуществляется </w:t>
      </w:r>
      <w:r w:rsidR="00DD4372">
        <w:rPr>
          <w:spacing w:val="1"/>
          <w:sz w:val="28"/>
          <w:szCs w:val="28"/>
        </w:rPr>
        <w:t xml:space="preserve">по тарифам </w:t>
      </w:r>
      <w:r w:rsidR="00C12A67" w:rsidRPr="00DB01BC">
        <w:rPr>
          <w:spacing w:val="1"/>
          <w:sz w:val="28"/>
          <w:szCs w:val="28"/>
        </w:rPr>
        <w:t>за посещение.</w:t>
      </w:r>
      <w:r w:rsidR="00CC29E2">
        <w:rPr>
          <w:spacing w:val="1"/>
          <w:sz w:val="28"/>
          <w:szCs w:val="28"/>
        </w:rPr>
        <w:t xml:space="preserve"> </w:t>
      </w:r>
      <w:r w:rsidR="0063607E">
        <w:rPr>
          <w:spacing w:val="1"/>
          <w:sz w:val="28"/>
          <w:szCs w:val="28"/>
        </w:rPr>
        <w:t>В период нахождения пациента в круглосуточном стационаре консультации</w:t>
      </w:r>
      <w:r w:rsidR="00612959">
        <w:rPr>
          <w:spacing w:val="1"/>
          <w:sz w:val="28"/>
          <w:szCs w:val="28"/>
        </w:rPr>
        <w:t xml:space="preserve"> специалистов сторонних медицинских организаций, участвующих в ТПОМС, по </w:t>
      </w:r>
      <w:r w:rsidR="008B2712">
        <w:rPr>
          <w:spacing w:val="1"/>
          <w:sz w:val="28"/>
          <w:szCs w:val="28"/>
        </w:rPr>
        <w:t xml:space="preserve">заболеваниям, не входящим в БПОМС, </w:t>
      </w:r>
      <w:r w:rsidR="00152B19">
        <w:rPr>
          <w:spacing w:val="1"/>
          <w:sz w:val="28"/>
          <w:szCs w:val="28"/>
        </w:rPr>
        <w:t xml:space="preserve">также подлежат оплате по тарифам за посещение. </w:t>
      </w:r>
      <w:r w:rsidR="00334BC9">
        <w:rPr>
          <w:spacing w:val="1"/>
          <w:sz w:val="28"/>
          <w:szCs w:val="28"/>
        </w:rPr>
        <w:t>При этом данные консультации подлежат уч</w:t>
      </w:r>
      <w:r w:rsidR="00D16932">
        <w:rPr>
          <w:spacing w:val="1"/>
          <w:sz w:val="28"/>
          <w:szCs w:val="28"/>
        </w:rPr>
        <w:t>ё</w:t>
      </w:r>
      <w:r w:rsidR="00334BC9">
        <w:rPr>
          <w:spacing w:val="1"/>
          <w:sz w:val="28"/>
          <w:szCs w:val="28"/>
        </w:rPr>
        <w:t>ту в объ</w:t>
      </w:r>
      <w:r w:rsidR="00D16932">
        <w:rPr>
          <w:spacing w:val="1"/>
          <w:sz w:val="28"/>
          <w:szCs w:val="28"/>
        </w:rPr>
        <w:t>ё</w:t>
      </w:r>
      <w:r w:rsidR="00334BC9">
        <w:rPr>
          <w:spacing w:val="1"/>
          <w:sz w:val="28"/>
          <w:szCs w:val="28"/>
        </w:rPr>
        <w:t>мах медицинской помощи в амбулаторных условиях.</w:t>
      </w:r>
      <w:r w:rsidR="00612959">
        <w:rPr>
          <w:spacing w:val="1"/>
          <w:sz w:val="28"/>
          <w:szCs w:val="28"/>
        </w:rPr>
        <w:t xml:space="preserve"> </w:t>
      </w:r>
      <w:r w:rsidR="0063607E">
        <w:rPr>
          <w:spacing w:val="1"/>
          <w:sz w:val="28"/>
          <w:szCs w:val="28"/>
        </w:rPr>
        <w:t xml:space="preserve"> </w:t>
      </w:r>
    </w:p>
    <w:p w:rsidR="00BA4277" w:rsidRDefault="0063607E" w:rsidP="002F491F">
      <w:pPr>
        <w:pStyle w:val="23"/>
        <w:keepNext/>
        <w:suppressLineNumbers/>
        <w:tabs>
          <w:tab w:val="left" w:pos="1134"/>
        </w:tabs>
        <w:suppressAutoHyphens/>
        <w:spacing w:after="0" w:line="240" w:lineRule="auto"/>
        <w:ind w:left="567"/>
        <w:jc w:val="both"/>
        <w:rPr>
          <w:spacing w:val="1"/>
          <w:sz w:val="28"/>
          <w:szCs w:val="28"/>
        </w:rPr>
      </w:pPr>
      <w:r>
        <w:rPr>
          <w:spacing w:val="1"/>
          <w:sz w:val="28"/>
          <w:szCs w:val="28"/>
        </w:rPr>
        <w:t xml:space="preserve"> </w:t>
      </w:r>
    </w:p>
    <w:p w:rsidR="00BA4277" w:rsidRDefault="00D90202" w:rsidP="002F491F">
      <w:pPr>
        <w:pStyle w:val="af2"/>
        <w:keepNext/>
        <w:numPr>
          <w:ilvl w:val="1"/>
          <w:numId w:val="28"/>
        </w:numPr>
        <w:tabs>
          <w:tab w:val="left" w:pos="1134"/>
        </w:tabs>
        <w:autoSpaceDE w:val="0"/>
        <w:autoSpaceDN w:val="0"/>
        <w:adjustRightInd w:val="0"/>
        <w:ind w:left="0" w:firstLine="567"/>
        <w:jc w:val="both"/>
        <w:rPr>
          <w:sz w:val="28"/>
          <w:szCs w:val="28"/>
        </w:rPr>
      </w:pPr>
      <w:r w:rsidRPr="004924B1">
        <w:rPr>
          <w:sz w:val="28"/>
          <w:szCs w:val="28"/>
        </w:rPr>
        <w:t>Оплата первичной медико-санитарной помощи в амбулаторных условиях, оказанной лицам, застрахованным за пределами Мурманской области, осуществляется за единицу объ</w:t>
      </w:r>
      <w:r>
        <w:rPr>
          <w:sz w:val="28"/>
          <w:szCs w:val="28"/>
        </w:rPr>
        <w:t>ё</w:t>
      </w:r>
      <w:r w:rsidRPr="004924B1">
        <w:rPr>
          <w:sz w:val="28"/>
          <w:szCs w:val="28"/>
        </w:rPr>
        <w:t xml:space="preserve">ма медицинской помощи – </w:t>
      </w:r>
      <w:r w:rsidRPr="00DB01BC">
        <w:rPr>
          <w:sz w:val="28"/>
          <w:szCs w:val="28"/>
        </w:rPr>
        <w:t xml:space="preserve">за медицинскую услугу, за посещение, за обращение (законченный случай) – в порядке, установленном </w:t>
      </w:r>
      <w:r>
        <w:rPr>
          <w:sz w:val="28"/>
          <w:szCs w:val="28"/>
        </w:rPr>
        <w:t>подпунктами 5.1-5.2 и 6.1-6.5 настоящего раздела</w:t>
      </w:r>
      <w:r w:rsidRPr="00DB01BC">
        <w:rPr>
          <w:sz w:val="28"/>
          <w:szCs w:val="28"/>
        </w:rPr>
        <w:t>.</w:t>
      </w:r>
      <w:r>
        <w:rPr>
          <w:sz w:val="28"/>
          <w:szCs w:val="28"/>
        </w:rPr>
        <w:t xml:space="preserve"> </w:t>
      </w:r>
      <w:r w:rsidRPr="00DB01BC">
        <w:rPr>
          <w:sz w:val="28"/>
          <w:szCs w:val="28"/>
        </w:rPr>
        <w:t xml:space="preserve"> </w:t>
      </w:r>
    </w:p>
    <w:p w:rsidR="006B19B1" w:rsidRDefault="006B19B1" w:rsidP="002F491F">
      <w:pPr>
        <w:pStyle w:val="23"/>
        <w:keepNext/>
        <w:suppressLineNumbers/>
        <w:tabs>
          <w:tab w:val="left" w:pos="1134"/>
        </w:tabs>
        <w:suppressAutoHyphens/>
        <w:spacing w:after="0" w:line="240" w:lineRule="auto"/>
        <w:ind w:left="567"/>
        <w:jc w:val="both"/>
        <w:rPr>
          <w:spacing w:val="1"/>
          <w:sz w:val="28"/>
          <w:szCs w:val="28"/>
        </w:rPr>
      </w:pPr>
    </w:p>
    <w:p w:rsidR="006B19B1" w:rsidRDefault="006B19B1" w:rsidP="002F491F">
      <w:pPr>
        <w:pStyle w:val="af2"/>
        <w:keepNext/>
        <w:numPr>
          <w:ilvl w:val="1"/>
          <w:numId w:val="5"/>
        </w:numPr>
        <w:tabs>
          <w:tab w:val="left" w:pos="1134"/>
        </w:tabs>
        <w:autoSpaceDE w:val="0"/>
        <w:autoSpaceDN w:val="0"/>
        <w:adjustRightInd w:val="0"/>
        <w:ind w:left="0" w:firstLine="567"/>
        <w:jc w:val="both"/>
        <w:rPr>
          <w:sz w:val="28"/>
          <w:szCs w:val="28"/>
        </w:rPr>
      </w:pPr>
      <w:proofErr w:type="gramStart"/>
      <w:r>
        <w:rPr>
          <w:sz w:val="28"/>
          <w:szCs w:val="28"/>
        </w:rPr>
        <w:lastRenderedPageBreak/>
        <w:t>Финансовое обеспечение фельдшерских, фельдшерско-акушерских пунктов (ФАП) осуществляется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утверждённым приказом Министерства здравоохранения и социального развития РФ от 15.05.2012 №513н, в разрезе следующих типов фельдшерских</w:t>
      </w:r>
      <w:r w:rsidR="00F45DDB">
        <w:rPr>
          <w:sz w:val="28"/>
          <w:szCs w:val="28"/>
        </w:rPr>
        <w:t>,</w:t>
      </w:r>
      <w:r>
        <w:rPr>
          <w:sz w:val="28"/>
          <w:szCs w:val="28"/>
        </w:rPr>
        <w:t xml:space="preserve"> фельдшерско-акушерских пунктов:</w:t>
      </w:r>
      <w:proofErr w:type="gramEnd"/>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до 100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100 до 900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900 до 1500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1500 до 2000 жителей.</w:t>
      </w:r>
    </w:p>
    <w:p w:rsidR="001D108C" w:rsidRPr="00DB01BC" w:rsidRDefault="001D108C" w:rsidP="002F491F">
      <w:pPr>
        <w:pStyle w:val="23"/>
        <w:keepNext/>
        <w:suppressLineNumbers/>
        <w:tabs>
          <w:tab w:val="left" w:pos="1134"/>
        </w:tabs>
        <w:suppressAutoHyphens/>
        <w:spacing w:after="0" w:line="240" w:lineRule="auto"/>
        <w:ind w:left="567"/>
        <w:jc w:val="both"/>
        <w:rPr>
          <w:spacing w:val="1"/>
          <w:sz w:val="28"/>
          <w:szCs w:val="28"/>
        </w:rPr>
      </w:pPr>
    </w:p>
    <w:p w:rsidR="001D108C" w:rsidRPr="00DF4426" w:rsidRDefault="00D90202" w:rsidP="002F491F">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Общий р</w:t>
      </w:r>
      <w:r w:rsidR="001D108C">
        <w:rPr>
          <w:sz w:val="28"/>
          <w:szCs w:val="28"/>
        </w:rPr>
        <w:t>азмер финансового обеспечения</w:t>
      </w:r>
      <w:r w:rsidR="001D108C" w:rsidRPr="00DF4426">
        <w:rPr>
          <w:sz w:val="28"/>
          <w:szCs w:val="28"/>
        </w:rPr>
        <w:t xml:space="preserve"> медицинской организации за оказание первичной медико-санитарной помощи в амбулаторных условиях лицам, застрахованным на территории Мурманской области, (Ф</w:t>
      </w:r>
      <w:r w:rsidR="001D108C">
        <w:rPr>
          <w:sz w:val="28"/>
          <w:szCs w:val="28"/>
        </w:rPr>
        <w:t>О</w:t>
      </w:r>
      <w:r w:rsidR="001D108C" w:rsidRPr="00D82A9A">
        <w:rPr>
          <w:sz w:val="28"/>
          <w:szCs w:val="28"/>
          <w:vertAlign w:val="subscript"/>
        </w:rPr>
        <w:t>АПП</w:t>
      </w:r>
      <w:r w:rsidR="001D108C" w:rsidRPr="00DF4426">
        <w:rPr>
          <w:sz w:val="28"/>
          <w:szCs w:val="28"/>
        </w:rPr>
        <w:t xml:space="preserve">) </w:t>
      </w:r>
      <w:r w:rsidR="00F45DDB">
        <w:rPr>
          <w:sz w:val="28"/>
          <w:szCs w:val="28"/>
        </w:rPr>
        <w:t>определяется</w:t>
      </w:r>
      <w:r w:rsidR="001D108C" w:rsidRPr="00DF4426">
        <w:rPr>
          <w:sz w:val="28"/>
          <w:szCs w:val="28"/>
        </w:rPr>
        <w:t xml:space="preserve"> по формуле:</w:t>
      </w:r>
    </w:p>
    <w:p w:rsidR="001D108C" w:rsidRPr="00DB01BC" w:rsidRDefault="001D108C" w:rsidP="002F491F">
      <w:pPr>
        <w:keepNext/>
        <w:tabs>
          <w:tab w:val="left" w:pos="1276"/>
        </w:tabs>
        <w:autoSpaceDE w:val="0"/>
        <w:autoSpaceDN w:val="0"/>
        <w:adjustRightInd w:val="0"/>
        <w:ind w:left="567"/>
        <w:jc w:val="both"/>
        <w:rPr>
          <w:spacing w:val="1"/>
          <w:sz w:val="28"/>
          <w:szCs w:val="28"/>
        </w:rPr>
      </w:pPr>
    </w:p>
    <w:p w:rsidR="006B19B1" w:rsidRDefault="001D108C" w:rsidP="002F491F">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sidRPr="00DB01BC">
        <w:rPr>
          <w:spacing w:val="1"/>
          <w:sz w:val="28"/>
          <w:szCs w:val="28"/>
        </w:rPr>
        <w:t xml:space="preserve"> = Ф</w:t>
      </w:r>
      <w:r>
        <w:rPr>
          <w:spacing w:val="1"/>
          <w:sz w:val="28"/>
          <w:szCs w:val="28"/>
        </w:rPr>
        <w:t>О</w:t>
      </w:r>
      <w:r w:rsidRPr="00DB01BC">
        <w:rPr>
          <w:spacing w:val="1"/>
          <w:sz w:val="28"/>
          <w:szCs w:val="28"/>
          <w:vertAlign w:val="subscript"/>
        </w:rPr>
        <w:t>АПП_ПНФ</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Ф</w:t>
      </w:r>
      <w:r>
        <w:rPr>
          <w:spacing w:val="1"/>
          <w:sz w:val="28"/>
          <w:szCs w:val="28"/>
        </w:rPr>
        <w:t>О</w:t>
      </w:r>
      <w:r w:rsidRPr="00DB01BC">
        <w:rPr>
          <w:spacing w:val="1"/>
          <w:sz w:val="28"/>
          <w:szCs w:val="28"/>
          <w:vertAlign w:val="subscript"/>
        </w:rPr>
        <w:t>АППед</w:t>
      </w:r>
      <w:r w:rsidRPr="00DB01BC">
        <w:rPr>
          <w:spacing w:val="1"/>
          <w:sz w:val="28"/>
          <w:szCs w:val="28"/>
        </w:rPr>
        <w:t xml:space="preserve"> + </w:t>
      </w:r>
      <w:r>
        <w:rPr>
          <w:spacing w:val="1"/>
          <w:sz w:val="28"/>
          <w:szCs w:val="28"/>
        </w:rPr>
        <w:t>ФО</w:t>
      </w:r>
      <w:r w:rsidRPr="001D108C">
        <w:rPr>
          <w:spacing w:val="1"/>
          <w:sz w:val="28"/>
          <w:szCs w:val="28"/>
          <w:vertAlign w:val="subscript"/>
        </w:rPr>
        <w:t>ФАП</w:t>
      </w:r>
      <w:r>
        <w:rPr>
          <w:spacing w:val="1"/>
          <w:sz w:val="28"/>
          <w:szCs w:val="28"/>
        </w:rPr>
        <w:t xml:space="preserve"> + </w:t>
      </w:r>
    </w:p>
    <w:p w:rsidR="001D108C" w:rsidRPr="00DB01BC" w:rsidRDefault="006B19B1" w:rsidP="002F491F">
      <w:pPr>
        <w:pStyle w:val="23"/>
        <w:keepNext/>
        <w:suppressLineNumbers/>
        <w:suppressAutoHyphens/>
        <w:spacing w:after="0" w:line="240" w:lineRule="auto"/>
        <w:ind w:left="0"/>
        <w:jc w:val="center"/>
        <w:rPr>
          <w:spacing w:val="1"/>
          <w:sz w:val="28"/>
          <w:szCs w:val="28"/>
          <w:vertAlign w:val="subscript"/>
        </w:rPr>
      </w:pPr>
      <w:r>
        <w:rPr>
          <w:spacing w:val="1"/>
          <w:sz w:val="28"/>
          <w:szCs w:val="28"/>
        </w:rPr>
        <w:t xml:space="preserve">+ </w:t>
      </w:r>
      <w:r w:rsidR="001D108C" w:rsidRPr="00DB01BC">
        <w:rPr>
          <w:spacing w:val="1"/>
          <w:sz w:val="28"/>
          <w:szCs w:val="28"/>
          <w:lang w:val="en-US"/>
        </w:rPr>
        <w:t>S</w:t>
      </w:r>
      <w:r w:rsidR="001D108C" w:rsidRPr="00DB01BC">
        <w:rPr>
          <w:spacing w:val="1"/>
          <w:sz w:val="28"/>
          <w:szCs w:val="28"/>
          <w:vertAlign w:val="subscript"/>
        </w:rPr>
        <w:t>АППстим</w:t>
      </w:r>
      <w:r w:rsidR="001D108C" w:rsidRPr="00DB01BC">
        <w:rPr>
          <w:spacing w:val="1"/>
          <w:sz w:val="28"/>
          <w:szCs w:val="28"/>
        </w:rPr>
        <w:t xml:space="preserve"> + </w:t>
      </w:r>
      <w:r w:rsidR="001D108C" w:rsidRPr="00DB01BC">
        <w:rPr>
          <w:spacing w:val="1"/>
          <w:sz w:val="28"/>
          <w:szCs w:val="28"/>
          <w:lang w:val="en-US"/>
        </w:rPr>
        <w:t>S</w:t>
      </w:r>
      <w:r w:rsidR="001D108C" w:rsidRPr="00DB01BC">
        <w:rPr>
          <w:spacing w:val="1"/>
          <w:sz w:val="28"/>
          <w:szCs w:val="28"/>
          <w:vertAlign w:val="subscript"/>
        </w:rPr>
        <w:t xml:space="preserve">АПП_УСО </w:t>
      </w:r>
      <w:r w:rsidR="001D108C" w:rsidRPr="00DB01BC">
        <w:rPr>
          <w:spacing w:val="1"/>
          <w:sz w:val="28"/>
          <w:szCs w:val="28"/>
        </w:rPr>
        <w:t xml:space="preserve">– </w:t>
      </w:r>
      <w:r w:rsidR="001D108C" w:rsidRPr="00DB01BC">
        <w:rPr>
          <w:spacing w:val="1"/>
          <w:sz w:val="28"/>
          <w:szCs w:val="28"/>
          <w:lang w:val="en-US"/>
        </w:rPr>
        <w:t>S</w:t>
      </w:r>
      <w:r w:rsidR="001D108C" w:rsidRPr="00DB01BC">
        <w:rPr>
          <w:spacing w:val="1"/>
          <w:sz w:val="28"/>
          <w:szCs w:val="28"/>
          <w:vertAlign w:val="subscript"/>
        </w:rPr>
        <w:t>АПП_МЭК</w:t>
      </w:r>
    </w:p>
    <w:p w:rsidR="001D108C" w:rsidRPr="00DB01BC" w:rsidRDefault="001D108C" w:rsidP="002F491F">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sidR="006B19B1">
        <w:rPr>
          <w:spacing w:val="1"/>
          <w:sz w:val="28"/>
          <w:szCs w:val="28"/>
        </w:rPr>
        <w:t>2</w:t>
      </w:r>
      <w:r w:rsidRPr="00DB01BC">
        <w:rPr>
          <w:spacing w:val="1"/>
          <w:sz w:val="28"/>
          <w:szCs w:val="28"/>
        </w:rPr>
        <w:t>), где</w:t>
      </w:r>
      <w:r>
        <w:rPr>
          <w:spacing w:val="1"/>
          <w:sz w:val="28"/>
          <w:szCs w:val="28"/>
        </w:rPr>
        <w:t>:</w:t>
      </w:r>
    </w:p>
    <w:p w:rsidR="001D108C" w:rsidRPr="00DB01BC" w:rsidRDefault="001D108C" w:rsidP="002F491F">
      <w:pPr>
        <w:keepNext/>
        <w:tabs>
          <w:tab w:val="left" w:pos="1276"/>
        </w:tabs>
        <w:autoSpaceDE w:val="0"/>
        <w:autoSpaceDN w:val="0"/>
        <w:adjustRightInd w:val="0"/>
        <w:ind w:left="567"/>
        <w:jc w:val="both"/>
        <w:rPr>
          <w:spacing w:val="1"/>
          <w:sz w:val="28"/>
          <w:szCs w:val="28"/>
        </w:rPr>
      </w:pP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АПП_ПНФ</w:t>
      </w:r>
      <w:r w:rsidRPr="00DB01BC">
        <w:rPr>
          <w:spacing w:val="1"/>
          <w:sz w:val="28"/>
          <w:szCs w:val="28"/>
        </w:rPr>
        <w:t xml:space="preserve"> – </w:t>
      </w:r>
      <w:r w:rsidR="006B19B1">
        <w:rPr>
          <w:spacing w:val="1"/>
          <w:sz w:val="28"/>
          <w:szCs w:val="28"/>
        </w:rPr>
        <w:t xml:space="preserve">размер </w:t>
      </w:r>
      <w:r w:rsidR="006B19B1">
        <w:rPr>
          <w:sz w:val="28"/>
          <w:szCs w:val="28"/>
        </w:rPr>
        <w:t>финансового обеспечения</w:t>
      </w:r>
      <w:r w:rsidR="006B19B1" w:rsidRPr="004005BE">
        <w:rPr>
          <w:sz w:val="28"/>
          <w:szCs w:val="28"/>
        </w:rPr>
        <w:t xml:space="preserve"> медицинской организации</w:t>
      </w:r>
      <w:r w:rsidR="006B19B1">
        <w:rPr>
          <w:sz w:val="28"/>
          <w:szCs w:val="28"/>
        </w:rPr>
        <w:t xml:space="preserve">, оказывающей первичную медико-санитарную помощь </w:t>
      </w:r>
      <w:r w:rsidR="00335A79">
        <w:rPr>
          <w:sz w:val="28"/>
          <w:szCs w:val="28"/>
        </w:rPr>
        <w:t xml:space="preserve">в амбулаторных условиях </w:t>
      </w:r>
      <w:r w:rsidR="006B19B1">
        <w:rPr>
          <w:sz w:val="28"/>
          <w:szCs w:val="28"/>
        </w:rPr>
        <w:t>по территориально-участковому принципу,</w:t>
      </w:r>
      <w:r w:rsidR="006B19B1" w:rsidRPr="004005BE">
        <w:rPr>
          <w:sz w:val="28"/>
          <w:szCs w:val="28"/>
        </w:rPr>
        <w:t xml:space="preserve"> </w:t>
      </w:r>
      <w:r w:rsidR="006B19B1">
        <w:rPr>
          <w:sz w:val="28"/>
          <w:szCs w:val="28"/>
        </w:rPr>
        <w:t xml:space="preserve"> </w:t>
      </w:r>
      <w:r w:rsidR="006B19B1" w:rsidRPr="004005BE">
        <w:rPr>
          <w:sz w:val="28"/>
          <w:szCs w:val="28"/>
        </w:rPr>
        <w:t xml:space="preserve">за оказание </w:t>
      </w:r>
      <w:r w:rsidR="006B19B1">
        <w:rPr>
          <w:sz w:val="28"/>
          <w:szCs w:val="28"/>
        </w:rPr>
        <w:t xml:space="preserve">медицинской помощи, </w:t>
      </w:r>
      <w:r w:rsidR="006B19B1" w:rsidRPr="004005BE">
        <w:rPr>
          <w:sz w:val="28"/>
          <w:szCs w:val="28"/>
        </w:rPr>
        <w:t>включённой в структуру подушевого норматива финансирования</w:t>
      </w:r>
      <w:r w:rsidR="006B19B1">
        <w:rPr>
          <w:sz w:val="28"/>
          <w:szCs w:val="28"/>
        </w:rPr>
        <w:t>,</w:t>
      </w:r>
      <w:r w:rsidR="006B19B1" w:rsidRPr="004005BE">
        <w:rPr>
          <w:sz w:val="28"/>
          <w:szCs w:val="28"/>
        </w:rPr>
        <w:t xml:space="preserve"> </w:t>
      </w:r>
      <w:r w:rsidR="006B19B1">
        <w:rPr>
          <w:sz w:val="28"/>
          <w:szCs w:val="28"/>
        </w:rPr>
        <w:t>прикреплённому населению</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w:t>
      </w:r>
      <w:r w:rsidR="006B19B1">
        <w:rPr>
          <w:spacing w:val="1"/>
          <w:sz w:val="28"/>
          <w:szCs w:val="28"/>
        </w:rPr>
        <w:t>размер финансового обеспечения</w:t>
      </w:r>
      <w:r w:rsidRPr="00DB01BC">
        <w:rPr>
          <w:spacing w:val="1"/>
          <w:sz w:val="28"/>
          <w:szCs w:val="28"/>
        </w:rPr>
        <w:t xml:space="preserve"> медицинской организации</w:t>
      </w:r>
      <w:r w:rsidR="00335A79">
        <w:rPr>
          <w:spacing w:val="1"/>
          <w:sz w:val="28"/>
          <w:szCs w:val="28"/>
        </w:rPr>
        <w:t>,</w:t>
      </w:r>
      <w:r w:rsidR="00335A79" w:rsidRPr="00335A79">
        <w:rPr>
          <w:sz w:val="28"/>
          <w:szCs w:val="28"/>
        </w:rPr>
        <w:t xml:space="preserve"> </w:t>
      </w:r>
      <w:r w:rsidR="00335A79">
        <w:rPr>
          <w:sz w:val="28"/>
          <w:szCs w:val="28"/>
        </w:rPr>
        <w:t>в том числе медицинской организации, не имеющей прикреплённого населения,</w:t>
      </w:r>
      <w:r w:rsidRPr="00DB01BC">
        <w:rPr>
          <w:spacing w:val="1"/>
          <w:sz w:val="28"/>
          <w:szCs w:val="28"/>
        </w:rPr>
        <w:t xml:space="preserve"> за </w:t>
      </w:r>
      <w:r>
        <w:rPr>
          <w:spacing w:val="1"/>
          <w:sz w:val="28"/>
          <w:szCs w:val="28"/>
        </w:rPr>
        <w:t>оказание первичной медико-санитарной помощи в амбулаторных условиях, включённой в структуру подушевого норматива финансирования, неприкреплённому населению</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АППед</w:t>
      </w:r>
      <w:r w:rsidRPr="00DB01BC">
        <w:rPr>
          <w:spacing w:val="1"/>
          <w:sz w:val="28"/>
          <w:szCs w:val="28"/>
        </w:rPr>
        <w:t xml:space="preserve"> – </w:t>
      </w:r>
      <w:r w:rsidR="006B19B1">
        <w:rPr>
          <w:spacing w:val="1"/>
          <w:sz w:val="28"/>
          <w:szCs w:val="28"/>
        </w:rPr>
        <w:t>размер финансового обеспечения</w:t>
      </w:r>
      <w:r w:rsidRPr="00DB01BC">
        <w:rPr>
          <w:spacing w:val="1"/>
          <w:sz w:val="28"/>
          <w:szCs w:val="28"/>
        </w:rPr>
        <w:t xml:space="preserve"> медицинской организации за оказание первичной медико-санитарной помощи в амбулаторных условиях, не включ</w:t>
      </w:r>
      <w:r w:rsidR="0071348F">
        <w:rPr>
          <w:spacing w:val="1"/>
          <w:sz w:val="28"/>
          <w:szCs w:val="28"/>
        </w:rPr>
        <w:t>ё</w:t>
      </w:r>
      <w:r w:rsidRPr="00DB01BC">
        <w:rPr>
          <w:spacing w:val="1"/>
          <w:sz w:val="28"/>
          <w:szCs w:val="28"/>
        </w:rPr>
        <w:t>нной в структуру подушевого норматива финансирования</w:t>
      </w:r>
      <w:r w:rsidR="00A81FA0">
        <w:rPr>
          <w:spacing w:val="1"/>
          <w:sz w:val="28"/>
          <w:szCs w:val="28"/>
        </w:rPr>
        <w:t xml:space="preserve"> (за исключением медицинской помощи лицам, застрахованным за пределами Мурманской области)</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6B19B1" w:rsidRPr="00DB01BC" w:rsidRDefault="006B19B1"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ФАП</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w:t>
      </w:r>
      <w:r>
        <w:rPr>
          <w:spacing w:val="1"/>
          <w:sz w:val="28"/>
          <w:szCs w:val="28"/>
        </w:rPr>
        <w:t>фельдшерских</w:t>
      </w:r>
      <w:r w:rsidR="008236C3">
        <w:rPr>
          <w:spacing w:val="1"/>
          <w:sz w:val="28"/>
          <w:szCs w:val="28"/>
        </w:rPr>
        <w:t>,</w:t>
      </w:r>
      <w:r>
        <w:rPr>
          <w:spacing w:val="1"/>
          <w:sz w:val="28"/>
          <w:szCs w:val="28"/>
        </w:rPr>
        <w:t xml:space="preserve"> фельдшерско-акушерских пунктов, 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АППстим</w:t>
      </w:r>
      <w:r w:rsidRPr="00DB01BC">
        <w:rPr>
          <w:spacing w:val="1"/>
          <w:sz w:val="28"/>
          <w:szCs w:val="28"/>
        </w:rPr>
        <w:t xml:space="preserve"> – </w:t>
      </w:r>
      <w:r w:rsidR="00F45DDB">
        <w:rPr>
          <w:spacing w:val="1"/>
          <w:sz w:val="28"/>
          <w:szCs w:val="28"/>
        </w:rPr>
        <w:t>размер</w:t>
      </w:r>
      <w:r w:rsidRPr="00DB01BC">
        <w:rPr>
          <w:spacing w:val="1"/>
          <w:sz w:val="28"/>
          <w:szCs w:val="28"/>
        </w:rPr>
        <w:t xml:space="preserve">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АПП_УСО</w:t>
      </w:r>
      <w:r w:rsidRPr="00DB01BC">
        <w:rPr>
          <w:spacing w:val="1"/>
          <w:sz w:val="28"/>
          <w:szCs w:val="28"/>
        </w:rPr>
        <w:t xml:space="preserve"> – финансовый результат взаиморасч</w:t>
      </w:r>
      <w:r>
        <w:rPr>
          <w:spacing w:val="1"/>
          <w:sz w:val="28"/>
          <w:szCs w:val="28"/>
        </w:rPr>
        <w:t>ё</w:t>
      </w:r>
      <w:r w:rsidRPr="00DB01BC">
        <w:rPr>
          <w:spacing w:val="1"/>
          <w:sz w:val="28"/>
          <w:szCs w:val="28"/>
        </w:rPr>
        <w:t>тов за услуги сторонних организаций, оказанные амбулаторным пациентам</w:t>
      </w:r>
      <w:r>
        <w:rPr>
          <w:spacing w:val="1"/>
          <w:sz w:val="28"/>
          <w:szCs w:val="28"/>
        </w:rPr>
        <w:t>, р</w:t>
      </w:r>
      <w:r w:rsidRPr="00DB01BC">
        <w:rPr>
          <w:spacing w:val="1"/>
          <w:sz w:val="28"/>
          <w:szCs w:val="28"/>
        </w:rPr>
        <w:t>ассчит</w:t>
      </w:r>
      <w:r>
        <w:rPr>
          <w:spacing w:val="1"/>
          <w:sz w:val="28"/>
          <w:szCs w:val="28"/>
        </w:rPr>
        <w:t>анный</w:t>
      </w:r>
      <w:r w:rsidRPr="00DB01BC">
        <w:rPr>
          <w:spacing w:val="1"/>
          <w:sz w:val="28"/>
          <w:szCs w:val="28"/>
        </w:rPr>
        <w:t xml:space="preserve"> согласно Порядку проведения централизованных взаиморасч</w:t>
      </w:r>
      <w:r>
        <w:rPr>
          <w:spacing w:val="1"/>
          <w:sz w:val="28"/>
          <w:szCs w:val="28"/>
        </w:rPr>
        <w:t>ё</w:t>
      </w:r>
      <w:r w:rsidRPr="00DB01BC">
        <w:rPr>
          <w:spacing w:val="1"/>
          <w:sz w:val="28"/>
          <w:szCs w:val="28"/>
        </w:rPr>
        <w:t xml:space="preserve">тов между медицинскими организациями при оказании ими медицинской помощи по </w:t>
      </w:r>
      <w:r w:rsidRPr="00DB01BC">
        <w:rPr>
          <w:spacing w:val="1"/>
          <w:sz w:val="28"/>
          <w:szCs w:val="28"/>
        </w:rPr>
        <w:lastRenderedPageBreak/>
        <w:t>ТПОМС, являющемся неотъемлемой частью настоящего Тарифного соглашения (приложение № 5.2)</w:t>
      </w:r>
      <w:r>
        <w:rPr>
          <w:spacing w:val="1"/>
          <w:sz w:val="28"/>
          <w:szCs w:val="28"/>
        </w:rPr>
        <w:t>, рублей</w:t>
      </w:r>
      <w:r w:rsidRPr="00DB01BC">
        <w:rPr>
          <w:spacing w:val="1"/>
          <w:sz w:val="28"/>
          <w:szCs w:val="28"/>
        </w:rPr>
        <w:t>;</w:t>
      </w:r>
    </w:p>
    <w:p w:rsidR="001D108C" w:rsidRDefault="001D108C" w:rsidP="001D108C">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sidRPr="00DB01BC">
        <w:rPr>
          <w:spacing w:val="1"/>
          <w:sz w:val="28"/>
          <w:szCs w:val="28"/>
        </w:rPr>
        <w:t xml:space="preserve"> – </w:t>
      </w:r>
      <w:r w:rsidR="00A81FA0">
        <w:rPr>
          <w:spacing w:val="1"/>
          <w:sz w:val="28"/>
          <w:szCs w:val="28"/>
        </w:rPr>
        <w:t>размер</w:t>
      </w:r>
      <w:r w:rsidRPr="00DB01BC">
        <w:rPr>
          <w:spacing w:val="1"/>
          <w:sz w:val="28"/>
          <w:szCs w:val="28"/>
        </w:rPr>
        <w:t xml:space="preserve"> уменьшения (увеличения) </w:t>
      </w:r>
      <w:r w:rsidR="00A81FA0">
        <w:rPr>
          <w:spacing w:val="1"/>
          <w:sz w:val="28"/>
          <w:szCs w:val="28"/>
        </w:rPr>
        <w:t>финансового обеспечения медицинской</w:t>
      </w:r>
      <w:r w:rsidRPr="00DB01BC">
        <w:rPr>
          <w:spacing w:val="1"/>
          <w:sz w:val="28"/>
          <w:szCs w:val="28"/>
        </w:rPr>
        <w:t xml:space="preserve"> организации за оказание первичной медико-санитарной помощи в амбулаторных условиях </w:t>
      </w:r>
      <w:r w:rsidR="00A81FA0">
        <w:rPr>
          <w:spacing w:val="1"/>
          <w:sz w:val="28"/>
          <w:szCs w:val="28"/>
        </w:rPr>
        <w:t xml:space="preserve">лицам, застрахованным на территории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D90202" w:rsidRDefault="00D90202" w:rsidP="001D108C">
      <w:pPr>
        <w:keepNext/>
        <w:tabs>
          <w:tab w:val="left" w:pos="1134"/>
        </w:tabs>
        <w:autoSpaceDE w:val="0"/>
        <w:autoSpaceDN w:val="0"/>
        <w:adjustRightInd w:val="0"/>
        <w:ind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Pr="004005BE">
        <w:rPr>
          <w:sz w:val="28"/>
          <w:szCs w:val="28"/>
        </w:rPr>
        <w:t xml:space="preserve"> медицинской организации</w:t>
      </w:r>
      <w:r>
        <w:rPr>
          <w:sz w:val="28"/>
          <w:szCs w:val="28"/>
        </w:rPr>
        <w:t xml:space="preserve">, оказывающей первичную медико-санитарную помощь </w:t>
      </w:r>
      <w:r w:rsidR="00335A79">
        <w:rPr>
          <w:sz w:val="28"/>
          <w:szCs w:val="28"/>
        </w:rPr>
        <w:t>в а</w:t>
      </w:r>
      <w:r w:rsidR="00F45DDB">
        <w:rPr>
          <w:sz w:val="28"/>
          <w:szCs w:val="28"/>
        </w:rPr>
        <w:t>м</w:t>
      </w:r>
      <w:r w:rsidR="00335A79">
        <w:rPr>
          <w:sz w:val="28"/>
          <w:szCs w:val="28"/>
        </w:rPr>
        <w:t xml:space="preserve">булаторных условиях </w:t>
      </w:r>
      <w:r>
        <w:rPr>
          <w:sz w:val="28"/>
          <w:szCs w:val="28"/>
        </w:rPr>
        <w:t>по территориально-участковому принципу,</w:t>
      </w:r>
      <w:r w:rsidRPr="004005BE">
        <w:rPr>
          <w:sz w:val="28"/>
          <w:szCs w:val="28"/>
        </w:rPr>
        <w:t xml:space="preserve"> </w:t>
      </w:r>
      <w:r>
        <w:rPr>
          <w:sz w:val="28"/>
          <w:szCs w:val="28"/>
        </w:rPr>
        <w:t xml:space="preserve"> </w:t>
      </w:r>
      <w:r w:rsidRPr="004005BE">
        <w:rPr>
          <w:sz w:val="28"/>
          <w:szCs w:val="28"/>
        </w:rPr>
        <w:t xml:space="preserve">за оказание </w:t>
      </w:r>
      <w:r>
        <w:rPr>
          <w:sz w:val="28"/>
          <w:szCs w:val="28"/>
        </w:rPr>
        <w:t xml:space="preserve">медицинской помощи, </w:t>
      </w:r>
      <w:r w:rsidRPr="004005BE">
        <w:rPr>
          <w:sz w:val="28"/>
          <w:szCs w:val="28"/>
        </w:rPr>
        <w:t>включённой в структуру подушевого норматива финансирования</w:t>
      </w:r>
      <w:r>
        <w:rPr>
          <w:sz w:val="28"/>
          <w:szCs w:val="28"/>
        </w:rPr>
        <w:t>,</w:t>
      </w:r>
      <w:r w:rsidRPr="004005BE">
        <w:rPr>
          <w:sz w:val="28"/>
          <w:szCs w:val="28"/>
        </w:rPr>
        <w:t xml:space="preserve"> </w:t>
      </w:r>
      <w:r>
        <w:rPr>
          <w:sz w:val="28"/>
          <w:szCs w:val="28"/>
        </w:rPr>
        <w:t xml:space="preserve">прикреплённому населению </w:t>
      </w:r>
      <w:r w:rsidRPr="004005BE">
        <w:rPr>
          <w:sz w:val="28"/>
          <w:szCs w:val="28"/>
        </w:rPr>
        <w:t>(Ф</w:t>
      </w:r>
      <w:r>
        <w:rPr>
          <w:sz w:val="28"/>
          <w:szCs w:val="28"/>
        </w:rPr>
        <w:t>О</w:t>
      </w:r>
      <w:r w:rsidRPr="00C61CBE">
        <w:rPr>
          <w:sz w:val="28"/>
          <w:szCs w:val="28"/>
          <w:vertAlign w:val="subscript"/>
        </w:rPr>
        <w:t>АПП_ПНФ</w:t>
      </w:r>
      <w:r w:rsidRPr="004005BE">
        <w:rPr>
          <w:sz w:val="28"/>
          <w:szCs w:val="28"/>
        </w:rPr>
        <w:t xml:space="preserve">) </w:t>
      </w:r>
      <w:r w:rsidR="00F45DDB">
        <w:rPr>
          <w:sz w:val="28"/>
          <w:szCs w:val="28"/>
        </w:rPr>
        <w:t>определяется</w:t>
      </w:r>
      <w:r w:rsidRPr="004005BE">
        <w:rPr>
          <w:sz w:val="28"/>
          <w:szCs w:val="28"/>
        </w:rPr>
        <w:t xml:space="preserve"> по формуле:</w:t>
      </w:r>
    </w:p>
    <w:p w:rsidR="006B19B1" w:rsidRPr="00DB01BC" w:rsidRDefault="006B19B1" w:rsidP="006B19B1">
      <w:pPr>
        <w:pStyle w:val="23"/>
        <w:keepNext/>
        <w:suppressLineNumbers/>
        <w:tabs>
          <w:tab w:val="left" w:pos="1276"/>
        </w:tabs>
        <w:suppressAutoHyphens/>
        <w:spacing w:after="0" w:line="240" w:lineRule="auto"/>
        <w:ind w:left="0" w:firstLine="567"/>
        <w:jc w:val="both"/>
        <w:rPr>
          <w:spacing w:val="1"/>
          <w:sz w:val="28"/>
          <w:szCs w:val="28"/>
        </w:rPr>
      </w:pP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АПП_ПНФ</w:t>
      </w:r>
      <w:r w:rsidRPr="00DB01BC">
        <w:rPr>
          <w:spacing w:val="1"/>
          <w:sz w:val="28"/>
          <w:szCs w:val="28"/>
        </w:rPr>
        <w:t xml:space="preserve"> = ДПНФ</w:t>
      </w:r>
      <w:r w:rsidRPr="00DB01BC">
        <w:rPr>
          <w:spacing w:val="1"/>
          <w:sz w:val="28"/>
          <w:szCs w:val="28"/>
          <w:vertAlign w:val="subscript"/>
        </w:rPr>
        <w:t>АППбаз</w:t>
      </w:r>
      <w:r w:rsidRPr="00DB01BC">
        <w:rPr>
          <w:spacing w:val="1"/>
          <w:sz w:val="28"/>
          <w:szCs w:val="28"/>
        </w:rPr>
        <w:t xml:space="preserve"> × Ч</w:t>
      </w:r>
      <w:r>
        <w:rPr>
          <w:spacing w:val="1"/>
          <w:sz w:val="28"/>
          <w:szCs w:val="28"/>
          <w:vertAlign w:val="subscript"/>
        </w:rPr>
        <w:t>Н</w:t>
      </w:r>
      <w:r w:rsidRPr="00DB01BC">
        <w:rPr>
          <w:spacing w:val="1"/>
          <w:sz w:val="28"/>
          <w:szCs w:val="28"/>
        </w:rPr>
        <w:t xml:space="preserve"> </w:t>
      </w:r>
      <w:r>
        <w:rPr>
          <w:spacing w:val="1"/>
          <w:sz w:val="28"/>
          <w:szCs w:val="28"/>
        </w:rPr>
        <w:t xml:space="preserve">/ 12 </w:t>
      </w:r>
      <w:r w:rsidRPr="00DB01BC">
        <w:rPr>
          <w:spacing w:val="1"/>
          <w:sz w:val="28"/>
          <w:szCs w:val="28"/>
        </w:rPr>
        <w:t xml:space="preserve">– </w:t>
      </w:r>
      <w:r>
        <w:rPr>
          <w:spacing w:val="1"/>
          <w:sz w:val="28"/>
          <w:szCs w:val="28"/>
        </w:rPr>
        <w:t>ФО</w:t>
      </w:r>
      <w:r>
        <w:rPr>
          <w:spacing w:val="1"/>
          <w:sz w:val="28"/>
          <w:szCs w:val="28"/>
          <w:vertAlign w:val="subscript"/>
        </w:rPr>
        <w:t>ВНЕШ</w:t>
      </w: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Pr>
          <w:spacing w:val="1"/>
          <w:sz w:val="28"/>
          <w:szCs w:val="28"/>
        </w:rPr>
        <w:t>3</w:t>
      </w:r>
      <w:r w:rsidRPr="00DB01BC">
        <w:rPr>
          <w:spacing w:val="1"/>
          <w:sz w:val="28"/>
          <w:szCs w:val="28"/>
        </w:rPr>
        <w:t>), где</w:t>
      </w:r>
      <w:r>
        <w:rPr>
          <w:spacing w:val="1"/>
          <w:sz w:val="28"/>
          <w:szCs w:val="28"/>
        </w:rPr>
        <w:t>:</w:t>
      </w:r>
    </w:p>
    <w:p w:rsidR="006B19B1" w:rsidRPr="00DB01BC" w:rsidRDefault="006B19B1" w:rsidP="006B19B1">
      <w:pPr>
        <w:pStyle w:val="23"/>
        <w:keepNext/>
        <w:suppressLineNumbers/>
        <w:suppressAutoHyphens/>
        <w:spacing w:after="0" w:line="240" w:lineRule="auto"/>
        <w:ind w:left="0"/>
        <w:jc w:val="center"/>
        <w:rPr>
          <w:spacing w:val="1"/>
          <w:sz w:val="28"/>
          <w:szCs w:val="28"/>
        </w:rPr>
      </w:pPr>
    </w:p>
    <w:p w:rsidR="006B19B1" w:rsidRPr="00DB01BC" w:rsidRDefault="006B19B1" w:rsidP="006B19B1">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АППбаз</w:t>
      </w:r>
      <w:r w:rsidRPr="00DB01BC">
        <w:rPr>
          <w:spacing w:val="1"/>
          <w:sz w:val="28"/>
          <w:szCs w:val="28"/>
        </w:rPr>
        <w:t xml:space="preserve"> – дифференцированный подушевой норматив финансирования первичной медико-санитарной помощи в амбулаторных условиях (базовая часть), установленный для данной медицинской организации настоящим Тарифным соглашением</w:t>
      </w:r>
      <w:r>
        <w:rPr>
          <w:spacing w:val="1"/>
          <w:sz w:val="28"/>
          <w:szCs w:val="28"/>
        </w:rPr>
        <w:t xml:space="preserve"> на 01 число расчётного месяца</w:t>
      </w:r>
      <w:r w:rsidRPr="00DB01BC">
        <w:rPr>
          <w:spacing w:val="1"/>
          <w:sz w:val="28"/>
          <w:szCs w:val="28"/>
        </w:rPr>
        <w:t>;</w:t>
      </w:r>
    </w:p>
    <w:p w:rsidR="006B19B1" w:rsidRDefault="006B19B1" w:rsidP="006B19B1">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прикрепл</w:t>
      </w:r>
      <w:r>
        <w:rPr>
          <w:spacing w:val="1"/>
          <w:sz w:val="28"/>
          <w:szCs w:val="28"/>
        </w:rPr>
        <w:t>ё</w:t>
      </w:r>
      <w:r w:rsidRPr="00DB01BC">
        <w:rPr>
          <w:spacing w:val="1"/>
          <w:sz w:val="28"/>
          <w:szCs w:val="28"/>
        </w:rPr>
        <w:t>нного населения 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Pr="00DB01BC">
        <w:rPr>
          <w:spacing w:val="1"/>
          <w:sz w:val="28"/>
          <w:szCs w:val="28"/>
        </w:rPr>
        <w:t xml:space="preserve">;  </w:t>
      </w:r>
    </w:p>
    <w:p w:rsidR="006B19B1" w:rsidRPr="00DB01BC"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12 – число месяцев;</w:t>
      </w:r>
    </w:p>
    <w:p w:rsidR="006B19B1"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ФО</w:t>
      </w:r>
      <w:r>
        <w:rPr>
          <w:spacing w:val="1"/>
          <w:sz w:val="28"/>
          <w:szCs w:val="28"/>
          <w:vertAlign w:val="subscript"/>
        </w:rPr>
        <w:t>ВНЕШ</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внешних обращений </w:t>
      </w:r>
      <w:r>
        <w:rPr>
          <w:spacing w:val="1"/>
          <w:sz w:val="28"/>
          <w:szCs w:val="28"/>
        </w:rPr>
        <w:t>за расчётный месяц, рублей</w:t>
      </w:r>
      <w:r w:rsidRPr="00DB01BC">
        <w:rPr>
          <w:spacing w:val="1"/>
          <w:sz w:val="28"/>
          <w:szCs w:val="28"/>
        </w:rPr>
        <w:t xml:space="preserve">. </w:t>
      </w:r>
    </w:p>
    <w:p w:rsidR="006B19B1"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 xml:space="preserve">Размер финансового обеспечения внешних обращений определяется на основании предъявленных к оплате </w:t>
      </w:r>
      <w:r w:rsidR="00F45DDB">
        <w:rPr>
          <w:spacing w:val="1"/>
          <w:sz w:val="28"/>
          <w:szCs w:val="28"/>
        </w:rPr>
        <w:t xml:space="preserve">сторонними </w:t>
      </w:r>
      <w:r w:rsidR="00AF54FD">
        <w:rPr>
          <w:spacing w:val="1"/>
          <w:sz w:val="28"/>
          <w:szCs w:val="28"/>
        </w:rPr>
        <w:t xml:space="preserve">медицинскими </w:t>
      </w:r>
      <w:r w:rsidR="00F45DDB">
        <w:rPr>
          <w:spacing w:val="1"/>
          <w:sz w:val="28"/>
          <w:szCs w:val="28"/>
        </w:rPr>
        <w:t xml:space="preserve">организациями </w:t>
      </w:r>
      <w:r>
        <w:rPr>
          <w:spacing w:val="1"/>
          <w:sz w:val="28"/>
          <w:szCs w:val="28"/>
        </w:rPr>
        <w:t xml:space="preserve">внешних обращений </w:t>
      </w:r>
      <w:r w:rsidR="00D81F5F">
        <w:rPr>
          <w:spacing w:val="1"/>
          <w:sz w:val="28"/>
          <w:szCs w:val="28"/>
        </w:rPr>
        <w:t xml:space="preserve">прикреплённого населения </w:t>
      </w:r>
      <w:r>
        <w:rPr>
          <w:spacing w:val="1"/>
          <w:sz w:val="28"/>
          <w:szCs w:val="28"/>
        </w:rPr>
        <w:t xml:space="preserve">в плановой форме и соответствующих тарифов на медицинские услуги. В объём внешних обращений </w:t>
      </w:r>
      <w:r w:rsidR="00AF54FD">
        <w:rPr>
          <w:spacing w:val="1"/>
          <w:sz w:val="28"/>
          <w:szCs w:val="28"/>
        </w:rPr>
        <w:t xml:space="preserve">для медицинской организации </w:t>
      </w:r>
      <w:r>
        <w:rPr>
          <w:spacing w:val="1"/>
          <w:sz w:val="28"/>
          <w:szCs w:val="28"/>
        </w:rPr>
        <w:t>включаются также обращения неприкреплённого населения в плановой форме, выполненные по направлению врача данной медицинской организации.</w:t>
      </w:r>
    </w:p>
    <w:p w:rsidR="00D90202" w:rsidRDefault="00D90202" w:rsidP="006B19B1">
      <w:pPr>
        <w:pStyle w:val="23"/>
        <w:keepNext/>
        <w:suppressLineNumbers/>
        <w:suppressAutoHyphens/>
        <w:spacing w:after="0" w:line="240" w:lineRule="auto"/>
        <w:ind w:left="0"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Pr="00BA3A59">
        <w:rPr>
          <w:sz w:val="28"/>
          <w:szCs w:val="28"/>
        </w:rPr>
        <w:t xml:space="preserve"> медицинской организации</w:t>
      </w:r>
      <w:r w:rsidR="00335A79">
        <w:rPr>
          <w:sz w:val="28"/>
          <w:szCs w:val="28"/>
        </w:rPr>
        <w:t xml:space="preserve">, в том числе медицинской организации, не имеющей прикреплённого населения, </w:t>
      </w:r>
      <w:r w:rsidRPr="00BA3A59">
        <w:rPr>
          <w:sz w:val="28"/>
          <w:szCs w:val="28"/>
        </w:rPr>
        <w:t xml:space="preserve">за </w:t>
      </w:r>
      <w:r w:rsidRPr="004005BE">
        <w:rPr>
          <w:sz w:val="28"/>
          <w:szCs w:val="28"/>
        </w:rPr>
        <w:t xml:space="preserve">оказание </w:t>
      </w:r>
      <w:r w:rsidR="00335A79">
        <w:rPr>
          <w:spacing w:val="1"/>
          <w:sz w:val="28"/>
          <w:szCs w:val="28"/>
        </w:rPr>
        <w:t>первичной медико-санитарной помощи в амбулаторных условиях</w:t>
      </w:r>
      <w:r>
        <w:rPr>
          <w:sz w:val="28"/>
          <w:szCs w:val="28"/>
        </w:rPr>
        <w:t xml:space="preserve">, </w:t>
      </w:r>
      <w:r w:rsidRPr="004005BE">
        <w:rPr>
          <w:sz w:val="28"/>
          <w:szCs w:val="28"/>
        </w:rPr>
        <w:t>включённой в структуру подушевого норматива финансирования</w:t>
      </w:r>
      <w:r>
        <w:rPr>
          <w:sz w:val="28"/>
          <w:szCs w:val="28"/>
        </w:rPr>
        <w:t>, неприкреплённому населению</w:t>
      </w:r>
      <w:r w:rsidRPr="00BA3A59">
        <w:rPr>
          <w:sz w:val="28"/>
          <w:szCs w:val="28"/>
        </w:rPr>
        <w:t xml:space="preserve"> (Ф</w:t>
      </w:r>
      <w:r>
        <w:rPr>
          <w:sz w:val="28"/>
          <w:szCs w:val="28"/>
        </w:rPr>
        <w:t>О</w:t>
      </w:r>
      <w:r w:rsidRPr="006B19B1">
        <w:rPr>
          <w:sz w:val="28"/>
          <w:szCs w:val="28"/>
          <w:vertAlign w:val="subscript"/>
        </w:rPr>
        <w:t>АППнепр</w:t>
      </w:r>
      <w:r w:rsidRPr="00BA3A59">
        <w:rPr>
          <w:sz w:val="28"/>
          <w:szCs w:val="28"/>
        </w:rPr>
        <w:t>)</w:t>
      </w:r>
      <w:r w:rsidR="00335A79">
        <w:rPr>
          <w:sz w:val="28"/>
          <w:szCs w:val="28"/>
        </w:rPr>
        <w:t xml:space="preserve">, </w:t>
      </w:r>
      <w:r w:rsidRPr="00BA3A59">
        <w:rPr>
          <w:sz w:val="28"/>
          <w:szCs w:val="28"/>
        </w:rPr>
        <w:t xml:space="preserve">определяется на основании принятых к оплате реестров счетов и тарифов на медицинские услуги, установленных настоящим Тарифным соглашением. </w:t>
      </w:r>
    </w:p>
    <w:p w:rsidR="00D90202" w:rsidRPr="00BA3A59" w:rsidRDefault="00D90202" w:rsidP="00D90202">
      <w:pPr>
        <w:pStyle w:val="af2"/>
        <w:keepNext/>
        <w:tabs>
          <w:tab w:val="left" w:pos="1134"/>
        </w:tabs>
        <w:autoSpaceDE w:val="0"/>
        <w:autoSpaceDN w:val="0"/>
        <w:adjustRightInd w:val="0"/>
        <w:ind w:left="567"/>
        <w:jc w:val="both"/>
        <w:rPr>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lastRenderedPageBreak/>
        <w:t>Размер</w:t>
      </w:r>
      <w:r w:rsidRPr="00D16932">
        <w:rPr>
          <w:sz w:val="28"/>
          <w:szCs w:val="28"/>
        </w:rPr>
        <w:t xml:space="preserve"> </w:t>
      </w:r>
      <w:r>
        <w:rPr>
          <w:sz w:val="28"/>
          <w:szCs w:val="28"/>
        </w:rPr>
        <w:t>финансового обеспечения</w:t>
      </w:r>
      <w:r w:rsidRPr="00D16932">
        <w:rPr>
          <w:sz w:val="28"/>
          <w:szCs w:val="28"/>
        </w:rPr>
        <w:t xml:space="preserve"> медицинской организации за оказание первичной медико-санитарной помощи в амбулаторных условиях, не включ</w:t>
      </w:r>
      <w:r>
        <w:rPr>
          <w:sz w:val="28"/>
          <w:szCs w:val="28"/>
        </w:rPr>
        <w:t>ё</w:t>
      </w:r>
      <w:r w:rsidRPr="00D16932">
        <w:rPr>
          <w:sz w:val="28"/>
          <w:szCs w:val="28"/>
        </w:rPr>
        <w:t>нной в структуру подушевого норматива финансирования</w:t>
      </w:r>
      <w:r w:rsidR="006B624A">
        <w:rPr>
          <w:sz w:val="28"/>
          <w:szCs w:val="28"/>
        </w:rPr>
        <w:t xml:space="preserve"> (за исключением медицинской помощи лицам, застрахованным за пределами Мурманской области)</w:t>
      </w:r>
      <w:r w:rsidRPr="00D16932">
        <w:rPr>
          <w:sz w:val="28"/>
          <w:szCs w:val="28"/>
        </w:rPr>
        <w:t>, оплачиваемой за единицу объ</w:t>
      </w:r>
      <w:r>
        <w:rPr>
          <w:sz w:val="28"/>
          <w:szCs w:val="28"/>
        </w:rPr>
        <w:t>ё</w:t>
      </w:r>
      <w:r w:rsidRPr="00D16932">
        <w:rPr>
          <w:sz w:val="28"/>
          <w:szCs w:val="28"/>
        </w:rPr>
        <w:t>ма медицинской помощи, (Ф</w:t>
      </w:r>
      <w:r>
        <w:rPr>
          <w:sz w:val="28"/>
          <w:szCs w:val="28"/>
        </w:rPr>
        <w:t>О</w:t>
      </w:r>
      <w:r w:rsidRPr="006B19B1">
        <w:rPr>
          <w:sz w:val="28"/>
          <w:szCs w:val="28"/>
          <w:vertAlign w:val="subscript"/>
        </w:rPr>
        <w:t>АПП_ед</w:t>
      </w:r>
      <w:r w:rsidRPr="00D16932">
        <w:rPr>
          <w:sz w:val="28"/>
          <w:szCs w:val="28"/>
        </w:rPr>
        <w:t xml:space="preserve">) </w:t>
      </w:r>
      <w:r w:rsidR="00AF54FD">
        <w:rPr>
          <w:sz w:val="28"/>
          <w:szCs w:val="28"/>
        </w:rPr>
        <w:t>определяется</w:t>
      </w:r>
      <w:r>
        <w:rPr>
          <w:sz w:val="28"/>
          <w:szCs w:val="28"/>
        </w:rPr>
        <w:t xml:space="preserve"> </w:t>
      </w:r>
      <w:r w:rsidRPr="00D16932">
        <w:rPr>
          <w:sz w:val="28"/>
          <w:szCs w:val="28"/>
        </w:rPr>
        <w:t xml:space="preserve">по формуле: </w:t>
      </w:r>
    </w:p>
    <w:p w:rsidR="006B19B1" w:rsidRPr="00DB01BC" w:rsidRDefault="006B19B1" w:rsidP="006B19B1">
      <w:pPr>
        <w:pStyle w:val="23"/>
        <w:keepNext/>
        <w:suppressLineNumbers/>
        <w:tabs>
          <w:tab w:val="left" w:pos="1134"/>
        </w:tabs>
        <w:suppressAutoHyphens/>
        <w:spacing w:after="0" w:line="240" w:lineRule="auto"/>
        <w:ind w:left="0" w:firstLine="567"/>
        <w:jc w:val="both"/>
        <w:rPr>
          <w:spacing w:val="1"/>
          <w:sz w:val="28"/>
          <w:szCs w:val="28"/>
        </w:rPr>
      </w:pPr>
    </w:p>
    <w:p w:rsidR="006B19B1" w:rsidRPr="00DB01BC" w:rsidRDefault="006B19B1" w:rsidP="006B19B1">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sidRPr="00DB01BC">
        <w:rPr>
          <w:spacing w:val="1"/>
          <w:sz w:val="28"/>
          <w:szCs w:val="28"/>
          <w:vertAlign w:val="subscript"/>
        </w:rPr>
        <w:t>АППед</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проф</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неотл</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 Ф</w:t>
      </w:r>
      <w:r>
        <w:rPr>
          <w:spacing w:val="1"/>
          <w:sz w:val="28"/>
          <w:szCs w:val="28"/>
        </w:rPr>
        <w:t>О</w:t>
      </w:r>
      <w:r w:rsidRPr="00DB01BC">
        <w:rPr>
          <w:spacing w:val="1"/>
          <w:sz w:val="28"/>
          <w:szCs w:val="28"/>
          <w:vertAlign w:val="subscript"/>
        </w:rPr>
        <w:t>АППстом</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 xml:space="preserve">АППсвБПОМС </w:t>
      </w: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Pr>
          <w:spacing w:val="1"/>
          <w:sz w:val="28"/>
          <w:szCs w:val="28"/>
        </w:rPr>
        <w:t>4</w:t>
      </w:r>
      <w:r w:rsidRPr="00DB01BC">
        <w:rPr>
          <w:spacing w:val="1"/>
          <w:sz w:val="28"/>
          <w:szCs w:val="28"/>
        </w:rPr>
        <w:t>), где</w:t>
      </w:r>
      <w:r>
        <w:rPr>
          <w:spacing w:val="1"/>
          <w:sz w:val="28"/>
          <w:szCs w:val="28"/>
        </w:rPr>
        <w:t>:</w:t>
      </w:r>
    </w:p>
    <w:p w:rsidR="006B19B1" w:rsidRPr="00DB01BC" w:rsidRDefault="006B19B1" w:rsidP="006B19B1">
      <w:pPr>
        <w:keepNext/>
        <w:tabs>
          <w:tab w:val="left" w:pos="1134"/>
        </w:tabs>
        <w:autoSpaceDE w:val="0"/>
        <w:autoSpaceDN w:val="0"/>
        <w:adjustRightInd w:val="0"/>
        <w:ind w:firstLine="567"/>
        <w:jc w:val="both"/>
        <w:rPr>
          <w:spacing w:val="1"/>
          <w:sz w:val="28"/>
          <w:szCs w:val="28"/>
        </w:rPr>
      </w:pP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проф</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w:t>
      </w:r>
      <w:r>
        <w:rPr>
          <w:spacing w:val="1"/>
          <w:sz w:val="28"/>
          <w:szCs w:val="28"/>
        </w:rPr>
        <w:t>, оказывающей первичную медико-санитарную помощь в амбулаторных условиях по территориально-участковому принципу,</w:t>
      </w:r>
      <w:r w:rsidRPr="00DB01BC">
        <w:rPr>
          <w:spacing w:val="1"/>
          <w:sz w:val="28"/>
          <w:szCs w:val="28"/>
        </w:rPr>
        <w:t xml:space="preserve"> за проведение </w:t>
      </w:r>
      <w:r>
        <w:rPr>
          <w:spacing w:val="1"/>
          <w:sz w:val="28"/>
          <w:szCs w:val="28"/>
        </w:rPr>
        <w:t xml:space="preserve">всех видов </w:t>
      </w:r>
      <w:r w:rsidRPr="00DB01BC">
        <w:rPr>
          <w:spacing w:val="1"/>
          <w:sz w:val="28"/>
          <w:szCs w:val="28"/>
        </w:rPr>
        <w:t xml:space="preserve">диспансеризации </w:t>
      </w:r>
      <w:r>
        <w:rPr>
          <w:spacing w:val="1"/>
          <w:sz w:val="28"/>
          <w:szCs w:val="28"/>
        </w:rPr>
        <w:t>и профилактических медицинских осмотров определённых</w:t>
      </w:r>
      <w:r w:rsidRPr="00DB01BC">
        <w:rPr>
          <w:spacing w:val="1"/>
          <w:sz w:val="28"/>
          <w:szCs w:val="28"/>
        </w:rPr>
        <w:t xml:space="preserve"> групп населения</w:t>
      </w:r>
      <w:r>
        <w:rPr>
          <w:spacing w:val="1"/>
          <w:sz w:val="28"/>
          <w:szCs w:val="28"/>
        </w:rPr>
        <w:t>, порядки проведения которых установлены нормативными правовыми актами, рублей</w:t>
      </w:r>
      <w:r w:rsidRPr="00DB01BC">
        <w:rPr>
          <w:spacing w:val="1"/>
          <w:sz w:val="28"/>
          <w:szCs w:val="28"/>
        </w:rPr>
        <w:t xml:space="preserve">; </w:t>
      </w: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неотл</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w:t>
      </w:r>
      <w:r>
        <w:rPr>
          <w:spacing w:val="1"/>
          <w:sz w:val="28"/>
          <w:szCs w:val="28"/>
        </w:rPr>
        <w:t>оказание медицинской помощи в неотложной форме (за исключением стоматологической медицинской помощи), рублей</w:t>
      </w:r>
      <w:r w:rsidRPr="00DB01BC">
        <w:rPr>
          <w:spacing w:val="1"/>
          <w:sz w:val="28"/>
          <w:szCs w:val="28"/>
        </w:rPr>
        <w:t xml:space="preserve">; </w:t>
      </w:r>
    </w:p>
    <w:p w:rsidR="006B19B1" w:rsidRPr="00DB01BC"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отдельных медицинских услуг, не включ</w:t>
      </w:r>
      <w:r>
        <w:rPr>
          <w:spacing w:val="1"/>
          <w:sz w:val="28"/>
          <w:szCs w:val="28"/>
        </w:rPr>
        <w:t>ё</w:t>
      </w:r>
      <w:r w:rsidRPr="00DB01BC">
        <w:rPr>
          <w:spacing w:val="1"/>
          <w:sz w:val="28"/>
          <w:szCs w:val="28"/>
        </w:rPr>
        <w:t>нных в структуру подушевого норматива финансирования</w:t>
      </w:r>
      <w:r>
        <w:rPr>
          <w:spacing w:val="1"/>
          <w:sz w:val="28"/>
          <w:szCs w:val="28"/>
        </w:rPr>
        <w:t>, рублей</w:t>
      </w:r>
      <w:r w:rsidRPr="00DB01BC">
        <w:rPr>
          <w:spacing w:val="1"/>
          <w:sz w:val="28"/>
          <w:szCs w:val="28"/>
        </w:rPr>
        <w:t xml:space="preserve">; </w:t>
      </w:r>
    </w:p>
    <w:p w:rsidR="006B19B1" w:rsidRPr="00DB01BC"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АППстом</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стоматологической медицинской помощи</w:t>
      </w:r>
      <w:r>
        <w:rPr>
          <w:spacing w:val="1"/>
          <w:sz w:val="28"/>
          <w:szCs w:val="28"/>
        </w:rPr>
        <w:t>, в том числе в неотложной форме,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 порядки проведения которых установлены нормативными правовыми актами, рублей</w:t>
      </w:r>
      <w:r w:rsidRPr="00DB01BC">
        <w:rPr>
          <w:spacing w:val="1"/>
          <w:sz w:val="28"/>
          <w:szCs w:val="28"/>
        </w:rPr>
        <w:t xml:space="preserve">; </w:t>
      </w: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АППсвБПОМС</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первичной медико-санитарной помощи </w:t>
      </w:r>
      <w:r>
        <w:rPr>
          <w:spacing w:val="1"/>
          <w:sz w:val="28"/>
          <w:szCs w:val="28"/>
        </w:rPr>
        <w:t xml:space="preserve">в амбулаторных условиях </w:t>
      </w:r>
      <w:r w:rsidRPr="00DB01BC">
        <w:rPr>
          <w:spacing w:val="1"/>
          <w:sz w:val="28"/>
          <w:szCs w:val="28"/>
        </w:rPr>
        <w:t>по страховым случаям и видам, включ</w:t>
      </w:r>
      <w:r>
        <w:rPr>
          <w:spacing w:val="1"/>
          <w:sz w:val="28"/>
          <w:szCs w:val="28"/>
        </w:rPr>
        <w:t>ё</w:t>
      </w:r>
      <w:r w:rsidRPr="00DB01BC">
        <w:rPr>
          <w:spacing w:val="1"/>
          <w:sz w:val="28"/>
          <w:szCs w:val="28"/>
        </w:rPr>
        <w:t>нным в ТПОМС в дополнение к установленным БПОМС</w:t>
      </w:r>
      <w:r>
        <w:rPr>
          <w:spacing w:val="1"/>
          <w:sz w:val="28"/>
          <w:szCs w:val="28"/>
        </w:rPr>
        <w:t>, рублей</w:t>
      </w:r>
      <w:r w:rsidRPr="00DB01BC">
        <w:rPr>
          <w:spacing w:val="1"/>
          <w:sz w:val="28"/>
          <w:szCs w:val="28"/>
        </w:rPr>
        <w:t>.</w:t>
      </w:r>
    </w:p>
    <w:p w:rsidR="00D90202" w:rsidRPr="00DB01BC" w:rsidRDefault="00D90202" w:rsidP="006B19B1">
      <w:pPr>
        <w:keepNext/>
        <w:tabs>
          <w:tab w:val="left" w:pos="1134"/>
        </w:tabs>
        <w:autoSpaceDE w:val="0"/>
        <w:autoSpaceDN w:val="0"/>
        <w:adjustRightInd w:val="0"/>
        <w:ind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 финансового обеспечения фельдшерских</w:t>
      </w:r>
      <w:r w:rsidR="00B839D4">
        <w:rPr>
          <w:sz w:val="28"/>
          <w:szCs w:val="28"/>
        </w:rPr>
        <w:t>,</w:t>
      </w:r>
      <w:r>
        <w:rPr>
          <w:sz w:val="28"/>
          <w:szCs w:val="28"/>
        </w:rPr>
        <w:t xml:space="preserve"> фельдшерско-акушерских пунктов (ФО</w:t>
      </w:r>
      <w:r w:rsidRPr="006B19B1">
        <w:rPr>
          <w:sz w:val="28"/>
          <w:szCs w:val="28"/>
          <w:vertAlign w:val="subscript"/>
        </w:rPr>
        <w:t>ФАП</w:t>
      </w:r>
      <w:r>
        <w:rPr>
          <w:sz w:val="28"/>
          <w:szCs w:val="28"/>
        </w:rPr>
        <w:t xml:space="preserve">) </w:t>
      </w:r>
      <w:r w:rsidR="00AF54FD">
        <w:rPr>
          <w:sz w:val="28"/>
          <w:szCs w:val="28"/>
        </w:rPr>
        <w:t>определяется</w:t>
      </w:r>
      <w:r>
        <w:rPr>
          <w:sz w:val="28"/>
          <w:szCs w:val="28"/>
        </w:rPr>
        <w:t xml:space="preserve"> по формуле:</w:t>
      </w:r>
    </w:p>
    <w:p w:rsidR="006B19B1" w:rsidRDefault="006B19B1" w:rsidP="006B19B1">
      <w:pPr>
        <w:pStyle w:val="af2"/>
        <w:keepNext/>
        <w:tabs>
          <w:tab w:val="left" w:pos="1134"/>
        </w:tabs>
        <w:autoSpaceDE w:val="0"/>
        <w:autoSpaceDN w:val="0"/>
        <w:adjustRightInd w:val="0"/>
        <w:ind w:left="567"/>
        <w:jc w:val="both"/>
        <w:rPr>
          <w:sz w:val="28"/>
          <w:szCs w:val="28"/>
        </w:rPr>
      </w:pPr>
    </w:p>
    <w:p w:rsidR="006B19B1" w:rsidRDefault="006B19B1" w:rsidP="006B19B1">
      <w:pPr>
        <w:pStyle w:val="af2"/>
        <w:keepNext/>
        <w:tabs>
          <w:tab w:val="left" w:pos="1134"/>
        </w:tabs>
        <w:autoSpaceDE w:val="0"/>
        <w:autoSpaceDN w:val="0"/>
        <w:adjustRightInd w:val="0"/>
        <w:ind w:left="567"/>
        <w:jc w:val="center"/>
        <w:rPr>
          <w:spacing w:val="1"/>
          <w:sz w:val="28"/>
          <w:szCs w:val="28"/>
        </w:rPr>
      </w:pPr>
      <w:r>
        <w:rPr>
          <w:sz w:val="28"/>
          <w:szCs w:val="28"/>
        </w:rPr>
        <w:t>ФО</w:t>
      </w:r>
      <w:r w:rsidRPr="00C056A0">
        <w:rPr>
          <w:sz w:val="28"/>
          <w:szCs w:val="28"/>
          <w:vertAlign w:val="subscript"/>
        </w:rPr>
        <w:t>ФАП</w:t>
      </w:r>
      <w:r>
        <w:rPr>
          <w:sz w:val="28"/>
          <w:szCs w:val="28"/>
        </w:rPr>
        <w:t xml:space="preserve"> = </w:t>
      </w:r>
      <w:r w:rsidRPr="00DB01BC">
        <w:rPr>
          <w:spacing w:val="1"/>
          <w:sz w:val="28"/>
          <w:szCs w:val="28"/>
        </w:rPr>
        <w:sym w:font="Symbol" w:char="F053"/>
      </w:r>
      <w:proofErr w:type="gramStart"/>
      <w:r>
        <w:rPr>
          <w:spacing w:val="1"/>
          <w:sz w:val="28"/>
          <w:szCs w:val="28"/>
        </w:rPr>
        <w:t>(</w:t>
      </w:r>
      <w:r w:rsidRPr="00C056A0">
        <w:rPr>
          <w:spacing w:val="1"/>
          <w:sz w:val="28"/>
          <w:szCs w:val="28"/>
        </w:rPr>
        <w:t xml:space="preserve"> </w:t>
      </w:r>
      <w:proofErr w:type="gramEnd"/>
      <w:r>
        <w:rPr>
          <w:spacing w:val="1"/>
          <w:sz w:val="28"/>
          <w:szCs w:val="28"/>
        </w:rPr>
        <w:t>НФО</w:t>
      </w:r>
      <w:r w:rsidRPr="00C056A0">
        <w:rPr>
          <w:spacing w:val="1"/>
          <w:sz w:val="28"/>
          <w:szCs w:val="28"/>
          <w:vertAlign w:val="subscript"/>
        </w:rPr>
        <w:t>ФАП</w:t>
      </w:r>
      <w:r w:rsidRPr="00C056A0">
        <w:rPr>
          <w:spacing w:val="1"/>
          <w:sz w:val="28"/>
          <w:szCs w:val="28"/>
          <w:vertAlign w:val="subscript"/>
          <w:lang w:val="en-US"/>
        </w:rPr>
        <w:t>n</w:t>
      </w:r>
      <w:r>
        <w:rPr>
          <w:spacing w:val="1"/>
          <w:sz w:val="28"/>
          <w:szCs w:val="28"/>
        </w:rPr>
        <w:t xml:space="preserve"> </w:t>
      </w:r>
      <w:r w:rsidR="005D16EC">
        <w:rPr>
          <w:spacing w:val="1"/>
          <w:sz w:val="28"/>
          <w:szCs w:val="28"/>
          <w:lang w:val="en-US"/>
        </w:rPr>
        <w:sym w:font="Symbol" w:char="F0B4"/>
      </w:r>
      <w:r w:rsidR="005D16EC" w:rsidRPr="00C056A0">
        <w:rPr>
          <w:spacing w:val="1"/>
          <w:sz w:val="28"/>
          <w:szCs w:val="28"/>
        </w:rPr>
        <w:t xml:space="preserve"> </w:t>
      </w:r>
      <w:r w:rsidR="007A5FFF">
        <w:rPr>
          <w:spacing w:val="1"/>
          <w:sz w:val="28"/>
          <w:szCs w:val="28"/>
        </w:rPr>
        <w:t>ПК</w:t>
      </w:r>
      <w:r w:rsidR="007A5FFF" w:rsidRPr="007A5FFF">
        <w:rPr>
          <w:spacing w:val="1"/>
          <w:sz w:val="28"/>
          <w:szCs w:val="28"/>
          <w:vertAlign w:val="subscript"/>
        </w:rPr>
        <w:t>ФО</w:t>
      </w:r>
      <w:r w:rsidR="007A5FFF">
        <w:rPr>
          <w:spacing w:val="1"/>
          <w:sz w:val="28"/>
          <w:szCs w:val="28"/>
          <w:vertAlign w:val="subscript"/>
        </w:rPr>
        <w:t>_</w:t>
      </w:r>
      <w:r w:rsidR="007A5FFF" w:rsidRPr="007A5FFF">
        <w:rPr>
          <w:spacing w:val="1"/>
          <w:sz w:val="28"/>
          <w:szCs w:val="28"/>
          <w:vertAlign w:val="subscript"/>
        </w:rPr>
        <w:t>ФАП</w:t>
      </w:r>
      <w:proofErr w:type="spellStart"/>
      <w:r w:rsidR="007A5FFF">
        <w:rPr>
          <w:spacing w:val="1"/>
          <w:sz w:val="28"/>
          <w:szCs w:val="28"/>
          <w:lang w:val="en-US"/>
        </w:rPr>
        <w:t>i</w:t>
      </w:r>
      <w:proofErr w:type="spellEnd"/>
      <w:r w:rsidR="003B6586">
        <w:rPr>
          <w:spacing w:val="1"/>
          <w:sz w:val="28"/>
          <w:szCs w:val="28"/>
        </w:rPr>
        <w:t xml:space="preserve"> </w:t>
      </w:r>
      <w:r>
        <w:rPr>
          <w:spacing w:val="1"/>
          <w:sz w:val="28"/>
          <w:szCs w:val="28"/>
        </w:rPr>
        <w:t>/ 12)</w:t>
      </w:r>
    </w:p>
    <w:p w:rsidR="006B19B1" w:rsidRDefault="006B19B1" w:rsidP="006B19B1">
      <w:pPr>
        <w:pStyle w:val="af2"/>
        <w:keepNext/>
        <w:tabs>
          <w:tab w:val="left" w:pos="1134"/>
        </w:tabs>
        <w:autoSpaceDE w:val="0"/>
        <w:autoSpaceDN w:val="0"/>
        <w:adjustRightInd w:val="0"/>
        <w:ind w:left="567"/>
        <w:jc w:val="center"/>
        <w:rPr>
          <w:spacing w:val="1"/>
          <w:sz w:val="28"/>
          <w:szCs w:val="28"/>
        </w:rPr>
      </w:pPr>
      <w:r>
        <w:rPr>
          <w:spacing w:val="1"/>
          <w:sz w:val="28"/>
          <w:szCs w:val="28"/>
        </w:rPr>
        <w:t>(формула 7.</w:t>
      </w:r>
      <w:r w:rsidR="00D47420">
        <w:rPr>
          <w:spacing w:val="1"/>
          <w:sz w:val="28"/>
          <w:szCs w:val="28"/>
        </w:rPr>
        <w:t>5</w:t>
      </w:r>
      <w:r>
        <w:rPr>
          <w:spacing w:val="1"/>
          <w:sz w:val="28"/>
          <w:szCs w:val="28"/>
        </w:rPr>
        <w:t>), где:</w:t>
      </w:r>
    </w:p>
    <w:p w:rsidR="006B19B1" w:rsidRDefault="006B19B1" w:rsidP="006B19B1">
      <w:pPr>
        <w:pStyle w:val="af2"/>
        <w:keepNext/>
        <w:tabs>
          <w:tab w:val="left" w:pos="1134"/>
        </w:tabs>
        <w:autoSpaceDE w:val="0"/>
        <w:autoSpaceDN w:val="0"/>
        <w:adjustRightInd w:val="0"/>
        <w:ind w:left="567"/>
        <w:jc w:val="center"/>
        <w:rPr>
          <w:sz w:val="28"/>
          <w:szCs w:val="28"/>
        </w:rPr>
      </w:pPr>
    </w:p>
    <w:p w:rsidR="006B19B1" w:rsidRDefault="006B19B1" w:rsidP="006B19B1">
      <w:pPr>
        <w:pStyle w:val="af2"/>
        <w:keepNext/>
        <w:tabs>
          <w:tab w:val="left" w:pos="1134"/>
        </w:tabs>
        <w:autoSpaceDE w:val="0"/>
        <w:autoSpaceDN w:val="0"/>
        <w:adjustRightInd w:val="0"/>
        <w:ind w:left="0" w:firstLine="567"/>
        <w:jc w:val="both"/>
        <w:rPr>
          <w:sz w:val="28"/>
          <w:szCs w:val="28"/>
        </w:rPr>
      </w:pPr>
    </w:p>
    <w:p w:rsidR="006B19B1" w:rsidRDefault="006B19B1" w:rsidP="006B19B1">
      <w:pPr>
        <w:pStyle w:val="af2"/>
        <w:keepNext/>
        <w:tabs>
          <w:tab w:val="left" w:pos="1134"/>
        </w:tabs>
        <w:autoSpaceDE w:val="0"/>
        <w:autoSpaceDN w:val="0"/>
        <w:adjustRightInd w:val="0"/>
        <w:ind w:left="0" w:firstLine="567"/>
        <w:jc w:val="both"/>
        <w:rPr>
          <w:sz w:val="28"/>
          <w:szCs w:val="28"/>
        </w:rPr>
      </w:pPr>
      <w:r>
        <w:rPr>
          <w:sz w:val="28"/>
          <w:szCs w:val="28"/>
        </w:rPr>
        <w:t xml:space="preserve"> </w:t>
      </w:r>
      <w:r>
        <w:rPr>
          <w:spacing w:val="1"/>
          <w:sz w:val="28"/>
          <w:szCs w:val="28"/>
        </w:rPr>
        <w:t>НФО</w:t>
      </w:r>
      <w:r w:rsidRPr="00C056A0">
        <w:rPr>
          <w:spacing w:val="1"/>
          <w:sz w:val="28"/>
          <w:szCs w:val="28"/>
          <w:vertAlign w:val="subscript"/>
        </w:rPr>
        <w:t>ФАП</w:t>
      </w:r>
      <w:proofErr w:type="gramStart"/>
      <w:r w:rsidRPr="00C056A0">
        <w:rPr>
          <w:spacing w:val="1"/>
          <w:sz w:val="28"/>
          <w:szCs w:val="28"/>
          <w:vertAlign w:val="subscript"/>
          <w:lang w:val="en-US"/>
        </w:rPr>
        <w:t>n</w:t>
      </w:r>
      <w:proofErr w:type="gramEnd"/>
      <w:r>
        <w:rPr>
          <w:sz w:val="28"/>
          <w:szCs w:val="28"/>
        </w:rPr>
        <w:t xml:space="preserve"> – годовой размер финансового обеспечения фельдшерск</w:t>
      </w:r>
      <w:r w:rsidR="005B0ECC">
        <w:rPr>
          <w:sz w:val="28"/>
          <w:szCs w:val="28"/>
        </w:rPr>
        <w:t>ого</w:t>
      </w:r>
      <w:r w:rsidR="00A30CC0">
        <w:rPr>
          <w:sz w:val="28"/>
          <w:szCs w:val="28"/>
        </w:rPr>
        <w:t>,</w:t>
      </w:r>
      <w:r>
        <w:rPr>
          <w:sz w:val="28"/>
          <w:szCs w:val="28"/>
        </w:rPr>
        <w:t xml:space="preserve"> фельдшерско-акушерск</w:t>
      </w:r>
      <w:r w:rsidR="005B0ECC">
        <w:rPr>
          <w:sz w:val="28"/>
          <w:szCs w:val="28"/>
        </w:rPr>
        <w:t>ого</w:t>
      </w:r>
      <w:r>
        <w:rPr>
          <w:sz w:val="28"/>
          <w:szCs w:val="28"/>
        </w:rPr>
        <w:t xml:space="preserve"> пункт</w:t>
      </w:r>
      <w:r w:rsidR="005B0ECC">
        <w:rPr>
          <w:sz w:val="28"/>
          <w:szCs w:val="28"/>
        </w:rPr>
        <w:t>а</w:t>
      </w:r>
      <w:r>
        <w:rPr>
          <w:sz w:val="28"/>
          <w:szCs w:val="28"/>
        </w:rPr>
        <w:t xml:space="preserve"> </w:t>
      </w:r>
      <w:r>
        <w:rPr>
          <w:sz w:val="28"/>
          <w:szCs w:val="28"/>
          <w:lang w:val="en-US"/>
        </w:rPr>
        <w:t>n</w:t>
      </w:r>
      <w:r>
        <w:rPr>
          <w:sz w:val="28"/>
          <w:szCs w:val="28"/>
        </w:rPr>
        <w:t xml:space="preserve">-го типа, установленный </w:t>
      </w:r>
      <w:r w:rsidR="00706120">
        <w:rPr>
          <w:sz w:val="28"/>
          <w:szCs w:val="28"/>
        </w:rPr>
        <w:t>ТПОМС</w:t>
      </w:r>
      <w:r>
        <w:rPr>
          <w:sz w:val="28"/>
          <w:szCs w:val="28"/>
        </w:rPr>
        <w:t>;</w:t>
      </w:r>
    </w:p>
    <w:p w:rsidR="00A46822" w:rsidRDefault="00D017C7" w:rsidP="006B19B1">
      <w:pPr>
        <w:pStyle w:val="af2"/>
        <w:keepNext/>
        <w:tabs>
          <w:tab w:val="left" w:pos="1134"/>
        </w:tabs>
        <w:autoSpaceDE w:val="0"/>
        <w:autoSpaceDN w:val="0"/>
        <w:adjustRightInd w:val="0"/>
        <w:ind w:left="0" w:firstLine="567"/>
        <w:jc w:val="both"/>
        <w:rPr>
          <w:sz w:val="28"/>
          <w:szCs w:val="28"/>
        </w:rPr>
      </w:pPr>
      <w:proofErr w:type="spellStart"/>
      <w:proofErr w:type="gramStart"/>
      <w:r>
        <w:rPr>
          <w:sz w:val="28"/>
          <w:szCs w:val="28"/>
        </w:rPr>
        <w:t>ПК</w:t>
      </w:r>
      <w:r w:rsidRPr="00A7468D">
        <w:rPr>
          <w:sz w:val="28"/>
          <w:szCs w:val="28"/>
          <w:vertAlign w:val="subscript"/>
        </w:rPr>
        <w:t>ФО_ФАП</w:t>
      </w:r>
      <w:r>
        <w:rPr>
          <w:sz w:val="28"/>
          <w:szCs w:val="28"/>
        </w:rPr>
        <w:t>i</w:t>
      </w:r>
      <w:proofErr w:type="spellEnd"/>
      <w:r w:rsidRPr="00D017C7">
        <w:rPr>
          <w:sz w:val="28"/>
          <w:szCs w:val="28"/>
        </w:rPr>
        <w:t xml:space="preserve"> – поправочный ко</w:t>
      </w:r>
      <w:r>
        <w:rPr>
          <w:sz w:val="28"/>
          <w:szCs w:val="28"/>
        </w:rPr>
        <w:t>эффициент</w:t>
      </w:r>
      <w:r w:rsidR="00A5535C">
        <w:rPr>
          <w:sz w:val="28"/>
          <w:szCs w:val="28"/>
        </w:rPr>
        <w:t xml:space="preserve"> размера финансового обеспечения фельдшерских, фельдшерско-акушерских пунктов</w:t>
      </w:r>
      <w:r>
        <w:rPr>
          <w:sz w:val="28"/>
          <w:szCs w:val="28"/>
        </w:rPr>
        <w:t xml:space="preserve">, </w:t>
      </w:r>
      <w:r w:rsidR="005A6CED">
        <w:rPr>
          <w:sz w:val="28"/>
          <w:szCs w:val="28"/>
        </w:rPr>
        <w:lastRenderedPageBreak/>
        <w:t xml:space="preserve">установленный </w:t>
      </w:r>
      <w:r w:rsidR="00D84A78" w:rsidRPr="00D84A78">
        <w:rPr>
          <w:sz w:val="28"/>
          <w:szCs w:val="28"/>
        </w:rPr>
        <w:t xml:space="preserve">разделом </w:t>
      </w:r>
      <w:r w:rsidR="00D84A78">
        <w:rPr>
          <w:sz w:val="28"/>
          <w:szCs w:val="28"/>
          <w:lang w:val="en-US"/>
        </w:rPr>
        <w:t>III</w:t>
      </w:r>
      <w:r w:rsidR="00D84A78" w:rsidRPr="00D84A78">
        <w:rPr>
          <w:sz w:val="28"/>
          <w:szCs w:val="28"/>
        </w:rPr>
        <w:t xml:space="preserve"> приложения № 4.</w:t>
      </w:r>
      <w:r w:rsidR="00CB7766">
        <w:rPr>
          <w:sz w:val="28"/>
          <w:szCs w:val="28"/>
        </w:rPr>
        <w:t>2</w:t>
      </w:r>
      <w:r w:rsidR="00D84A78" w:rsidRPr="00D84A78">
        <w:rPr>
          <w:sz w:val="28"/>
          <w:szCs w:val="28"/>
        </w:rPr>
        <w:t xml:space="preserve"> </w:t>
      </w:r>
      <w:r w:rsidR="00D84A78">
        <w:rPr>
          <w:sz w:val="28"/>
          <w:szCs w:val="28"/>
        </w:rPr>
        <w:t xml:space="preserve">к </w:t>
      </w:r>
      <w:r w:rsidR="005A6CED">
        <w:rPr>
          <w:sz w:val="28"/>
          <w:szCs w:val="28"/>
        </w:rPr>
        <w:t>настоящ</w:t>
      </w:r>
      <w:r w:rsidR="00D84A78">
        <w:rPr>
          <w:sz w:val="28"/>
          <w:szCs w:val="28"/>
        </w:rPr>
        <w:t>ему</w:t>
      </w:r>
      <w:r w:rsidR="005A6CED">
        <w:rPr>
          <w:sz w:val="28"/>
          <w:szCs w:val="28"/>
        </w:rPr>
        <w:t xml:space="preserve"> Тарифн</w:t>
      </w:r>
      <w:r w:rsidR="00D84A78">
        <w:rPr>
          <w:sz w:val="28"/>
          <w:szCs w:val="28"/>
        </w:rPr>
        <w:t>ому</w:t>
      </w:r>
      <w:r w:rsidR="005A6CED">
        <w:rPr>
          <w:sz w:val="28"/>
          <w:szCs w:val="28"/>
        </w:rPr>
        <w:t xml:space="preserve"> соглашени</w:t>
      </w:r>
      <w:r w:rsidR="00D84A78">
        <w:rPr>
          <w:sz w:val="28"/>
          <w:szCs w:val="28"/>
        </w:rPr>
        <w:t>ю</w:t>
      </w:r>
      <w:r w:rsidR="005A6CED">
        <w:rPr>
          <w:sz w:val="28"/>
          <w:szCs w:val="28"/>
        </w:rPr>
        <w:t xml:space="preserve"> на 01 число расчётного месяца для </w:t>
      </w:r>
      <w:r w:rsidR="00B51A7C">
        <w:rPr>
          <w:sz w:val="28"/>
          <w:szCs w:val="28"/>
        </w:rPr>
        <w:t>i-го фельдшерского, фельдшерско-акушерского пункта</w:t>
      </w:r>
      <w:r w:rsidR="00324038">
        <w:rPr>
          <w:sz w:val="28"/>
          <w:szCs w:val="28"/>
        </w:rPr>
        <w:t xml:space="preserve"> с учётом его соответствия</w:t>
      </w:r>
      <w:r w:rsidR="004401AA">
        <w:rPr>
          <w:sz w:val="28"/>
          <w:szCs w:val="28"/>
        </w:rPr>
        <w:t xml:space="preserve"> либо несоответствия</w:t>
      </w:r>
      <w:r w:rsidR="00324038">
        <w:rPr>
          <w:sz w:val="28"/>
          <w:szCs w:val="28"/>
        </w:rPr>
        <w:t xml:space="preserve"> требованиям, установленным </w:t>
      </w:r>
      <w:r w:rsidR="00E338FF">
        <w:rPr>
          <w:sz w:val="28"/>
          <w:szCs w:val="28"/>
        </w:rPr>
        <w:t>Положением об организации оказания первичной медико-санитарной помощи взрослому населению,</w:t>
      </w:r>
      <w:r w:rsidR="004401AA">
        <w:rPr>
          <w:sz w:val="28"/>
          <w:szCs w:val="28"/>
        </w:rPr>
        <w:t xml:space="preserve"> утверждённым приказом Министерства здравоохранения и социального развития Российской Федерации </w:t>
      </w:r>
      <w:r w:rsidR="00E338FF">
        <w:rPr>
          <w:sz w:val="28"/>
          <w:szCs w:val="28"/>
        </w:rPr>
        <w:t>от 15.05.2012 № 543н</w:t>
      </w:r>
      <w:r w:rsidR="004E7904">
        <w:rPr>
          <w:sz w:val="28"/>
          <w:szCs w:val="28"/>
        </w:rPr>
        <w:t>;</w:t>
      </w:r>
      <w:proofErr w:type="gramEnd"/>
    </w:p>
    <w:p w:rsidR="006B19B1" w:rsidRDefault="006B19B1" w:rsidP="006B19B1">
      <w:pPr>
        <w:pStyle w:val="af2"/>
        <w:keepNext/>
        <w:tabs>
          <w:tab w:val="left" w:pos="1134"/>
        </w:tabs>
        <w:autoSpaceDE w:val="0"/>
        <w:autoSpaceDN w:val="0"/>
        <w:adjustRightInd w:val="0"/>
        <w:ind w:left="0" w:firstLine="567"/>
        <w:jc w:val="both"/>
        <w:rPr>
          <w:ins w:id="0" w:author="Kasatova.EG" w:date="2020-01-17T10:34:00Z"/>
          <w:sz w:val="28"/>
          <w:szCs w:val="28"/>
        </w:rPr>
      </w:pPr>
      <w:r>
        <w:rPr>
          <w:sz w:val="28"/>
          <w:szCs w:val="28"/>
        </w:rPr>
        <w:t>12 – число месяцев.</w:t>
      </w:r>
    </w:p>
    <w:p w:rsidR="008B23AB" w:rsidRDefault="008B23AB" w:rsidP="006B19B1">
      <w:pPr>
        <w:pStyle w:val="af2"/>
        <w:keepNext/>
        <w:tabs>
          <w:tab w:val="left" w:pos="1134"/>
        </w:tabs>
        <w:autoSpaceDE w:val="0"/>
        <w:autoSpaceDN w:val="0"/>
        <w:adjustRightInd w:val="0"/>
        <w:ind w:left="0" w:firstLine="567"/>
        <w:jc w:val="both"/>
        <w:rPr>
          <w:ins w:id="1" w:author="Kasatova.EG" w:date="2020-01-17T10:32:00Z"/>
          <w:sz w:val="28"/>
          <w:szCs w:val="28"/>
        </w:rPr>
      </w:pPr>
    </w:p>
    <w:p w:rsidR="00795F20" w:rsidRDefault="00795F20" w:rsidP="00795F20">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 xml:space="preserve">Размер финансового обеспечения фельдшерских, фельдшерско-акушерских пунктов </w:t>
      </w:r>
      <w:r w:rsidR="008B23AB">
        <w:rPr>
          <w:sz w:val="28"/>
          <w:szCs w:val="28"/>
        </w:rPr>
        <w:t xml:space="preserve">в </w:t>
      </w:r>
      <w:proofErr w:type="gramStart"/>
      <w:r w:rsidR="008B23AB">
        <w:rPr>
          <w:sz w:val="28"/>
          <w:szCs w:val="28"/>
        </w:rPr>
        <w:t>разрезе</w:t>
      </w:r>
      <w:proofErr w:type="gramEnd"/>
      <w:r w:rsidR="008B23AB">
        <w:rPr>
          <w:sz w:val="28"/>
          <w:szCs w:val="28"/>
        </w:rPr>
        <w:t xml:space="preserve"> страховых медицинских организаций </w:t>
      </w:r>
      <w:r>
        <w:rPr>
          <w:sz w:val="28"/>
          <w:szCs w:val="28"/>
        </w:rPr>
        <w:t>(ФО</w:t>
      </w:r>
      <w:r w:rsidRPr="006B19B1">
        <w:rPr>
          <w:sz w:val="28"/>
          <w:szCs w:val="28"/>
          <w:vertAlign w:val="subscript"/>
        </w:rPr>
        <w:t>ФАП</w:t>
      </w:r>
      <w:r w:rsidR="008B23AB">
        <w:rPr>
          <w:sz w:val="28"/>
          <w:szCs w:val="28"/>
          <w:vertAlign w:val="subscript"/>
        </w:rPr>
        <w:t>_СМО</w:t>
      </w:r>
      <w:r>
        <w:rPr>
          <w:sz w:val="28"/>
          <w:szCs w:val="28"/>
        </w:rPr>
        <w:t xml:space="preserve">) определяется </w:t>
      </w:r>
      <w:r w:rsidR="00F700CA">
        <w:rPr>
          <w:sz w:val="28"/>
          <w:szCs w:val="28"/>
        </w:rPr>
        <w:t xml:space="preserve">пропорционально численности </w:t>
      </w:r>
      <w:r w:rsidR="00254695">
        <w:rPr>
          <w:sz w:val="28"/>
          <w:szCs w:val="28"/>
        </w:rPr>
        <w:t>застрахованного населения</w:t>
      </w:r>
      <w:r w:rsidR="00290133">
        <w:rPr>
          <w:sz w:val="28"/>
          <w:szCs w:val="28"/>
        </w:rPr>
        <w:t xml:space="preserve">, </w:t>
      </w:r>
      <w:r w:rsidR="00254695">
        <w:rPr>
          <w:sz w:val="28"/>
          <w:szCs w:val="28"/>
        </w:rPr>
        <w:t>прикреплённого к медицинской организации</w:t>
      </w:r>
      <w:r w:rsidR="00290133">
        <w:rPr>
          <w:sz w:val="28"/>
          <w:szCs w:val="28"/>
        </w:rPr>
        <w:t>,</w:t>
      </w:r>
      <w:r w:rsidR="00F700CA">
        <w:rPr>
          <w:sz w:val="28"/>
          <w:szCs w:val="28"/>
        </w:rPr>
        <w:t xml:space="preserve"> </w:t>
      </w:r>
      <w:r>
        <w:rPr>
          <w:sz w:val="28"/>
          <w:szCs w:val="28"/>
        </w:rPr>
        <w:t>по формуле:</w:t>
      </w:r>
    </w:p>
    <w:p w:rsidR="00795F20" w:rsidRDefault="00795F20" w:rsidP="00795F20">
      <w:pPr>
        <w:pStyle w:val="af2"/>
        <w:keepNext/>
        <w:tabs>
          <w:tab w:val="left" w:pos="1134"/>
        </w:tabs>
        <w:autoSpaceDE w:val="0"/>
        <w:autoSpaceDN w:val="0"/>
        <w:adjustRightInd w:val="0"/>
        <w:ind w:left="567"/>
        <w:jc w:val="both"/>
        <w:rPr>
          <w:sz w:val="28"/>
          <w:szCs w:val="28"/>
        </w:rPr>
      </w:pPr>
    </w:p>
    <w:p w:rsidR="00795F20" w:rsidRDefault="00795F20" w:rsidP="00795F20">
      <w:pPr>
        <w:pStyle w:val="af2"/>
        <w:keepNext/>
        <w:tabs>
          <w:tab w:val="left" w:pos="1134"/>
        </w:tabs>
        <w:autoSpaceDE w:val="0"/>
        <w:autoSpaceDN w:val="0"/>
        <w:adjustRightInd w:val="0"/>
        <w:ind w:left="567"/>
        <w:jc w:val="center"/>
        <w:rPr>
          <w:spacing w:val="1"/>
          <w:sz w:val="28"/>
          <w:szCs w:val="28"/>
        </w:rPr>
      </w:pPr>
      <w:proofErr w:type="gramStart"/>
      <w:r>
        <w:rPr>
          <w:sz w:val="28"/>
          <w:szCs w:val="28"/>
        </w:rPr>
        <w:t>ФО</w:t>
      </w:r>
      <w:r w:rsidRPr="00C056A0">
        <w:rPr>
          <w:sz w:val="28"/>
          <w:szCs w:val="28"/>
          <w:vertAlign w:val="subscript"/>
        </w:rPr>
        <w:t>ФАП</w:t>
      </w:r>
      <w:r w:rsidR="008B23AB">
        <w:rPr>
          <w:sz w:val="28"/>
          <w:szCs w:val="28"/>
          <w:vertAlign w:val="subscript"/>
        </w:rPr>
        <w:t>_СМО</w:t>
      </w:r>
      <w:r>
        <w:rPr>
          <w:sz w:val="28"/>
          <w:szCs w:val="28"/>
        </w:rPr>
        <w:t xml:space="preserve"> = </w:t>
      </w:r>
      <w:r>
        <w:rPr>
          <w:spacing w:val="1"/>
          <w:sz w:val="28"/>
          <w:szCs w:val="28"/>
        </w:rPr>
        <w:t>ФО</w:t>
      </w:r>
      <w:r w:rsidRPr="00C056A0">
        <w:rPr>
          <w:spacing w:val="1"/>
          <w:sz w:val="28"/>
          <w:szCs w:val="28"/>
          <w:vertAlign w:val="subscript"/>
        </w:rPr>
        <w:t>ФАП</w:t>
      </w:r>
      <w:r>
        <w:rPr>
          <w:spacing w:val="1"/>
          <w:sz w:val="28"/>
          <w:szCs w:val="28"/>
        </w:rPr>
        <w:t xml:space="preserve"> </w:t>
      </w:r>
      <w:r w:rsidR="000C2743">
        <w:rPr>
          <w:spacing w:val="1"/>
          <w:sz w:val="28"/>
          <w:szCs w:val="28"/>
        </w:rPr>
        <w:t>/ Ч</w:t>
      </w:r>
      <w:r w:rsidR="00415E90">
        <w:rPr>
          <w:spacing w:val="1"/>
          <w:sz w:val="28"/>
          <w:szCs w:val="28"/>
          <w:vertAlign w:val="subscript"/>
        </w:rPr>
        <w:t>Н</w:t>
      </w:r>
      <w:r>
        <w:rPr>
          <w:spacing w:val="1"/>
          <w:sz w:val="28"/>
          <w:szCs w:val="28"/>
        </w:rPr>
        <w:t xml:space="preserve"> </w:t>
      </w:r>
      <w:r w:rsidR="00415E90">
        <w:rPr>
          <w:spacing w:val="1"/>
          <w:sz w:val="28"/>
          <w:szCs w:val="28"/>
          <w:lang w:val="en-US"/>
        </w:rPr>
        <w:sym w:font="Symbol" w:char="F0B4"/>
      </w:r>
      <w:r>
        <w:rPr>
          <w:spacing w:val="1"/>
          <w:sz w:val="28"/>
          <w:szCs w:val="28"/>
        </w:rPr>
        <w:t xml:space="preserve"> </w:t>
      </w:r>
      <w:r w:rsidR="00415E90">
        <w:rPr>
          <w:spacing w:val="1"/>
          <w:sz w:val="28"/>
          <w:szCs w:val="28"/>
        </w:rPr>
        <w:t>Ч</w:t>
      </w:r>
      <w:r w:rsidR="00415E90">
        <w:rPr>
          <w:spacing w:val="1"/>
          <w:sz w:val="28"/>
          <w:szCs w:val="28"/>
          <w:vertAlign w:val="subscript"/>
        </w:rPr>
        <w:t>Н_СМО</w:t>
      </w:r>
      <w:r>
        <w:rPr>
          <w:spacing w:val="1"/>
          <w:sz w:val="28"/>
          <w:szCs w:val="28"/>
        </w:rPr>
        <w:t>)</w:t>
      </w:r>
      <w:proofErr w:type="gramEnd"/>
    </w:p>
    <w:p w:rsidR="00795F20" w:rsidRDefault="00795F20" w:rsidP="00795F20">
      <w:pPr>
        <w:pStyle w:val="af2"/>
        <w:keepNext/>
        <w:tabs>
          <w:tab w:val="left" w:pos="1134"/>
        </w:tabs>
        <w:autoSpaceDE w:val="0"/>
        <w:autoSpaceDN w:val="0"/>
        <w:adjustRightInd w:val="0"/>
        <w:ind w:left="567"/>
        <w:jc w:val="center"/>
        <w:rPr>
          <w:spacing w:val="1"/>
          <w:sz w:val="28"/>
          <w:szCs w:val="28"/>
        </w:rPr>
      </w:pPr>
      <w:r>
        <w:rPr>
          <w:spacing w:val="1"/>
          <w:sz w:val="28"/>
          <w:szCs w:val="28"/>
        </w:rPr>
        <w:t>(формула 7.</w:t>
      </w:r>
      <w:r w:rsidR="00415E90">
        <w:rPr>
          <w:spacing w:val="1"/>
          <w:sz w:val="28"/>
          <w:szCs w:val="28"/>
        </w:rPr>
        <w:t>6</w:t>
      </w:r>
      <w:r>
        <w:rPr>
          <w:spacing w:val="1"/>
          <w:sz w:val="28"/>
          <w:szCs w:val="28"/>
        </w:rPr>
        <w:t>), где:</w:t>
      </w:r>
    </w:p>
    <w:p w:rsidR="00795F20" w:rsidRDefault="00795F20" w:rsidP="00795F20">
      <w:pPr>
        <w:pStyle w:val="af2"/>
        <w:keepNext/>
        <w:tabs>
          <w:tab w:val="left" w:pos="1134"/>
        </w:tabs>
        <w:autoSpaceDE w:val="0"/>
        <w:autoSpaceDN w:val="0"/>
        <w:adjustRightInd w:val="0"/>
        <w:ind w:left="0" w:firstLine="567"/>
        <w:jc w:val="both"/>
        <w:rPr>
          <w:sz w:val="28"/>
          <w:szCs w:val="28"/>
        </w:rPr>
      </w:pPr>
    </w:p>
    <w:p w:rsidR="00E766C1" w:rsidRDefault="00795F20" w:rsidP="00E766C1">
      <w:pPr>
        <w:pStyle w:val="23"/>
        <w:keepNext/>
        <w:suppressLineNumbers/>
        <w:suppressAutoHyphens/>
        <w:spacing w:after="0" w:line="240" w:lineRule="auto"/>
        <w:ind w:left="0" w:firstLine="567"/>
        <w:jc w:val="both"/>
        <w:rPr>
          <w:spacing w:val="1"/>
          <w:sz w:val="28"/>
          <w:szCs w:val="28"/>
        </w:rPr>
      </w:pPr>
      <w:r>
        <w:rPr>
          <w:sz w:val="28"/>
          <w:szCs w:val="28"/>
        </w:rPr>
        <w:t xml:space="preserve"> </w:t>
      </w:r>
      <w:r w:rsidR="00E766C1">
        <w:rPr>
          <w:spacing w:val="1"/>
          <w:sz w:val="28"/>
          <w:szCs w:val="28"/>
        </w:rPr>
        <w:t>ФО</w:t>
      </w:r>
      <w:r w:rsidR="00E766C1">
        <w:rPr>
          <w:spacing w:val="1"/>
          <w:sz w:val="28"/>
          <w:szCs w:val="28"/>
          <w:vertAlign w:val="subscript"/>
        </w:rPr>
        <w:t>ФАП</w:t>
      </w:r>
      <w:r w:rsidR="00E766C1" w:rsidRPr="00DB01BC">
        <w:rPr>
          <w:spacing w:val="1"/>
          <w:sz w:val="28"/>
          <w:szCs w:val="28"/>
        </w:rPr>
        <w:t xml:space="preserve"> – </w:t>
      </w:r>
      <w:r w:rsidR="00E766C1">
        <w:rPr>
          <w:spacing w:val="1"/>
          <w:sz w:val="28"/>
          <w:szCs w:val="28"/>
        </w:rPr>
        <w:t xml:space="preserve">размер финансового обеспечения фельдшерских, фельдшерско-акушерских пунктов, </w:t>
      </w:r>
      <w:r w:rsidR="000908C1">
        <w:rPr>
          <w:spacing w:val="1"/>
          <w:sz w:val="28"/>
          <w:szCs w:val="28"/>
        </w:rPr>
        <w:t>определённый</w:t>
      </w:r>
      <w:r w:rsidR="00E766C1">
        <w:rPr>
          <w:spacing w:val="1"/>
          <w:sz w:val="28"/>
          <w:szCs w:val="28"/>
        </w:rPr>
        <w:t xml:space="preserve"> по формуле 7.5, рублей</w:t>
      </w:r>
      <w:r w:rsidR="00E766C1" w:rsidRPr="00DB01BC">
        <w:rPr>
          <w:spacing w:val="1"/>
          <w:sz w:val="28"/>
          <w:szCs w:val="28"/>
        </w:rPr>
        <w:t xml:space="preserve">;  </w:t>
      </w:r>
    </w:p>
    <w:p w:rsidR="000C2743" w:rsidRDefault="000C2743" w:rsidP="000C2743">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w:t>
      </w:r>
      <w:r w:rsidR="0096572D">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sidR="0096572D">
        <w:rPr>
          <w:spacing w:val="1"/>
          <w:sz w:val="28"/>
          <w:szCs w:val="28"/>
        </w:rPr>
        <w:t xml:space="preserve">к медицинской организации </w:t>
      </w:r>
      <w:r w:rsidRPr="00DB01BC">
        <w:rPr>
          <w:spacing w:val="1"/>
          <w:sz w:val="28"/>
          <w:szCs w:val="28"/>
        </w:rPr>
        <w:t>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Pr="00DB01BC">
        <w:rPr>
          <w:spacing w:val="1"/>
          <w:sz w:val="28"/>
          <w:szCs w:val="28"/>
        </w:rPr>
        <w:t xml:space="preserve">;  </w:t>
      </w:r>
    </w:p>
    <w:p w:rsidR="0096572D" w:rsidRDefault="0096572D" w:rsidP="0096572D">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000908C1">
        <w:rPr>
          <w:spacing w:val="1"/>
          <w:sz w:val="28"/>
          <w:szCs w:val="28"/>
          <w:vertAlign w:val="subscript"/>
        </w:rPr>
        <w:t>_СМО</w:t>
      </w:r>
      <w:r w:rsidRPr="00DB01BC">
        <w:rPr>
          <w:spacing w:val="1"/>
          <w:sz w:val="28"/>
          <w:szCs w:val="28"/>
        </w:rPr>
        <w:t xml:space="preserve"> – численность </w:t>
      </w:r>
      <w:r>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Pr>
          <w:spacing w:val="1"/>
          <w:sz w:val="28"/>
          <w:szCs w:val="28"/>
        </w:rPr>
        <w:t xml:space="preserve">к медицинской организации </w:t>
      </w:r>
      <w:r w:rsidRPr="00DB01BC">
        <w:rPr>
          <w:spacing w:val="1"/>
          <w:sz w:val="28"/>
          <w:szCs w:val="28"/>
        </w:rPr>
        <w:t>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xml:space="preserve">, </w:t>
      </w:r>
      <w:r w:rsidR="00E766C1">
        <w:rPr>
          <w:spacing w:val="1"/>
          <w:sz w:val="28"/>
          <w:szCs w:val="28"/>
        </w:rPr>
        <w:t xml:space="preserve">застрахованного в данной страховой медицинской организации, </w:t>
      </w:r>
      <w:r>
        <w:rPr>
          <w:spacing w:val="1"/>
          <w:sz w:val="28"/>
          <w:szCs w:val="28"/>
        </w:rPr>
        <w:t>человек</w:t>
      </w:r>
      <w:r w:rsidR="00E766C1">
        <w:rPr>
          <w:spacing w:val="1"/>
          <w:sz w:val="28"/>
          <w:szCs w:val="28"/>
        </w:rPr>
        <w:t>.</w:t>
      </w:r>
      <w:r w:rsidRPr="00DB01BC">
        <w:rPr>
          <w:spacing w:val="1"/>
          <w:sz w:val="28"/>
          <w:szCs w:val="28"/>
        </w:rPr>
        <w:t xml:space="preserve">  </w:t>
      </w:r>
    </w:p>
    <w:p w:rsidR="004E7904" w:rsidRDefault="004E7904" w:rsidP="006B19B1">
      <w:pPr>
        <w:pStyle w:val="af2"/>
        <w:keepNext/>
        <w:tabs>
          <w:tab w:val="left" w:pos="1134"/>
        </w:tabs>
        <w:autoSpaceDE w:val="0"/>
        <w:autoSpaceDN w:val="0"/>
        <w:adjustRightInd w:val="0"/>
        <w:ind w:left="0" w:firstLine="567"/>
        <w:jc w:val="both"/>
        <w:rPr>
          <w:sz w:val="28"/>
          <w:szCs w:val="28"/>
        </w:rPr>
      </w:pPr>
    </w:p>
    <w:p w:rsidR="003F1946" w:rsidRPr="00AF54FD" w:rsidRDefault="00AF54FD" w:rsidP="00F82442">
      <w:pPr>
        <w:pStyle w:val="af2"/>
        <w:keepNext/>
        <w:numPr>
          <w:ilvl w:val="1"/>
          <w:numId w:val="30"/>
        </w:numPr>
        <w:suppressLineNumbers/>
        <w:tabs>
          <w:tab w:val="left" w:pos="1134"/>
        </w:tabs>
        <w:suppressAutoHyphens/>
        <w:autoSpaceDE w:val="0"/>
        <w:autoSpaceDN w:val="0"/>
        <w:adjustRightInd w:val="0"/>
        <w:ind w:left="0" w:firstLine="567"/>
        <w:jc w:val="both"/>
        <w:rPr>
          <w:spacing w:val="1"/>
          <w:sz w:val="28"/>
          <w:szCs w:val="28"/>
        </w:rPr>
      </w:pPr>
      <w:r w:rsidRPr="00AF54FD">
        <w:rPr>
          <w:sz w:val="28"/>
          <w:szCs w:val="28"/>
        </w:rPr>
        <w:t xml:space="preserve">Размер стимулирования медицинской организации </w:t>
      </w:r>
      <w:r w:rsidRPr="00AF54FD">
        <w:rPr>
          <w:spacing w:val="1"/>
          <w:sz w:val="28"/>
          <w:szCs w:val="28"/>
        </w:rPr>
        <w:t>(</w:t>
      </w:r>
      <w:r w:rsidRPr="00AF54FD">
        <w:rPr>
          <w:spacing w:val="1"/>
          <w:sz w:val="28"/>
          <w:szCs w:val="28"/>
          <w:lang w:val="en-US"/>
        </w:rPr>
        <w:t>S</w:t>
      </w:r>
      <w:r w:rsidRPr="00AF54FD">
        <w:rPr>
          <w:spacing w:val="1"/>
          <w:sz w:val="28"/>
          <w:szCs w:val="28"/>
          <w:vertAlign w:val="subscript"/>
        </w:rPr>
        <w:t>АПП_стим</w:t>
      </w:r>
      <w:r w:rsidRPr="00AF54FD">
        <w:rPr>
          <w:spacing w:val="1"/>
          <w:sz w:val="28"/>
          <w:szCs w:val="28"/>
        </w:rPr>
        <w:t xml:space="preserve">) </w:t>
      </w:r>
      <w:r w:rsidRPr="00AF54FD">
        <w:rPr>
          <w:sz w:val="28"/>
          <w:szCs w:val="28"/>
        </w:rPr>
        <w:t>за первый и второй месяц каждого квартала принимается равным 0, а при определении размера финансового обеспечения медицинской организации за третий месяц каждого квартала определяется</w:t>
      </w:r>
      <w:r w:rsidR="004405F5" w:rsidRPr="00AF54FD">
        <w:rPr>
          <w:sz w:val="28"/>
          <w:szCs w:val="28"/>
        </w:rPr>
        <w:t xml:space="preserve"> по итогам </w:t>
      </w:r>
      <w:proofErr w:type="gramStart"/>
      <w:r w:rsidR="004405F5" w:rsidRPr="00AF54FD">
        <w:rPr>
          <w:sz w:val="28"/>
          <w:szCs w:val="28"/>
        </w:rPr>
        <w:t>оценки достигнутых значений целевых показателей результативности деятельности медицинской организации</w:t>
      </w:r>
      <w:proofErr w:type="gramEnd"/>
      <w:r w:rsidR="004405F5" w:rsidRPr="00AF54FD">
        <w:rPr>
          <w:sz w:val="28"/>
          <w:szCs w:val="28"/>
        </w:rPr>
        <w:t xml:space="preserve"> </w:t>
      </w:r>
      <w:r w:rsidR="00332DE1" w:rsidRPr="00AF54FD">
        <w:rPr>
          <w:spacing w:val="1"/>
          <w:sz w:val="28"/>
          <w:szCs w:val="28"/>
        </w:rPr>
        <w:t>по формуле:</w:t>
      </w:r>
    </w:p>
    <w:p w:rsidR="00A1645E" w:rsidRPr="00DB01BC" w:rsidRDefault="00A1645E" w:rsidP="00F82442">
      <w:pPr>
        <w:pStyle w:val="23"/>
        <w:keepNext/>
        <w:suppressLineNumbers/>
        <w:suppressAutoHyphens/>
        <w:spacing w:after="0" w:line="240" w:lineRule="auto"/>
        <w:ind w:left="0" w:firstLine="567"/>
        <w:jc w:val="both"/>
        <w:rPr>
          <w:spacing w:val="1"/>
          <w:sz w:val="28"/>
          <w:szCs w:val="28"/>
        </w:rPr>
      </w:pPr>
    </w:p>
    <w:p w:rsidR="008B5595" w:rsidRPr="00DB01BC" w:rsidRDefault="008B5595" w:rsidP="00F82442">
      <w:pPr>
        <w:pStyle w:val="23"/>
        <w:keepNext/>
        <w:suppressLineNumbers/>
        <w:suppressAutoHyphens/>
        <w:spacing w:after="0" w:line="240" w:lineRule="auto"/>
        <w:ind w:left="0"/>
        <w:jc w:val="center"/>
        <w:rPr>
          <w:spacing w:val="1"/>
          <w:sz w:val="28"/>
          <w:szCs w:val="28"/>
        </w:rPr>
      </w:pPr>
      <w:r w:rsidRPr="00DB01BC">
        <w:rPr>
          <w:spacing w:val="1"/>
          <w:sz w:val="28"/>
          <w:szCs w:val="28"/>
          <w:lang w:val="en-US"/>
        </w:rPr>
        <w:t>S</w:t>
      </w:r>
      <w:r w:rsidRPr="00DB01BC">
        <w:rPr>
          <w:spacing w:val="1"/>
          <w:sz w:val="28"/>
          <w:szCs w:val="28"/>
          <w:vertAlign w:val="subscript"/>
        </w:rPr>
        <w:t>АППстим</w:t>
      </w:r>
      <w:r w:rsidRPr="00DB01BC">
        <w:rPr>
          <w:spacing w:val="1"/>
          <w:sz w:val="28"/>
          <w:szCs w:val="28"/>
        </w:rPr>
        <w:t xml:space="preserve"> = </w:t>
      </w:r>
      <w:r w:rsidRPr="00DB01BC">
        <w:rPr>
          <w:spacing w:val="1"/>
          <w:sz w:val="28"/>
          <w:szCs w:val="28"/>
        </w:rPr>
        <w:sym w:font="Symbol" w:char="F053"/>
      </w:r>
      <w:r w:rsidRPr="00DB01BC">
        <w:rPr>
          <w:spacing w:val="1"/>
          <w:sz w:val="28"/>
          <w:szCs w:val="28"/>
        </w:rPr>
        <w:t>(ДПНФ</w:t>
      </w:r>
      <w:r w:rsidRPr="00DB01BC">
        <w:rPr>
          <w:spacing w:val="1"/>
          <w:sz w:val="28"/>
          <w:szCs w:val="28"/>
          <w:vertAlign w:val="subscript"/>
        </w:rPr>
        <w:t>АППстим</w:t>
      </w:r>
      <w:r w:rsidRPr="00DB01BC">
        <w:rPr>
          <w:spacing w:val="1"/>
          <w:sz w:val="28"/>
          <w:szCs w:val="28"/>
          <w:lang w:val="en-US"/>
        </w:rPr>
        <w:t>i</w:t>
      </w:r>
      <w:r w:rsidRPr="00DB01BC">
        <w:rPr>
          <w:spacing w:val="1"/>
          <w:sz w:val="28"/>
          <w:szCs w:val="28"/>
        </w:rPr>
        <w:t xml:space="preserve"> × Ч</w:t>
      </w:r>
      <w:r w:rsidRPr="00DB01BC">
        <w:rPr>
          <w:spacing w:val="1"/>
          <w:sz w:val="28"/>
          <w:szCs w:val="28"/>
          <w:lang w:val="en-US"/>
        </w:rPr>
        <w:t>i</w:t>
      </w:r>
      <w:r w:rsidR="00275344">
        <w:rPr>
          <w:spacing w:val="1"/>
          <w:sz w:val="28"/>
          <w:szCs w:val="28"/>
        </w:rPr>
        <w:t xml:space="preserve"> / 12</w:t>
      </w:r>
      <w:r w:rsidRPr="00DB01BC">
        <w:rPr>
          <w:spacing w:val="1"/>
          <w:sz w:val="28"/>
          <w:szCs w:val="28"/>
        </w:rPr>
        <w:t>) × К</w:t>
      </w:r>
      <w:r w:rsidR="008213FA">
        <w:rPr>
          <w:spacing w:val="1"/>
          <w:sz w:val="28"/>
          <w:szCs w:val="28"/>
          <w:vertAlign w:val="subscript"/>
        </w:rPr>
        <w:t>РЕЗ</w:t>
      </w:r>
    </w:p>
    <w:p w:rsidR="0001175D" w:rsidRDefault="00AD5644" w:rsidP="00F82442">
      <w:pPr>
        <w:pStyle w:val="23"/>
        <w:keepNext/>
        <w:suppressLineNumbers/>
        <w:suppressAutoHyphens/>
        <w:spacing w:after="0" w:line="240" w:lineRule="auto"/>
        <w:ind w:left="0"/>
        <w:jc w:val="center"/>
        <w:rPr>
          <w:spacing w:val="1"/>
          <w:sz w:val="28"/>
          <w:szCs w:val="28"/>
        </w:rPr>
      </w:pPr>
      <w:r>
        <w:rPr>
          <w:spacing w:val="1"/>
          <w:sz w:val="28"/>
          <w:szCs w:val="28"/>
        </w:rPr>
        <w:t>(формула 7.</w:t>
      </w:r>
      <w:r w:rsidR="00415E90">
        <w:rPr>
          <w:spacing w:val="1"/>
          <w:sz w:val="28"/>
          <w:szCs w:val="28"/>
        </w:rPr>
        <w:t>7</w:t>
      </w:r>
      <w:r w:rsidR="008B5595" w:rsidRPr="00DB01BC">
        <w:rPr>
          <w:spacing w:val="1"/>
          <w:sz w:val="28"/>
          <w:szCs w:val="28"/>
        </w:rPr>
        <w:t>), где</w:t>
      </w:r>
      <w:r w:rsidR="00522665">
        <w:rPr>
          <w:spacing w:val="1"/>
          <w:sz w:val="28"/>
          <w:szCs w:val="28"/>
        </w:rPr>
        <w:t>:</w:t>
      </w:r>
    </w:p>
    <w:p w:rsidR="002E2C96" w:rsidRPr="00DB01BC" w:rsidRDefault="002E2C96" w:rsidP="00F82442">
      <w:pPr>
        <w:pStyle w:val="23"/>
        <w:keepNext/>
        <w:suppressLineNumbers/>
        <w:suppressAutoHyphens/>
        <w:spacing w:after="0" w:line="240" w:lineRule="auto"/>
        <w:ind w:left="0"/>
        <w:jc w:val="center"/>
        <w:rPr>
          <w:spacing w:val="1"/>
          <w:sz w:val="28"/>
          <w:szCs w:val="28"/>
        </w:rPr>
      </w:pPr>
    </w:p>
    <w:p w:rsidR="0001175D" w:rsidRPr="00DB01BC"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АППстим</w:t>
      </w:r>
      <w:r w:rsidRPr="00DB01BC">
        <w:rPr>
          <w:spacing w:val="1"/>
          <w:sz w:val="28"/>
          <w:szCs w:val="28"/>
          <w:lang w:val="en-US"/>
        </w:rPr>
        <w:t>i</w:t>
      </w:r>
      <w:r w:rsidRPr="00DB01BC">
        <w:rPr>
          <w:spacing w:val="1"/>
          <w:sz w:val="28"/>
          <w:szCs w:val="28"/>
        </w:rPr>
        <w:t xml:space="preserve"> – дифференцированный подушевой норматив финансирования первичной медико-санитарной помощи в амбулаторных условиях (стимулирующая часть), установленный </w:t>
      </w:r>
      <w:r w:rsidR="004324DB" w:rsidRPr="00DB01BC">
        <w:rPr>
          <w:spacing w:val="1"/>
          <w:sz w:val="28"/>
          <w:szCs w:val="28"/>
        </w:rPr>
        <w:t xml:space="preserve">настоящим </w:t>
      </w:r>
      <w:r w:rsidRPr="00DB01BC">
        <w:rPr>
          <w:spacing w:val="1"/>
          <w:sz w:val="28"/>
          <w:szCs w:val="28"/>
        </w:rPr>
        <w:t>Тарифным соглашением для данной медицинской организации на</w:t>
      </w:r>
      <w:r w:rsidR="00AF54FD">
        <w:rPr>
          <w:spacing w:val="1"/>
          <w:sz w:val="28"/>
          <w:szCs w:val="28"/>
        </w:rPr>
        <w:t xml:space="preserve"> 01 число</w:t>
      </w:r>
      <w:r w:rsidRPr="00DB01BC">
        <w:rPr>
          <w:spacing w:val="1"/>
          <w:sz w:val="28"/>
          <w:szCs w:val="28"/>
        </w:rPr>
        <w:t xml:space="preserve"> </w:t>
      </w:r>
      <w:r w:rsidRPr="00DB01BC">
        <w:rPr>
          <w:spacing w:val="1"/>
          <w:sz w:val="28"/>
          <w:szCs w:val="28"/>
          <w:lang w:val="en-US"/>
        </w:rPr>
        <w:t>i</w:t>
      </w:r>
      <w:r w:rsidRPr="00DB01BC">
        <w:rPr>
          <w:spacing w:val="1"/>
          <w:sz w:val="28"/>
          <w:szCs w:val="28"/>
        </w:rPr>
        <w:t>-</w:t>
      </w:r>
      <w:r w:rsidR="00AF54FD">
        <w:rPr>
          <w:spacing w:val="1"/>
          <w:sz w:val="28"/>
          <w:szCs w:val="28"/>
        </w:rPr>
        <w:t>ого</w:t>
      </w:r>
      <w:r w:rsidRPr="00DB01BC">
        <w:rPr>
          <w:spacing w:val="1"/>
          <w:sz w:val="28"/>
          <w:szCs w:val="28"/>
        </w:rPr>
        <w:t xml:space="preserve"> месяц</w:t>
      </w:r>
      <w:r w:rsidR="00AF54FD">
        <w:rPr>
          <w:spacing w:val="1"/>
          <w:sz w:val="28"/>
          <w:szCs w:val="28"/>
        </w:rPr>
        <w:t>а</w:t>
      </w:r>
      <w:r w:rsidRPr="00DB01BC">
        <w:rPr>
          <w:spacing w:val="1"/>
          <w:sz w:val="28"/>
          <w:szCs w:val="28"/>
        </w:rPr>
        <w:t xml:space="preserve"> квартала оценки</w:t>
      </w:r>
      <w:r w:rsidR="00E4115B">
        <w:rPr>
          <w:spacing w:val="1"/>
          <w:sz w:val="28"/>
          <w:szCs w:val="28"/>
        </w:rPr>
        <w:t>, рублей</w:t>
      </w:r>
      <w:r w:rsidRPr="00DB01BC">
        <w:rPr>
          <w:spacing w:val="1"/>
          <w:sz w:val="28"/>
          <w:szCs w:val="28"/>
        </w:rPr>
        <w:t xml:space="preserve">; </w:t>
      </w:r>
    </w:p>
    <w:p w:rsidR="0001175D" w:rsidRPr="00DB01BC"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sidRPr="00DB01BC">
        <w:rPr>
          <w:spacing w:val="1"/>
          <w:sz w:val="28"/>
          <w:szCs w:val="28"/>
          <w:lang w:val="en-US"/>
        </w:rPr>
        <w:t>i</w:t>
      </w:r>
      <w:r w:rsidRPr="00DB01BC">
        <w:rPr>
          <w:spacing w:val="1"/>
          <w:sz w:val="28"/>
          <w:szCs w:val="28"/>
        </w:rPr>
        <w:t xml:space="preserve"> – численность прикрепл</w:t>
      </w:r>
      <w:r w:rsidR="00B727A4" w:rsidRPr="00DB01BC">
        <w:rPr>
          <w:spacing w:val="1"/>
          <w:sz w:val="28"/>
          <w:szCs w:val="28"/>
        </w:rPr>
        <w:t>е</w:t>
      </w:r>
      <w:r w:rsidRPr="00DB01BC">
        <w:rPr>
          <w:spacing w:val="1"/>
          <w:sz w:val="28"/>
          <w:szCs w:val="28"/>
        </w:rPr>
        <w:t xml:space="preserve">нного населения на </w:t>
      </w:r>
      <w:r w:rsidR="00AF54FD">
        <w:rPr>
          <w:spacing w:val="1"/>
          <w:sz w:val="28"/>
          <w:szCs w:val="28"/>
        </w:rPr>
        <w:t>01</w:t>
      </w:r>
      <w:r w:rsidRPr="00DB01BC">
        <w:rPr>
          <w:spacing w:val="1"/>
          <w:sz w:val="28"/>
          <w:szCs w:val="28"/>
        </w:rPr>
        <w:t xml:space="preserve"> число </w:t>
      </w:r>
      <w:r w:rsidRPr="00DB01BC">
        <w:rPr>
          <w:spacing w:val="1"/>
          <w:sz w:val="28"/>
          <w:szCs w:val="28"/>
          <w:lang w:val="en-US"/>
        </w:rPr>
        <w:t>i</w:t>
      </w:r>
      <w:r w:rsidRPr="00DB01BC">
        <w:rPr>
          <w:spacing w:val="1"/>
          <w:sz w:val="28"/>
          <w:szCs w:val="28"/>
        </w:rPr>
        <w:t>-го месяца квартала оценки</w:t>
      </w:r>
      <w:r w:rsidR="001B384F">
        <w:rPr>
          <w:spacing w:val="1"/>
          <w:sz w:val="28"/>
          <w:szCs w:val="28"/>
        </w:rPr>
        <w:t>, человек</w:t>
      </w:r>
      <w:r w:rsidRPr="00DB01BC">
        <w:rPr>
          <w:spacing w:val="1"/>
          <w:sz w:val="28"/>
          <w:szCs w:val="28"/>
        </w:rPr>
        <w:t>;</w:t>
      </w:r>
    </w:p>
    <w:p w:rsidR="0001175D"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i</w:t>
      </w:r>
      <w:r w:rsidRPr="00DB01BC">
        <w:rPr>
          <w:spacing w:val="1"/>
          <w:sz w:val="28"/>
          <w:szCs w:val="28"/>
        </w:rPr>
        <w:t xml:space="preserve"> – месяц квартала оценки;</w:t>
      </w:r>
    </w:p>
    <w:p w:rsidR="00275344" w:rsidRPr="00DB01BC" w:rsidRDefault="00275344" w:rsidP="00F82442">
      <w:pPr>
        <w:pStyle w:val="23"/>
        <w:keepNext/>
        <w:suppressLineNumbers/>
        <w:suppressAutoHyphens/>
        <w:spacing w:after="0" w:line="240" w:lineRule="auto"/>
        <w:ind w:left="0" w:firstLine="567"/>
        <w:jc w:val="both"/>
        <w:rPr>
          <w:spacing w:val="1"/>
          <w:sz w:val="28"/>
          <w:szCs w:val="28"/>
        </w:rPr>
      </w:pPr>
      <w:r>
        <w:rPr>
          <w:spacing w:val="1"/>
          <w:sz w:val="28"/>
          <w:szCs w:val="28"/>
        </w:rPr>
        <w:t>12 – число месяцев</w:t>
      </w:r>
      <w:r w:rsidR="00974BE2">
        <w:rPr>
          <w:spacing w:val="1"/>
          <w:sz w:val="28"/>
          <w:szCs w:val="28"/>
        </w:rPr>
        <w:t>;</w:t>
      </w:r>
    </w:p>
    <w:p w:rsidR="0001175D"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lastRenderedPageBreak/>
        <w:t>К</w:t>
      </w:r>
      <w:r w:rsidR="001A569D">
        <w:rPr>
          <w:spacing w:val="1"/>
          <w:sz w:val="28"/>
          <w:szCs w:val="28"/>
          <w:vertAlign w:val="subscript"/>
        </w:rPr>
        <w:t>РЕЗ</w:t>
      </w:r>
      <w:r w:rsidRPr="00DB01BC">
        <w:rPr>
          <w:spacing w:val="1"/>
          <w:sz w:val="28"/>
          <w:szCs w:val="28"/>
        </w:rPr>
        <w:t xml:space="preserve"> – коэффициент результативности деятельности медицинской организации за период оценки, </w:t>
      </w:r>
      <w:r w:rsidR="00AF54FD">
        <w:rPr>
          <w:spacing w:val="1"/>
          <w:sz w:val="28"/>
          <w:szCs w:val="28"/>
        </w:rPr>
        <w:t>определяемый</w:t>
      </w:r>
      <w:r w:rsidRPr="00DB01BC">
        <w:rPr>
          <w:spacing w:val="1"/>
          <w:sz w:val="28"/>
          <w:szCs w:val="28"/>
        </w:rPr>
        <w:t xml:space="preserve"> в соответствии с Порядком оценки результативности деятельности медицинских организаций, оказывающих первичную медико-санитарную помощь в амбулаторных условиях</w:t>
      </w:r>
      <w:r w:rsidR="00332DE1" w:rsidRPr="00DB01BC">
        <w:rPr>
          <w:spacing w:val="1"/>
          <w:sz w:val="28"/>
          <w:szCs w:val="28"/>
        </w:rPr>
        <w:t>, являющемся неотъемлемой частью настоящего Тарифного соглашения</w:t>
      </w:r>
      <w:r w:rsidRPr="00DB01BC">
        <w:rPr>
          <w:spacing w:val="1"/>
          <w:sz w:val="28"/>
          <w:szCs w:val="28"/>
        </w:rPr>
        <w:t xml:space="preserve"> (приложение № </w:t>
      </w:r>
      <w:r w:rsidR="004324DB" w:rsidRPr="00DB01BC">
        <w:rPr>
          <w:spacing w:val="1"/>
          <w:sz w:val="28"/>
          <w:szCs w:val="28"/>
        </w:rPr>
        <w:t>5</w:t>
      </w:r>
      <w:r w:rsidR="0064631D" w:rsidRPr="00DB01BC">
        <w:rPr>
          <w:spacing w:val="1"/>
          <w:sz w:val="28"/>
          <w:szCs w:val="28"/>
        </w:rPr>
        <w:t>.1</w:t>
      </w:r>
      <w:r w:rsidRPr="00DB01BC">
        <w:rPr>
          <w:spacing w:val="1"/>
          <w:sz w:val="28"/>
          <w:szCs w:val="28"/>
        </w:rPr>
        <w:t>).</w:t>
      </w:r>
    </w:p>
    <w:p w:rsidR="00957DA0" w:rsidRDefault="00957DA0" w:rsidP="00F82442">
      <w:pPr>
        <w:pStyle w:val="23"/>
        <w:keepNext/>
        <w:suppressLineNumbers/>
        <w:suppressAutoHyphens/>
        <w:spacing w:after="0" w:line="240" w:lineRule="auto"/>
        <w:ind w:left="0" w:firstLine="567"/>
        <w:jc w:val="both"/>
        <w:rPr>
          <w:spacing w:val="1"/>
          <w:sz w:val="28"/>
          <w:szCs w:val="28"/>
        </w:rPr>
      </w:pPr>
    </w:p>
    <w:p w:rsidR="000D6069" w:rsidRPr="00D90202" w:rsidRDefault="00D90202" w:rsidP="00D90202">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005C1A1F" w:rsidRPr="00D90202">
        <w:rPr>
          <w:sz w:val="28"/>
          <w:szCs w:val="28"/>
        </w:rPr>
        <w:t xml:space="preserve"> медицинской организации за оказание первичной медико-санитарной помощи в амбулаторных условиях лицам, застрахованным за пределами Мурманской области</w:t>
      </w:r>
      <w:r w:rsidR="00A56278" w:rsidRPr="00D90202">
        <w:rPr>
          <w:sz w:val="28"/>
          <w:szCs w:val="28"/>
        </w:rPr>
        <w:t>,</w:t>
      </w:r>
      <w:r w:rsidR="005C1A1F" w:rsidRPr="00D90202">
        <w:rPr>
          <w:sz w:val="28"/>
          <w:szCs w:val="28"/>
        </w:rPr>
        <w:t xml:space="preserve"> (Ф</w:t>
      </w:r>
      <w:r w:rsidR="00FE7588">
        <w:rPr>
          <w:sz w:val="28"/>
          <w:szCs w:val="28"/>
        </w:rPr>
        <w:t>О</w:t>
      </w:r>
      <w:r w:rsidR="005C1A1F" w:rsidRPr="00D90202">
        <w:rPr>
          <w:sz w:val="28"/>
          <w:szCs w:val="28"/>
          <w:vertAlign w:val="subscript"/>
        </w:rPr>
        <w:t>АППинобл</w:t>
      </w:r>
      <w:r w:rsidR="005C1A1F" w:rsidRPr="00D90202">
        <w:rPr>
          <w:sz w:val="28"/>
          <w:szCs w:val="28"/>
        </w:rPr>
        <w:t xml:space="preserve">) определяется </w:t>
      </w:r>
      <w:r w:rsidR="00C639A6" w:rsidRPr="00D90202">
        <w:rPr>
          <w:sz w:val="28"/>
          <w:szCs w:val="28"/>
        </w:rPr>
        <w:t>исходя из фактически оказанных объ</w:t>
      </w:r>
      <w:r w:rsidR="009B4A0B" w:rsidRPr="00D90202">
        <w:rPr>
          <w:sz w:val="28"/>
          <w:szCs w:val="28"/>
        </w:rPr>
        <w:t>ё</w:t>
      </w:r>
      <w:r w:rsidR="00C639A6" w:rsidRPr="00D90202">
        <w:rPr>
          <w:sz w:val="28"/>
          <w:szCs w:val="28"/>
        </w:rPr>
        <w:t xml:space="preserve">мов медицинской помощи </w:t>
      </w:r>
      <w:r w:rsidR="005C1A1F" w:rsidRPr="00D90202">
        <w:rPr>
          <w:sz w:val="28"/>
          <w:szCs w:val="28"/>
        </w:rPr>
        <w:t>с уч</w:t>
      </w:r>
      <w:r w:rsidR="00FD7102" w:rsidRPr="00D90202">
        <w:rPr>
          <w:sz w:val="28"/>
          <w:szCs w:val="28"/>
        </w:rPr>
        <w:t>ё</w:t>
      </w:r>
      <w:r w:rsidR="005C1A1F" w:rsidRPr="00D90202">
        <w:rPr>
          <w:sz w:val="28"/>
          <w:szCs w:val="28"/>
        </w:rPr>
        <w:t>том результатов медико-экономического контроля, медико-экономической экспертизы и экспертизы качества медицинской помощи</w:t>
      </w:r>
      <w:r w:rsidR="000E477F" w:rsidRPr="00D90202">
        <w:rPr>
          <w:sz w:val="28"/>
          <w:szCs w:val="28"/>
        </w:rPr>
        <w:t xml:space="preserve"> по формуле:</w:t>
      </w:r>
    </w:p>
    <w:p w:rsidR="00DF08ED" w:rsidRDefault="00DF08ED" w:rsidP="00F82442">
      <w:pPr>
        <w:keepNext/>
        <w:tabs>
          <w:tab w:val="left" w:pos="1134"/>
        </w:tabs>
        <w:autoSpaceDE w:val="0"/>
        <w:autoSpaceDN w:val="0"/>
        <w:adjustRightInd w:val="0"/>
        <w:ind w:firstLine="567"/>
        <w:jc w:val="both"/>
        <w:rPr>
          <w:spacing w:val="1"/>
          <w:sz w:val="28"/>
          <w:szCs w:val="28"/>
        </w:rPr>
      </w:pPr>
    </w:p>
    <w:p w:rsidR="00363EC9" w:rsidRPr="00DB01BC" w:rsidRDefault="00363EC9" w:rsidP="00F82442">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sidR="00FE7588">
        <w:rPr>
          <w:spacing w:val="1"/>
          <w:sz w:val="28"/>
          <w:szCs w:val="28"/>
        </w:rPr>
        <w:t>О</w:t>
      </w:r>
      <w:r w:rsidRPr="00DB01BC">
        <w:rPr>
          <w:spacing w:val="1"/>
          <w:sz w:val="28"/>
          <w:szCs w:val="28"/>
          <w:vertAlign w:val="subscript"/>
        </w:rPr>
        <w:t>АПП</w:t>
      </w:r>
      <w:r>
        <w:rPr>
          <w:spacing w:val="1"/>
          <w:sz w:val="28"/>
          <w:szCs w:val="28"/>
          <w:vertAlign w:val="subscript"/>
        </w:rPr>
        <w:t>инобл</w:t>
      </w:r>
      <w:r w:rsidRPr="00DB01BC">
        <w:rPr>
          <w:spacing w:val="1"/>
          <w:sz w:val="28"/>
          <w:szCs w:val="28"/>
        </w:rPr>
        <w:t xml:space="preserve"> = </w:t>
      </w:r>
      <w:r w:rsidR="00E267D9" w:rsidRPr="00DB01BC">
        <w:rPr>
          <w:spacing w:val="1"/>
          <w:sz w:val="28"/>
          <w:szCs w:val="28"/>
        </w:rPr>
        <w:sym w:font="Symbol" w:char="F053"/>
      </w:r>
      <w:r w:rsidR="00E267D9" w:rsidRPr="00DB01BC">
        <w:rPr>
          <w:spacing w:val="1"/>
          <w:sz w:val="28"/>
          <w:szCs w:val="28"/>
        </w:rPr>
        <w:t>(</w:t>
      </w:r>
      <w:r w:rsidR="0007540F">
        <w:rPr>
          <w:spacing w:val="1"/>
          <w:sz w:val="28"/>
          <w:szCs w:val="28"/>
        </w:rPr>
        <w:t>Т</w:t>
      </w:r>
      <w:r w:rsidR="0007540F">
        <w:rPr>
          <w:spacing w:val="1"/>
          <w:sz w:val="28"/>
          <w:szCs w:val="28"/>
          <w:vertAlign w:val="subscript"/>
        </w:rPr>
        <w:t>АПП</w:t>
      </w:r>
      <w:r w:rsidR="0007540F">
        <w:rPr>
          <w:spacing w:val="1"/>
          <w:sz w:val="28"/>
          <w:szCs w:val="28"/>
        </w:rPr>
        <w:t xml:space="preserve"> </w:t>
      </w:r>
      <w:r w:rsidR="0007540F" w:rsidRPr="00DB01BC">
        <w:rPr>
          <w:spacing w:val="1"/>
          <w:sz w:val="28"/>
          <w:szCs w:val="28"/>
        </w:rPr>
        <w:t>×</w:t>
      </w:r>
      <w:r w:rsidR="0007540F">
        <w:rPr>
          <w:spacing w:val="1"/>
          <w:sz w:val="28"/>
          <w:szCs w:val="28"/>
        </w:rPr>
        <w:t xml:space="preserve"> </w:t>
      </w:r>
      <w:r w:rsidR="00FE7588">
        <w:rPr>
          <w:spacing w:val="1"/>
          <w:sz w:val="28"/>
          <w:szCs w:val="28"/>
          <w:lang w:val="en-US"/>
        </w:rPr>
        <w:t>V</w:t>
      </w:r>
      <w:r w:rsidR="00E267D9">
        <w:rPr>
          <w:spacing w:val="1"/>
          <w:sz w:val="28"/>
          <w:szCs w:val="28"/>
          <w:vertAlign w:val="subscript"/>
        </w:rPr>
        <w:t>АП</w:t>
      </w:r>
      <w:r w:rsidR="00E267D9" w:rsidRPr="00DB01BC">
        <w:rPr>
          <w:spacing w:val="1"/>
          <w:sz w:val="28"/>
          <w:szCs w:val="28"/>
          <w:vertAlign w:val="subscript"/>
        </w:rPr>
        <w:t>П</w:t>
      </w:r>
      <w:r w:rsidR="00AA303A">
        <w:rPr>
          <w:spacing w:val="1"/>
          <w:sz w:val="28"/>
          <w:szCs w:val="28"/>
          <w:vertAlign w:val="subscript"/>
        </w:rPr>
        <w:t>инобл</w:t>
      </w:r>
      <w:r w:rsidR="00E267D9" w:rsidRPr="00DB01BC">
        <w:rPr>
          <w:spacing w:val="1"/>
          <w:sz w:val="28"/>
          <w:szCs w:val="28"/>
        </w:rPr>
        <w:t>)</w:t>
      </w:r>
      <w:r w:rsidR="00E267D9">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АПП_УСО</w:t>
      </w:r>
      <w:r w:rsidR="00101362">
        <w:rPr>
          <w:spacing w:val="1"/>
          <w:sz w:val="28"/>
          <w:szCs w:val="28"/>
          <w:vertAlign w:val="subscript"/>
        </w:rPr>
        <w:t>инобл</w:t>
      </w:r>
      <w:r w:rsidRPr="00DB01BC">
        <w:rPr>
          <w:spacing w:val="1"/>
          <w:sz w:val="28"/>
          <w:szCs w:val="28"/>
          <w:vertAlign w:val="subscript"/>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АПП_МЭК</w:t>
      </w:r>
      <w:r w:rsidR="00101362">
        <w:rPr>
          <w:spacing w:val="1"/>
          <w:sz w:val="28"/>
          <w:szCs w:val="28"/>
          <w:vertAlign w:val="subscript"/>
        </w:rPr>
        <w:t>инобл</w:t>
      </w:r>
    </w:p>
    <w:p w:rsidR="00363EC9" w:rsidRPr="00DB01BC" w:rsidRDefault="009D707B" w:rsidP="00F82442">
      <w:pPr>
        <w:pStyle w:val="23"/>
        <w:keepNext/>
        <w:suppressLineNumbers/>
        <w:suppressAutoHyphens/>
        <w:spacing w:after="0" w:line="240" w:lineRule="auto"/>
        <w:ind w:left="0"/>
        <w:jc w:val="center"/>
        <w:rPr>
          <w:spacing w:val="1"/>
          <w:sz w:val="28"/>
          <w:szCs w:val="28"/>
        </w:rPr>
      </w:pPr>
      <w:r>
        <w:rPr>
          <w:spacing w:val="1"/>
          <w:sz w:val="28"/>
          <w:szCs w:val="28"/>
        </w:rPr>
        <w:t>(формула 7.</w:t>
      </w:r>
      <w:r w:rsidR="00415E90">
        <w:rPr>
          <w:spacing w:val="1"/>
          <w:sz w:val="28"/>
          <w:szCs w:val="28"/>
        </w:rPr>
        <w:t>8</w:t>
      </w:r>
      <w:r w:rsidR="00363EC9" w:rsidRPr="00DB01BC">
        <w:rPr>
          <w:spacing w:val="1"/>
          <w:sz w:val="28"/>
          <w:szCs w:val="28"/>
        </w:rPr>
        <w:t>), где</w:t>
      </w:r>
      <w:r w:rsidR="00363EC9">
        <w:rPr>
          <w:spacing w:val="1"/>
          <w:sz w:val="28"/>
          <w:szCs w:val="28"/>
        </w:rPr>
        <w:t>:</w:t>
      </w:r>
    </w:p>
    <w:p w:rsidR="00363EC9" w:rsidRDefault="00363EC9" w:rsidP="00F82442">
      <w:pPr>
        <w:keepNext/>
        <w:tabs>
          <w:tab w:val="left" w:pos="1134"/>
        </w:tabs>
        <w:autoSpaceDE w:val="0"/>
        <w:autoSpaceDN w:val="0"/>
        <w:adjustRightInd w:val="0"/>
        <w:ind w:firstLine="567"/>
        <w:jc w:val="both"/>
        <w:rPr>
          <w:spacing w:val="1"/>
          <w:sz w:val="28"/>
          <w:szCs w:val="28"/>
        </w:rPr>
      </w:pPr>
    </w:p>
    <w:p w:rsidR="0007540F" w:rsidRDefault="0007540F" w:rsidP="0007540F">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АПП</w:t>
      </w:r>
      <w:r>
        <w:rPr>
          <w:spacing w:val="1"/>
          <w:sz w:val="28"/>
          <w:szCs w:val="28"/>
        </w:rPr>
        <w:t xml:space="preserve"> – тариф на единицу объёма первичной медико-санитарной помощи в амбулаторных условиях, установленный </w:t>
      </w:r>
      <w:r w:rsidR="00E00C8F">
        <w:rPr>
          <w:spacing w:val="1"/>
          <w:sz w:val="28"/>
          <w:szCs w:val="28"/>
        </w:rPr>
        <w:t xml:space="preserve">настоящим </w:t>
      </w:r>
      <w:r>
        <w:rPr>
          <w:spacing w:val="1"/>
          <w:sz w:val="28"/>
          <w:szCs w:val="28"/>
        </w:rPr>
        <w:t>Тарифным соглашением, рублей;</w:t>
      </w:r>
    </w:p>
    <w:p w:rsidR="00101362" w:rsidRDefault="00FE7588" w:rsidP="00F82442">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sidR="00101362">
        <w:rPr>
          <w:spacing w:val="1"/>
          <w:sz w:val="28"/>
          <w:szCs w:val="28"/>
          <w:vertAlign w:val="subscript"/>
        </w:rPr>
        <w:t>АП</w:t>
      </w:r>
      <w:r w:rsidR="00101362" w:rsidRPr="00DB01BC">
        <w:rPr>
          <w:spacing w:val="1"/>
          <w:sz w:val="28"/>
          <w:szCs w:val="28"/>
          <w:vertAlign w:val="subscript"/>
        </w:rPr>
        <w:t>П</w:t>
      </w:r>
      <w:r w:rsidR="00AA303A">
        <w:rPr>
          <w:spacing w:val="1"/>
          <w:sz w:val="28"/>
          <w:szCs w:val="28"/>
          <w:vertAlign w:val="subscript"/>
        </w:rPr>
        <w:t>инобл</w:t>
      </w:r>
      <w:r w:rsidR="00101362" w:rsidRPr="00DB01BC">
        <w:rPr>
          <w:spacing w:val="1"/>
          <w:sz w:val="28"/>
          <w:szCs w:val="28"/>
        </w:rPr>
        <w:t xml:space="preserve"> </w:t>
      </w:r>
      <w:r w:rsidR="00101362">
        <w:rPr>
          <w:spacing w:val="1"/>
          <w:sz w:val="28"/>
          <w:szCs w:val="28"/>
        </w:rPr>
        <w:t>–</w:t>
      </w:r>
      <w:r w:rsidR="009104D6">
        <w:rPr>
          <w:spacing w:val="1"/>
          <w:sz w:val="28"/>
          <w:szCs w:val="28"/>
        </w:rPr>
        <w:t xml:space="preserve"> </w:t>
      </w:r>
      <w:r w:rsidR="004D4BE1">
        <w:rPr>
          <w:spacing w:val="1"/>
          <w:sz w:val="28"/>
          <w:szCs w:val="28"/>
        </w:rPr>
        <w:t xml:space="preserve">предъявленные к оплате в расчётном месяце </w:t>
      </w:r>
      <w:r w:rsidR="00A26285">
        <w:rPr>
          <w:spacing w:val="1"/>
          <w:sz w:val="28"/>
          <w:szCs w:val="28"/>
        </w:rPr>
        <w:t>объ</w:t>
      </w:r>
      <w:r w:rsidR="00FD7102">
        <w:rPr>
          <w:spacing w:val="1"/>
          <w:sz w:val="28"/>
          <w:szCs w:val="28"/>
        </w:rPr>
        <w:t>ё</w:t>
      </w:r>
      <w:r w:rsidR="00A26285">
        <w:rPr>
          <w:spacing w:val="1"/>
          <w:sz w:val="28"/>
          <w:szCs w:val="28"/>
        </w:rPr>
        <w:t>мы первичной медико-санитарной помощи</w:t>
      </w:r>
      <w:r w:rsidR="009104D6">
        <w:rPr>
          <w:spacing w:val="1"/>
          <w:sz w:val="28"/>
          <w:szCs w:val="28"/>
        </w:rPr>
        <w:t xml:space="preserve"> </w:t>
      </w:r>
      <w:r w:rsidR="00A26285">
        <w:rPr>
          <w:spacing w:val="1"/>
          <w:sz w:val="28"/>
          <w:szCs w:val="28"/>
        </w:rPr>
        <w:t>в амбулаторных условиях лицам, застрахованным за пределами Мурманской области, посещений, услуг;</w:t>
      </w:r>
    </w:p>
    <w:p w:rsidR="00AA303A" w:rsidRDefault="00101362"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S</w:t>
      </w:r>
      <w:r w:rsidRPr="00DB01BC">
        <w:rPr>
          <w:spacing w:val="1"/>
          <w:sz w:val="28"/>
          <w:szCs w:val="28"/>
          <w:vertAlign w:val="subscript"/>
        </w:rPr>
        <w:t>АПП_УСО</w:t>
      </w:r>
      <w:r>
        <w:rPr>
          <w:spacing w:val="1"/>
          <w:sz w:val="28"/>
          <w:szCs w:val="28"/>
          <w:vertAlign w:val="subscript"/>
        </w:rPr>
        <w:t>инобл</w:t>
      </w:r>
      <w:r>
        <w:rPr>
          <w:spacing w:val="1"/>
          <w:sz w:val="28"/>
          <w:szCs w:val="28"/>
        </w:rPr>
        <w:t xml:space="preserve"> – </w:t>
      </w:r>
      <w:r w:rsidR="0061333C" w:rsidRPr="00DB01BC">
        <w:rPr>
          <w:spacing w:val="1"/>
          <w:sz w:val="28"/>
          <w:szCs w:val="28"/>
        </w:rPr>
        <w:t>финансовый результат взаиморасч</w:t>
      </w:r>
      <w:r w:rsidR="00FD7102">
        <w:rPr>
          <w:spacing w:val="1"/>
          <w:sz w:val="28"/>
          <w:szCs w:val="28"/>
        </w:rPr>
        <w:t>ё</w:t>
      </w:r>
      <w:r w:rsidR="0061333C" w:rsidRPr="00DB01BC">
        <w:rPr>
          <w:spacing w:val="1"/>
          <w:sz w:val="28"/>
          <w:szCs w:val="28"/>
        </w:rPr>
        <w:t>тов за услуги сторонних организаций, оказанные амбулаторным пациентам</w:t>
      </w:r>
      <w:r w:rsidR="00EC4AC2">
        <w:rPr>
          <w:spacing w:val="1"/>
          <w:sz w:val="28"/>
          <w:szCs w:val="28"/>
        </w:rPr>
        <w:t>, застрахованным за пределами Мурманской области</w:t>
      </w:r>
      <w:r w:rsidR="00953E74">
        <w:rPr>
          <w:spacing w:val="1"/>
          <w:sz w:val="28"/>
          <w:szCs w:val="28"/>
        </w:rPr>
        <w:t xml:space="preserve">, </w:t>
      </w:r>
      <w:r w:rsidR="006B624A">
        <w:rPr>
          <w:spacing w:val="1"/>
          <w:sz w:val="28"/>
          <w:szCs w:val="28"/>
        </w:rPr>
        <w:t>определённый</w:t>
      </w:r>
      <w:r w:rsidR="0061333C" w:rsidRPr="00DB01BC">
        <w:rPr>
          <w:spacing w:val="1"/>
          <w:sz w:val="28"/>
          <w:szCs w:val="28"/>
        </w:rPr>
        <w:t xml:space="preserve"> согласно Порядку проведения централизованных взаиморасч</w:t>
      </w:r>
      <w:r w:rsidR="00FD7102">
        <w:rPr>
          <w:spacing w:val="1"/>
          <w:sz w:val="28"/>
          <w:szCs w:val="28"/>
        </w:rPr>
        <w:t>ё</w:t>
      </w:r>
      <w:r w:rsidR="0061333C"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sidR="0061333C">
        <w:rPr>
          <w:spacing w:val="1"/>
          <w:sz w:val="28"/>
          <w:szCs w:val="28"/>
        </w:rPr>
        <w:t>, рублей</w:t>
      </w:r>
      <w:r w:rsidR="0061333C" w:rsidRPr="00DB01BC">
        <w:rPr>
          <w:spacing w:val="1"/>
          <w:sz w:val="28"/>
          <w:szCs w:val="28"/>
        </w:rPr>
        <w:t>;</w:t>
      </w:r>
    </w:p>
    <w:p w:rsidR="0061333C" w:rsidRPr="00DB01BC" w:rsidRDefault="0010136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Pr>
          <w:spacing w:val="1"/>
          <w:sz w:val="28"/>
          <w:szCs w:val="28"/>
          <w:vertAlign w:val="subscript"/>
        </w:rPr>
        <w:t>инобл</w:t>
      </w:r>
      <w:r w:rsidR="00AA303A">
        <w:rPr>
          <w:spacing w:val="1"/>
          <w:sz w:val="28"/>
          <w:szCs w:val="28"/>
        </w:rPr>
        <w:t xml:space="preserve"> – </w:t>
      </w:r>
      <w:r w:rsidR="006B624A">
        <w:rPr>
          <w:spacing w:val="1"/>
          <w:sz w:val="28"/>
          <w:szCs w:val="28"/>
        </w:rPr>
        <w:t>размер</w:t>
      </w:r>
      <w:r w:rsidR="0061333C" w:rsidRPr="00DB01BC">
        <w:rPr>
          <w:spacing w:val="1"/>
          <w:sz w:val="28"/>
          <w:szCs w:val="28"/>
        </w:rPr>
        <w:t xml:space="preserve"> уменьшения (увеличения) финансирования медицинской организации за оказание первичной медико-санитарной помощи в амбулаторных условиях </w:t>
      </w:r>
      <w:r w:rsidR="00EC4AC2">
        <w:rPr>
          <w:spacing w:val="1"/>
          <w:sz w:val="28"/>
          <w:szCs w:val="28"/>
        </w:rPr>
        <w:t xml:space="preserve">лицам, застрахованным за пределами Мурманской области, </w:t>
      </w:r>
      <w:r w:rsidR="0061333C"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sidR="0061333C">
        <w:rPr>
          <w:spacing w:val="1"/>
          <w:sz w:val="28"/>
          <w:szCs w:val="28"/>
        </w:rPr>
        <w:t>, рублей</w:t>
      </w:r>
      <w:r w:rsidR="0061333C" w:rsidRPr="00DB01BC">
        <w:rPr>
          <w:spacing w:val="1"/>
          <w:sz w:val="28"/>
          <w:szCs w:val="28"/>
        </w:rPr>
        <w:t>.</w:t>
      </w:r>
    </w:p>
    <w:p w:rsidR="002253F2" w:rsidRDefault="00D47420" w:rsidP="00D47420">
      <w:pPr>
        <w:pStyle w:val="23"/>
        <w:keepNext/>
        <w:suppressLineNumbers/>
        <w:suppressAutoHyphens/>
        <w:spacing w:after="0" w:line="240" w:lineRule="auto"/>
        <w:ind w:left="0"/>
        <w:jc w:val="center"/>
        <w:rPr>
          <w:spacing w:val="1"/>
          <w:sz w:val="28"/>
          <w:szCs w:val="28"/>
        </w:rPr>
      </w:pPr>
      <w:r>
        <w:rPr>
          <w:spacing w:val="1"/>
          <w:sz w:val="28"/>
          <w:szCs w:val="28"/>
        </w:rPr>
        <w:t>________________________</w:t>
      </w:r>
    </w:p>
    <w:p w:rsidR="00D47420" w:rsidRDefault="00D47420" w:rsidP="00F82442">
      <w:pPr>
        <w:pStyle w:val="23"/>
        <w:keepNext/>
        <w:suppressLineNumbers/>
        <w:suppressAutoHyphens/>
        <w:spacing w:after="0" w:line="240" w:lineRule="auto"/>
        <w:ind w:left="0" w:firstLine="567"/>
        <w:jc w:val="both"/>
        <w:rPr>
          <w:spacing w:val="1"/>
          <w:sz w:val="28"/>
          <w:szCs w:val="28"/>
        </w:rPr>
      </w:pPr>
    </w:p>
    <w:p w:rsidR="00D47420" w:rsidRDefault="00D47420" w:rsidP="00F82442">
      <w:pPr>
        <w:pStyle w:val="23"/>
        <w:keepNext/>
        <w:suppressLineNumbers/>
        <w:suppressAutoHyphens/>
        <w:spacing w:after="0" w:line="240" w:lineRule="auto"/>
        <w:ind w:left="0" w:firstLine="567"/>
        <w:jc w:val="both"/>
        <w:rPr>
          <w:spacing w:val="1"/>
          <w:sz w:val="28"/>
          <w:szCs w:val="28"/>
        </w:rPr>
      </w:pPr>
    </w:p>
    <w:p w:rsidR="00D47420" w:rsidRDefault="00D47420" w:rsidP="00F82442">
      <w:pPr>
        <w:pStyle w:val="23"/>
        <w:keepNext/>
        <w:suppressLineNumbers/>
        <w:suppressAutoHyphens/>
        <w:spacing w:after="0" w:line="240" w:lineRule="auto"/>
        <w:ind w:left="0" w:firstLine="567"/>
        <w:jc w:val="both"/>
        <w:rPr>
          <w:spacing w:val="1"/>
          <w:sz w:val="28"/>
          <w:szCs w:val="28"/>
        </w:rPr>
      </w:pPr>
    </w:p>
    <w:p w:rsidR="00D47420" w:rsidRDefault="00D47420" w:rsidP="00F82442">
      <w:pPr>
        <w:pStyle w:val="23"/>
        <w:keepNext/>
        <w:suppressLineNumbers/>
        <w:suppressAutoHyphens/>
        <w:spacing w:after="0" w:line="240" w:lineRule="auto"/>
        <w:ind w:left="0" w:firstLine="567"/>
        <w:jc w:val="both"/>
        <w:rPr>
          <w:spacing w:val="1"/>
          <w:sz w:val="28"/>
          <w:szCs w:val="28"/>
        </w:rPr>
      </w:pPr>
    </w:p>
    <w:p w:rsidR="005478A2" w:rsidRDefault="005478A2" w:rsidP="00F82442">
      <w:pPr>
        <w:pStyle w:val="23"/>
        <w:keepNext/>
        <w:suppressLineNumbers/>
        <w:suppressAutoHyphens/>
        <w:spacing w:after="0" w:line="240" w:lineRule="auto"/>
        <w:ind w:left="0" w:firstLine="567"/>
        <w:jc w:val="both"/>
        <w:rPr>
          <w:spacing w:val="1"/>
          <w:sz w:val="28"/>
          <w:szCs w:val="28"/>
        </w:rPr>
      </w:pPr>
    </w:p>
    <w:p w:rsidR="00D47420" w:rsidRDefault="00D47420" w:rsidP="00F82442">
      <w:pPr>
        <w:pStyle w:val="23"/>
        <w:keepNext/>
        <w:suppressLineNumbers/>
        <w:suppressAutoHyphens/>
        <w:spacing w:after="0" w:line="240" w:lineRule="auto"/>
        <w:ind w:left="0" w:firstLine="567"/>
        <w:jc w:val="both"/>
        <w:rPr>
          <w:spacing w:val="1"/>
          <w:sz w:val="28"/>
          <w:szCs w:val="28"/>
        </w:rPr>
      </w:pPr>
    </w:p>
    <w:p w:rsidR="00D47420" w:rsidRDefault="00D47420" w:rsidP="00F82442">
      <w:pPr>
        <w:pStyle w:val="23"/>
        <w:keepNext/>
        <w:suppressLineNumbers/>
        <w:suppressAutoHyphens/>
        <w:spacing w:after="0" w:line="240" w:lineRule="auto"/>
        <w:ind w:left="0" w:firstLine="567"/>
        <w:jc w:val="both"/>
        <w:rPr>
          <w:spacing w:val="1"/>
          <w:sz w:val="28"/>
          <w:szCs w:val="28"/>
        </w:rPr>
      </w:pPr>
    </w:p>
    <w:p w:rsidR="000B3818" w:rsidRDefault="006C671D" w:rsidP="00F82442">
      <w:pPr>
        <w:pStyle w:val="21"/>
        <w:keepNext/>
        <w:numPr>
          <w:ilvl w:val="0"/>
          <w:numId w:val="3"/>
        </w:numPr>
        <w:tabs>
          <w:tab w:val="left" w:pos="426"/>
        </w:tabs>
        <w:ind w:left="284" w:firstLine="0"/>
        <w:jc w:val="center"/>
        <w:rPr>
          <w:b/>
          <w:sz w:val="28"/>
        </w:rPr>
      </w:pPr>
      <w:r w:rsidRPr="00DB01BC">
        <w:rPr>
          <w:b/>
          <w:sz w:val="28"/>
        </w:rPr>
        <w:lastRenderedPageBreak/>
        <w:t xml:space="preserve">Размер и структура тарифов на оплату </w:t>
      </w:r>
    </w:p>
    <w:p w:rsidR="006C671D" w:rsidRPr="00DB01BC" w:rsidRDefault="006C671D" w:rsidP="00F82442">
      <w:pPr>
        <w:pStyle w:val="21"/>
        <w:keepNext/>
        <w:tabs>
          <w:tab w:val="left" w:pos="426"/>
        </w:tabs>
        <w:ind w:left="284" w:firstLine="0"/>
        <w:rPr>
          <w:b/>
          <w:sz w:val="28"/>
        </w:rPr>
      </w:pPr>
      <w:r w:rsidRPr="00DB01BC">
        <w:rPr>
          <w:b/>
          <w:sz w:val="28"/>
        </w:rPr>
        <w:t>первичной медико-санитарной помощи в амбулаторных условиях</w:t>
      </w:r>
    </w:p>
    <w:p w:rsidR="0001175D" w:rsidRPr="00DB01BC" w:rsidRDefault="0001175D" w:rsidP="00F82442">
      <w:pPr>
        <w:pStyle w:val="23"/>
        <w:keepNext/>
        <w:suppressLineNumbers/>
        <w:tabs>
          <w:tab w:val="left" w:pos="1276"/>
        </w:tabs>
        <w:suppressAutoHyphens/>
        <w:spacing w:after="0" w:line="240" w:lineRule="auto"/>
        <w:ind w:left="0" w:firstLine="567"/>
        <w:jc w:val="both"/>
        <w:rPr>
          <w:spacing w:val="1"/>
          <w:sz w:val="28"/>
          <w:szCs w:val="28"/>
        </w:rPr>
      </w:pPr>
    </w:p>
    <w:p w:rsidR="00BA4277" w:rsidRDefault="0071044B">
      <w:pPr>
        <w:keepNext/>
        <w:numPr>
          <w:ilvl w:val="0"/>
          <w:numId w:val="16"/>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Подушевой норматив финансирования </w:t>
      </w:r>
      <w:r w:rsidR="0041452D" w:rsidRPr="00DB01BC">
        <w:rPr>
          <w:spacing w:val="1"/>
          <w:sz w:val="28"/>
          <w:szCs w:val="28"/>
        </w:rPr>
        <w:t xml:space="preserve">первичной медико-санитарной помощи в амбулаторных условиях </w:t>
      </w:r>
      <w:r w:rsidRPr="00DB01BC">
        <w:rPr>
          <w:spacing w:val="1"/>
          <w:sz w:val="28"/>
          <w:szCs w:val="28"/>
        </w:rPr>
        <w:t xml:space="preserve">устанавливает </w:t>
      </w:r>
      <w:r w:rsidR="00335A79">
        <w:rPr>
          <w:spacing w:val="1"/>
          <w:sz w:val="28"/>
          <w:szCs w:val="28"/>
        </w:rPr>
        <w:t>годовой</w:t>
      </w:r>
      <w:r w:rsidR="00335A79" w:rsidRPr="00DB01BC">
        <w:rPr>
          <w:spacing w:val="1"/>
          <w:sz w:val="28"/>
          <w:szCs w:val="28"/>
        </w:rPr>
        <w:t xml:space="preserve"> </w:t>
      </w:r>
      <w:r w:rsidR="00EA3428" w:rsidRPr="00DB01BC">
        <w:rPr>
          <w:spacing w:val="1"/>
          <w:sz w:val="28"/>
          <w:szCs w:val="28"/>
        </w:rPr>
        <w:t>объ</w:t>
      </w:r>
      <w:r w:rsidR="004125A0">
        <w:rPr>
          <w:spacing w:val="1"/>
          <w:sz w:val="28"/>
          <w:szCs w:val="28"/>
        </w:rPr>
        <w:t>ё</w:t>
      </w:r>
      <w:r w:rsidR="00EA3428" w:rsidRPr="00DB01BC">
        <w:rPr>
          <w:spacing w:val="1"/>
          <w:sz w:val="28"/>
          <w:szCs w:val="28"/>
        </w:rPr>
        <w:t>м</w:t>
      </w:r>
      <w:r w:rsidRPr="00DB01BC">
        <w:rPr>
          <w:spacing w:val="1"/>
          <w:sz w:val="28"/>
          <w:szCs w:val="28"/>
        </w:rPr>
        <w:t xml:space="preserve"> финансовых средств для оплаты </w:t>
      </w:r>
      <w:r w:rsidR="0017367E" w:rsidRPr="00DB01BC">
        <w:rPr>
          <w:spacing w:val="1"/>
          <w:sz w:val="28"/>
          <w:szCs w:val="28"/>
        </w:rPr>
        <w:t xml:space="preserve">оказанной </w:t>
      </w:r>
      <w:r w:rsidRPr="00DB01BC">
        <w:rPr>
          <w:spacing w:val="1"/>
          <w:sz w:val="28"/>
          <w:szCs w:val="28"/>
        </w:rPr>
        <w:t>первичной медико-санитарной помощи в амбулаторных условиях в расч</w:t>
      </w:r>
      <w:r w:rsidR="004125A0">
        <w:rPr>
          <w:spacing w:val="1"/>
          <w:sz w:val="28"/>
          <w:szCs w:val="28"/>
        </w:rPr>
        <w:t>ё</w:t>
      </w:r>
      <w:r w:rsidRPr="00DB01BC">
        <w:rPr>
          <w:spacing w:val="1"/>
          <w:sz w:val="28"/>
          <w:szCs w:val="28"/>
        </w:rPr>
        <w:t>те на одно прикрепившееся застрахованное лицо и дифференцируется в разрезе медицинских организаций с уч</w:t>
      </w:r>
      <w:r w:rsidR="00335A79">
        <w:rPr>
          <w:spacing w:val="1"/>
          <w:sz w:val="28"/>
          <w:szCs w:val="28"/>
        </w:rPr>
        <w:t>ё</w:t>
      </w:r>
      <w:r w:rsidRPr="00DB01BC">
        <w:rPr>
          <w:spacing w:val="1"/>
          <w:sz w:val="28"/>
          <w:szCs w:val="28"/>
        </w:rPr>
        <w:t>том следующих показателей:</w:t>
      </w:r>
    </w:p>
    <w:p w:rsidR="0071044B" w:rsidRPr="00DB01BC" w:rsidRDefault="0071044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районный коэффициент</w:t>
      </w:r>
      <w:r w:rsidR="00335A79">
        <w:rPr>
          <w:sz w:val="28"/>
          <w:szCs w:val="28"/>
        </w:rPr>
        <w:t xml:space="preserve">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w:t>
      </w:r>
      <w:r w:rsidR="00104E10">
        <w:rPr>
          <w:sz w:val="28"/>
          <w:szCs w:val="28"/>
        </w:rPr>
        <w:t>и</w:t>
      </w:r>
      <w:r w:rsidR="00335A79">
        <w:rPr>
          <w:sz w:val="28"/>
          <w:szCs w:val="28"/>
        </w:rPr>
        <w:t xml:space="preserve"> условиями, установленные законодательными и иными нормативными правовыми актами Российской Федерации и Союза ССР</w:t>
      </w:r>
      <w:r w:rsidRPr="00DB01BC">
        <w:rPr>
          <w:sz w:val="28"/>
          <w:szCs w:val="28"/>
        </w:rPr>
        <w:t>;</w:t>
      </w:r>
    </w:p>
    <w:p w:rsidR="0071044B" w:rsidRPr="00DB01BC" w:rsidRDefault="0071044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половозрастная структура прикрепл</w:t>
      </w:r>
      <w:r w:rsidR="003934BF">
        <w:rPr>
          <w:sz w:val="28"/>
          <w:szCs w:val="28"/>
        </w:rPr>
        <w:t>ё</w:t>
      </w:r>
      <w:r w:rsidRPr="00DB01BC">
        <w:rPr>
          <w:sz w:val="28"/>
          <w:szCs w:val="28"/>
        </w:rPr>
        <w:t>нного населения;</w:t>
      </w:r>
    </w:p>
    <w:p w:rsidR="004125A0" w:rsidRPr="00BD373C" w:rsidRDefault="003934BF"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у</w:t>
      </w:r>
      <w:r w:rsidR="004125A0">
        <w:rPr>
          <w:sz w:val="28"/>
          <w:szCs w:val="28"/>
        </w:rPr>
        <w:t>ровень</w:t>
      </w:r>
      <w:r>
        <w:rPr>
          <w:sz w:val="28"/>
          <w:szCs w:val="28"/>
        </w:rPr>
        <w:t xml:space="preserve"> расходов на содержание и оплату труда персонала </w:t>
      </w:r>
      <w:r w:rsidR="00A9488C">
        <w:rPr>
          <w:sz w:val="28"/>
          <w:szCs w:val="28"/>
        </w:rPr>
        <w:t>отдельных структурных</w:t>
      </w:r>
      <w:r>
        <w:rPr>
          <w:sz w:val="28"/>
          <w:szCs w:val="28"/>
        </w:rPr>
        <w:t xml:space="preserve">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p>
    <w:p w:rsidR="003934BF" w:rsidRDefault="003934BF" w:rsidP="00F82442">
      <w:pPr>
        <w:pStyle w:val="23"/>
        <w:keepNext/>
        <w:tabs>
          <w:tab w:val="left" w:pos="1134"/>
        </w:tabs>
        <w:spacing w:after="0" w:line="240" w:lineRule="auto"/>
        <w:ind w:left="0" w:firstLine="567"/>
        <w:jc w:val="both"/>
        <w:rPr>
          <w:spacing w:val="1"/>
          <w:sz w:val="28"/>
          <w:szCs w:val="28"/>
        </w:rPr>
      </w:pPr>
    </w:p>
    <w:p w:rsidR="00BA4277" w:rsidRDefault="00B93C2B">
      <w:pPr>
        <w:keepNext/>
        <w:numPr>
          <w:ilvl w:val="0"/>
          <w:numId w:val="16"/>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В структуру </w:t>
      </w:r>
      <w:r w:rsidR="003934BF">
        <w:rPr>
          <w:spacing w:val="1"/>
          <w:sz w:val="28"/>
          <w:szCs w:val="28"/>
        </w:rPr>
        <w:t>дифференцированного подушевого норматива финансирования первичной медико-санитарной помощи в амбулаторных условиях</w:t>
      </w:r>
      <w:r w:rsidR="0071044B" w:rsidRPr="00DB01BC">
        <w:rPr>
          <w:spacing w:val="1"/>
          <w:sz w:val="28"/>
          <w:szCs w:val="28"/>
        </w:rPr>
        <w:t xml:space="preserve"> </w:t>
      </w:r>
      <w:r w:rsidRPr="00DB01BC">
        <w:rPr>
          <w:spacing w:val="1"/>
          <w:sz w:val="28"/>
          <w:szCs w:val="28"/>
        </w:rPr>
        <w:t>включены расходы в объ</w:t>
      </w:r>
      <w:r w:rsidR="003934BF">
        <w:rPr>
          <w:spacing w:val="1"/>
          <w:sz w:val="28"/>
          <w:szCs w:val="28"/>
        </w:rPr>
        <w:t>ё</w:t>
      </w:r>
      <w:r w:rsidRPr="00DB01BC">
        <w:rPr>
          <w:spacing w:val="1"/>
          <w:sz w:val="28"/>
          <w:szCs w:val="28"/>
        </w:rPr>
        <w:t>ме, обеспечивающем  собственную деятельность медицинской организации по оказанию первичной медико-санитарной помощи в амбулаторных условиях</w:t>
      </w:r>
      <w:r w:rsidR="002C1F18">
        <w:rPr>
          <w:spacing w:val="1"/>
          <w:sz w:val="28"/>
          <w:szCs w:val="28"/>
        </w:rPr>
        <w:t>, организованной по территориально-участковому принципу,</w:t>
      </w:r>
      <w:r w:rsidRPr="00DB01BC">
        <w:rPr>
          <w:spacing w:val="1"/>
          <w:sz w:val="28"/>
          <w:szCs w:val="28"/>
        </w:rPr>
        <w:t xml:space="preserve"> прикрепившимся лицам, застрахованным на территории Мурманской области, а также расходы на внешние </w:t>
      </w:r>
      <w:r w:rsidR="0061537F">
        <w:rPr>
          <w:spacing w:val="1"/>
          <w:sz w:val="28"/>
          <w:szCs w:val="28"/>
        </w:rPr>
        <w:t>обращения</w:t>
      </w:r>
      <w:r w:rsidRPr="00DB01BC">
        <w:rPr>
          <w:spacing w:val="1"/>
          <w:sz w:val="28"/>
          <w:szCs w:val="28"/>
        </w:rPr>
        <w:t xml:space="preserve">. </w:t>
      </w:r>
    </w:p>
    <w:p w:rsidR="00A95378" w:rsidRPr="00DB01BC" w:rsidRDefault="00A95378" w:rsidP="00F82442">
      <w:pPr>
        <w:pStyle w:val="23"/>
        <w:keepNext/>
        <w:tabs>
          <w:tab w:val="left" w:pos="1134"/>
        </w:tabs>
        <w:spacing w:after="0" w:line="240" w:lineRule="auto"/>
        <w:ind w:left="0" w:firstLine="567"/>
        <w:jc w:val="both"/>
        <w:rPr>
          <w:spacing w:val="1"/>
          <w:sz w:val="28"/>
          <w:szCs w:val="28"/>
        </w:rPr>
      </w:pPr>
      <w:r w:rsidRPr="00DB01BC">
        <w:rPr>
          <w:spacing w:val="1"/>
          <w:sz w:val="28"/>
          <w:szCs w:val="28"/>
        </w:rPr>
        <w:t xml:space="preserve">В </w:t>
      </w:r>
      <w:r w:rsidR="0071044B" w:rsidRPr="00DB01BC">
        <w:rPr>
          <w:spacing w:val="1"/>
          <w:sz w:val="28"/>
          <w:szCs w:val="28"/>
        </w:rPr>
        <w:t>структуру ДПНФ</w:t>
      </w:r>
      <w:r w:rsidR="0071044B" w:rsidRPr="00DB01BC">
        <w:rPr>
          <w:spacing w:val="1"/>
          <w:sz w:val="28"/>
          <w:szCs w:val="28"/>
          <w:vertAlign w:val="subscript"/>
        </w:rPr>
        <w:t>АПП</w:t>
      </w:r>
      <w:r w:rsidR="0071044B" w:rsidRPr="00DB01BC">
        <w:rPr>
          <w:spacing w:val="1"/>
          <w:sz w:val="28"/>
          <w:szCs w:val="28"/>
        </w:rPr>
        <w:t xml:space="preserve"> </w:t>
      </w:r>
      <w:r w:rsidR="00B93C2B" w:rsidRPr="00DB01BC">
        <w:rPr>
          <w:spacing w:val="1"/>
          <w:sz w:val="28"/>
          <w:szCs w:val="28"/>
        </w:rPr>
        <w:t>не включ</w:t>
      </w:r>
      <w:r w:rsidR="00632AEF" w:rsidRPr="00DB01BC">
        <w:rPr>
          <w:spacing w:val="1"/>
          <w:sz w:val="28"/>
          <w:szCs w:val="28"/>
        </w:rPr>
        <w:t>ены</w:t>
      </w:r>
      <w:r w:rsidR="00B93C2B" w:rsidRPr="00DB01BC">
        <w:rPr>
          <w:spacing w:val="1"/>
          <w:sz w:val="28"/>
          <w:szCs w:val="28"/>
        </w:rPr>
        <w:t xml:space="preserve"> расходы на</w:t>
      </w:r>
      <w:r w:rsidRPr="00DB01BC">
        <w:rPr>
          <w:spacing w:val="1"/>
          <w:sz w:val="28"/>
          <w:szCs w:val="28"/>
        </w:rPr>
        <w:t xml:space="preserve">: </w:t>
      </w:r>
    </w:p>
    <w:p w:rsidR="00413073" w:rsidRDefault="007B6CE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проведение </w:t>
      </w:r>
      <w:r w:rsidR="00F56523">
        <w:rPr>
          <w:sz w:val="28"/>
          <w:szCs w:val="28"/>
        </w:rPr>
        <w:t xml:space="preserve">всех видов </w:t>
      </w:r>
      <w:r w:rsidRPr="00DB01BC">
        <w:rPr>
          <w:sz w:val="28"/>
          <w:szCs w:val="28"/>
        </w:rPr>
        <w:t xml:space="preserve">диспансеризации </w:t>
      </w:r>
      <w:r w:rsidR="00F35445">
        <w:rPr>
          <w:sz w:val="28"/>
          <w:szCs w:val="28"/>
        </w:rPr>
        <w:t xml:space="preserve">и профилактических медицинских осмотров </w:t>
      </w:r>
      <w:r w:rsidR="00844C40" w:rsidRPr="00DB01BC">
        <w:rPr>
          <w:sz w:val="28"/>
          <w:szCs w:val="28"/>
        </w:rPr>
        <w:t>определ</w:t>
      </w:r>
      <w:r w:rsidR="003E19BC">
        <w:rPr>
          <w:sz w:val="28"/>
          <w:szCs w:val="28"/>
        </w:rPr>
        <w:t>ё</w:t>
      </w:r>
      <w:r w:rsidR="00844C40" w:rsidRPr="00DB01BC">
        <w:rPr>
          <w:sz w:val="28"/>
          <w:szCs w:val="28"/>
        </w:rPr>
        <w:t>нных</w:t>
      </w:r>
      <w:r w:rsidRPr="00DB01BC">
        <w:rPr>
          <w:sz w:val="28"/>
          <w:szCs w:val="28"/>
        </w:rPr>
        <w:t xml:space="preserve"> групп населения</w:t>
      </w:r>
      <w:r w:rsidR="00080928">
        <w:rPr>
          <w:sz w:val="28"/>
          <w:szCs w:val="28"/>
        </w:rPr>
        <w:t>, порядки проведения которых установлены нормативными правовыми актами</w:t>
      </w:r>
      <w:r w:rsidRPr="00DB01BC">
        <w:rPr>
          <w:sz w:val="28"/>
          <w:szCs w:val="28"/>
        </w:rPr>
        <w:t>;</w:t>
      </w:r>
    </w:p>
    <w:p w:rsidR="009B4670" w:rsidRPr="00413073" w:rsidRDefault="009B4670"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 xml:space="preserve">оказание медицинской помощи в неотложной </w:t>
      </w:r>
      <w:r w:rsidR="00F35445">
        <w:rPr>
          <w:sz w:val="28"/>
          <w:szCs w:val="28"/>
        </w:rPr>
        <w:t>форме</w:t>
      </w:r>
      <w:r>
        <w:rPr>
          <w:sz w:val="28"/>
          <w:szCs w:val="28"/>
        </w:rPr>
        <w:t>;</w:t>
      </w:r>
    </w:p>
    <w:p w:rsidR="00825B71" w:rsidRDefault="00825B7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оказание медицинской помощи по страховым случаям и видам, включ</w:t>
      </w:r>
      <w:r w:rsidR="0071348F">
        <w:rPr>
          <w:sz w:val="28"/>
          <w:szCs w:val="28"/>
        </w:rPr>
        <w:t>ё</w:t>
      </w:r>
      <w:r w:rsidRPr="00DB01BC">
        <w:rPr>
          <w:sz w:val="28"/>
          <w:szCs w:val="28"/>
        </w:rPr>
        <w:t>нным в ТПОМС в дополнение к установленным БПОМС</w:t>
      </w:r>
      <w:r>
        <w:rPr>
          <w:sz w:val="28"/>
          <w:szCs w:val="28"/>
        </w:rPr>
        <w:t>;</w:t>
      </w:r>
    </w:p>
    <w:p w:rsidR="007B6CE6" w:rsidRDefault="007B6CE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оказание </w:t>
      </w:r>
      <w:r w:rsidR="009B4670">
        <w:rPr>
          <w:sz w:val="28"/>
          <w:szCs w:val="28"/>
        </w:rPr>
        <w:t>простых</w:t>
      </w:r>
      <w:r w:rsidR="009B4670" w:rsidRPr="00DB01BC">
        <w:rPr>
          <w:sz w:val="28"/>
          <w:szCs w:val="28"/>
        </w:rPr>
        <w:t xml:space="preserve"> </w:t>
      </w:r>
      <w:r w:rsidR="00055B54" w:rsidRPr="00DB01BC">
        <w:rPr>
          <w:sz w:val="28"/>
          <w:szCs w:val="28"/>
        </w:rPr>
        <w:t xml:space="preserve">медицинских </w:t>
      </w:r>
      <w:r w:rsidRPr="00DB01BC">
        <w:rPr>
          <w:sz w:val="28"/>
          <w:szCs w:val="28"/>
        </w:rPr>
        <w:t>услу</w:t>
      </w:r>
      <w:r w:rsidR="007A59B4" w:rsidRPr="00DB01BC">
        <w:rPr>
          <w:sz w:val="28"/>
          <w:szCs w:val="28"/>
        </w:rPr>
        <w:t>г</w:t>
      </w:r>
      <w:r w:rsidR="00983F6E">
        <w:rPr>
          <w:sz w:val="28"/>
          <w:szCs w:val="28"/>
        </w:rPr>
        <w:t>,</w:t>
      </w:r>
      <w:r w:rsidR="00825B71">
        <w:rPr>
          <w:sz w:val="28"/>
          <w:szCs w:val="28"/>
        </w:rPr>
        <w:t xml:space="preserve"> подлежащих </w:t>
      </w:r>
      <w:r w:rsidR="00296E80">
        <w:rPr>
          <w:sz w:val="28"/>
          <w:szCs w:val="28"/>
        </w:rPr>
        <w:t xml:space="preserve">оплате за единицу объёма медицинской помощи </w:t>
      </w:r>
      <w:r w:rsidR="00983F6E">
        <w:rPr>
          <w:sz w:val="28"/>
          <w:szCs w:val="28"/>
        </w:rPr>
        <w:t>в соответствии с нормативами, установленными</w:t>
      </w:r>
      <w:r w:rsidR="00825B71">
        <w:rPr>
          <w:sz w:val="28"/>
          <w:szCs w:val="28"/>
        </w:rPr>
        <w:t xml:space="preserve"> </w:t>
      </w:r>
      <w:r w:rsidR="004C4174">
        <w:rPr>
          <w:sz w:val="28"/>
          <w:szCs w:val="28"/>
        </w:rPr>
        <w:t>ТПОМС</w:t>
      </w:r>
      <w:r w:rsidR="00825B71">
        <w:rPr>
          <w:sz w:val="28"/>
          <w:szCs w:val="28"/>
        </w:rPr>
        <w:t xml:space="preserve"> </w:t>
      </w:r>
      <w:r w:rsidR="005C1A1F" w:rsidRPr="00DB01BC">
        <w:rPr>
          <w:sz w:val="28"/>
          <w:szCs w:val="28"/>
        </w:rPr>
        <w:t>(</w:t>
      </w:r>
      <w:r w:rsidR="00013633" w:rsidRPr="00DB01BC">
        <w:rPr>
          <w:sz w:val="28"/>
          <w:szCs w:val="28"/>
        </w:rPr>
        <w:t xml:space="preserve">раздел </w:t>
      </w:r>
      <w:r w:rsidR="00013633" w:rsidRPr="00DB01BC">
        <w:rPr>
          <w:sz w:val="28"/>
          <w:szCs w:val="28"/>
          <w:lang w:val="en-US"/>
        </w:rPr>
        <w:t>I</w:t>
      </w:r>
      <w:r w:rsidR="00013633" w:rsidRPr="00DB01BC">
        <w:rPr>
          <w:sz w:val="28"/>
          <w:szCs w:val="28"/>
        </w:rPr>
        <w:t xml:space="preserve"> </w:t>
      </w:r>
      <w:r w:rsidR="005C1A1F" w:rsidRPr="00DB01BC">
        <w:rPr>
          <w:sz w:val="28"/>
          <w:szCs w:val="28"/>
        </w:rPr>
        <w:t>приложени</w:t>
      </w:r>
      <w:r w:rsidR="00013633" w:rsidRPr="00DB01BC">
        <w:rPr>
          <w:sz w:val="28"/>
          <w:szCs w:val="28"/>
        </w:rPr>
        <w:t>я</w:t>
      </w:r>
      <w:r w:rsidR="005C1A1F" w:rsidRPr="00DB01BC">
        <w:rPr>
          <w:sz w:val="28"/>
          <w:szCs w:val="28"/>
        </w:rPr>
        <w:t xml:space="preserve"> №</w:t>
      </w:r>
      <w:r w:rsidR="0013754A" w:rsidRPr="00DB01BC">
        <w:rPr>
          <w:sz w:val="28"/>
          <w:szCs w:val="28"/>
        </w:rPr>
        <w:t xml:space="preserve"> 4.4</w:t>
      </w:r>
      <w:r w:rsidR="005C1A1F" w:rsidRPr="00DB01BC">
        <w:rPr>
          <w:sz w:val="28"/>
          <w:szCs w:val="28"/>
        </w:rPr>
        <w:t xml:space="preserve"> к настоящему Тарифному соглашению)</w:t>
      </w:r>
      <w:r w:rsidRPr="00DB01BC">
        <w:rPr>
          <w:sz w:val="28"/>
          <w:szCs w:val="28"/>
        </w:rPr>
        <w:t>;</w:t>
      </w:r>
    </w:p>
    <w:p w:rsidR="00825B71" w:rsidRDefault="00825B71" w:rsidP="00825B71">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оказание </w:t>
      </w:r>
      <w:r>
        <w:rPr>
          <w:sz w:val="28"/>
          <w:szCs w:val="28"/>
        </w:rPr>
        <w:t>простых</w:t>
      </w:r>
      <w:r w:rsidRPr="00DB01BC">
        <w:rPr>
          <w:sz w:val="28"/>
          <w:szCs w:val="28"/>
        </w:rPr>
        <w:t xml:space="preserve"> медицинских услуг</w:t>
      </w:r>
      <w:r>
        <w:rPr>
          <w:sz w:val="28"/>
          <w:szCs w:val="28"/>
        </w:rPr>
        <w:t xml:space="preserve">, подлежащих </w:t>
      </w:r>
      <w:r w:rsidR="00296E80">
        <w:rPr>
          <w:sz w:val="28"/>
          <w:szCs w:val="28"/>
        </w:rPr>
        <w:t xml:space="preserve">оплате за единицу объёма медицинской помощи </w:t>
      </w:r>
      <w:r>
        <w:rPr>
          <w:sz w:val="28"/>
          <w:szCs w:val="28"/>
        </w:rPr>
        <w:t xml:space="preserve">согласно решению Комиссии </w:t>
      </w:r>
      <w:r w:rsidRPr="00DB01BC">
        <w:rPr>
          <w:sz w:val="28"/>
          <w:szCs w:val="28"/>
        </w:rPr>
        <w:t xml:space="preserve">(раздел </w:t>
      </w:r>
      <w:r w:rsidRPr="00DB01BC">
        <w:rPr>
          <w:sz w:val="28"/>
          <w:szCs w:val="28"/>
          <w:lang w:val="en-US"/>
        </w:rPr>
        <w:t>I</w:t>
      </w:r>
      <w:r>
        <w:rPr>
          <w:sz w:val="28"/>
          <w:szCs w:val="28"/>
          <w:lang w:val="en-US"/>
        </w:rPr>
        <w:t>I</w:t>
      </w:r>
      <w:r w:rsidRPr="00DB01BC">
        <w:rPr>
          <w:sz w:val="28"/>
          <w:szCs w:val="28"/>
        </w:rPr>
        <w:t xml:space="preserve"> приложения № 4.4 к настоящему Тарифному соглашению);</w:t>
      </w:r>
    </w:p>
    <w:p w:rsidR="00825B71" w:rsidRPr="00DB01BC" w:rsidRDefault="00825B71" w:rsidP="00825B71">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оказание стома</w:t>
      </w:r>
      <w:r>
        <w:rPr>
          <w:sz w:val="28"/>
          <w:szCs w:val="28"/>
        </w:rPr>
        <w:t>тологической медицинской помощи.</w:t>
      </w:r>
    </w:p>
    <w:p w:rsidR="003E19BC" w:rsidRDefault="003E19BC" w:rsidP="00F82442">
      <w:pPr>
        <w:pStyle w:val="23"/>
        <w:keepNext/>
        <w:tabs>
          <w:tab w:val="left" w:pos="1134"/>
        </w:tabs>
        <w:spacing w:after="0" w:line="240" w:lineRule="auto"/>
        <w:ind w:left="0" w:firstLine="567"/>
        <w:jc w:val="both"/>
        <w:rPr>
          <w:spacing w:val="1"/>
          <w:sz w:val="28"/>
          <w:szCs w:val="28"/>
        </w:rPr>
      </w:pPr>
    </w:p>
    <w:p w:rsidR="00BA4277" w:rsidRDefault="003E19BC">
      <w:pPr>
        <w:keepNext/>
        <w:numPr>
          <w:ilvl w:val="0"/>
          <w:numId w:val="16"/>
        </w:numPr>
        <w:tabs>
          <w:tab w:val="left" w:pos="1134"/>
        </w:tabs>
        <w:autoSpaceDE w:val="0"/>
        <w:autoSpaceDN w:val="0"/>
        <w:adjustRightInd w:val="0"/>
        <w:ind w:left="0" w:firstLine="567"/>
        <w:jc w:val="both"/>
        <w:rPr>
          <w:spacing w:val="1"/>
          <w:sz w:val="28"/>
          <w:szCs w:val="28"/>
        </w:rPr>
      </w:pPr>
      <w:r>
        <w:rPr>
          <w:spacing w:val="1"/>
          <w:sz w:val="28"/>
          <w:szCs w:val="28"/>
        </w:rPr>
        <w:lastRenderedPageBreak/>
        <w:t>Дифференцированный подушевой норматив финансирования первичной медико-санитарной помощи в амбулаторных условиях</w:t>
      </w:r>
      <w:r w:rsidRPr="00BD373C">
        <w:rPr>
          <w:spacing w:val="1"/>
          <w:sz w:val="28"/>
          <w:szCs w:val="28"/>
        </w:rPr>
        <w:t xml:space="preserve"> </w:t>
      </w:r>
      <w:r>
        <w:rPr>
          <w:spacing w:val="1"/>
          <w:sz w:val="28"/>
          <w:szCs w:val="28"/>
        </w:rPr>
        <w:t>(</w:t>
      </w:r>
      <w:r w:rsidR="00D41304" w:rsidRPr="00BD373C">
        <w:rPr>
          <w:spacing w:val="1"/>
          <w:sz w:val="28"/>
          <w:szCs w:val="28"/>
        </w:rPr>
        <w:t>ДПНФ</w:t>
      </w:r>
      <w:r w:rsidR="00D41304" w:rsidRPr="003E19BC">
        <w:rPr>
          <w:spacing w:val="1"/>
          <w:sz w:val="28"/>
          <w:szCs w:val="28"/>
          <w:vertAlign w:val="subscript"/>
        </w:rPr>
        <w:t>АПП</w:t>
      </w:r>
      <w:r>
        <w:rPr>
          <w:spacing w:val="1"/>
          <w:sz w:val="28"/>
          <w:szCs w:val="28"/>
        </w:rPr>
        <w:t>)</w:t>
      </w:r>
      <w:r w:rsidR="00013633" w:rsidRPr="00BD373C">
        <w:rPr>
          <w:spacing w:val="1"/>
          <w:sz w:val="28"/>
          <w:szCs w:val="28"/>
        </w:rPr>
        <w:t xml:space="preserve"> </w:t>
      </w:r>
      <w:r w:rsidR="009104D6">
        <w:rPr>
          <w:spacing w:val="1"/>
          <w:sz w:val="28"/>
          <w:szCs w:val="28"/>
        </w:rPr>
        <w:t>определяется</w:t>
      </w:r>
      <w:r w:rsidR="005522AB" w:rsidRPr="00BD373C">
        <w:rPr>
          <w:spacing w:val="1"/>
          <w:sz w:val="28"/>
          <w:szCs w:val="28"/>
        </w:rPr>
        <w:t xml:space="preserve"> для каждой медицинской организации по формуле</w:t>
      </w:r>
      <w:r w:rsidR="00A95378" w:rsidRPr="00BD373C">
        <w:rPr>
          <w:spacing w:val="1"/>
          <w:sz w:val="28"/>
          <w:szCs w:val="28"/>
        </w:rPr>
        <w:t>:</w:t>
      </w:r>
    </w:p>
    <w:p w:rsidR="0010469A" w:rsidRPr="00BD373C" w:rsidRDefault="0010469A" w:rsidP="00F82442">
      <w:pPr>
        <w:pStyle w:val="23"/>
        <w:keepNext/>
        <w:spacing w:after="0" w:line="240" w:lineRule="auto"/>
        <w:ind w:left="0"/>
        <w:jc w:val="both"/>
        <w:rPr>
          <w:spacing w:val="1"/>
          <w:sz w:val="28"/>
          <w:szCs w:val="28"/>
        </w:rPr>
      </w:pPr>
    </w:p>
    <w:p w:rsidR="00E645B2" w:rsidRPr="00BD373C" w:rsidRDefault="00E645B2" w:rsidP="00F82442">
      <w:pPr>
        <w:pStyle w:val="23"/>
        <w:keepNext/>
        <w:tabs>
          <w:tab w:val="left" w:pos="1701"/>
        </w:tabs>
        <w:spacing w:after="0" w:line="240" w:lineRule="auto"/>
        <w:ind w:left="0"/>
        <w:jc w:val="center"/>
        <w:rPr>
          <w:spacing w:val="1"/>
          <w:sz w:val="28"/>
          <w:szCs w:val="28"/>
        </w:rPr>
      </w:pPr>
      <w:r w:rsidRPr="00BD373C">
        <w:rPr>
          <w:spacing w:val="1"/>
          <w:sz w:val="28"/>
          <w:szCs w:val="28"/>
        </w:rPr>
        <w:t>Д</w:t>
      </w:r>
      <w:r w:rsidR="00A95378" w:rsidRPr="00BD373C">
        <w:rPr>
          <w:spacing w:val="1"/>
          <w:sz w:val="28"/>
          <w:szCs w:val="28"/>
        </w:rPr>
        <w:t>ПНФ</w:t>
      </w:r>
      <w:r w:rsidRPr="00BD373C">
        <w:rPr>
          <w:spacing w:val="1"/>
          <w:sz w:val="28"/>
          <w:szCs w:val="28"/>
          <w:vertAlign w:val="subscript"/>
        </w:rPr>
        <w:t>АПП</w:t>
      </w:r>
      <w:r w:rsidR="00A95378" w:rsidRPr="00BD373C">
        <w:rPr>
          <w:spacing w:val="1"/>
          <w:sz w:val="28"/>
          <w:szCs w:val="28"/>
        </w:rPr>
        <w:t xml:space="preserve"> = </w:t>
      </w:r>
      <w:r w:rsidR="00802B32" w:rsidRPr="00BD373C">
        <w:rPr>
          <w:spacing w:val="1"/>
          <w:sz w:val="28"/>
          <w:szCs w:val="28"/>
        </w:rPr>
        <w:t>Округл(</w:t>
      </w:r>
      <w:r w:rsidRPr="00BD373C">
        <w:rPr>
          <w:spacing w:val="1"/>
          <w:sz w:val="28"/>
          <w:szCs w:val="28"/>
        </w:rPr>
        <w:t>БПНФ</w:t>
      </w:r>
      <w:r w:rsidRPr="00BD373C">
        <w:rPr>
          <w:spacing w:val="1"/>
          <w:sz w:val="28"/>
          <w:szCs w:val="28"/>
          <w:vertAlign w:val="subscript"/>
        </w:rPr>
        <w:t>АПП</w:t>
      </w:r>
      <w:r w:rsidRPr="00BD373C">
        <w:rPr>
          <w:spacing w:val="1"/>
          <w:sz w:val="28"/>
          <w:szCs w:val="28"/>
        </w:rPr>
        <w:t xml:space="preserve"> × К</w:t>
      </w:r>
      <w:r w:rsidR="00B4092E">
        <w:rPr>
          <w:spacing w:val="1"/>
          <w:sz w:val="28"/>
          <w:szCs w:val="28"/>
        </w:rPr>
        <w:t>Д</w:t>
      </w:r>
      <w:r w:rsidR="00B4092E" w:rsidRPr="00B4092E">
        <w:rPr>
          <w:spacing w:val="1"/>
          <w:sz w:val="28"/>
          <w:szCs w:val="28"/>
          <w:vertAlign w:val="subscript"/>
        </w:rPr>
        <w:t>ИНТ</w:t>
      </w:r>
      <w:r w:rsidR="00802B32" w:rsidRPr="00BD373C">
        <w:rPr>
          <w:spacing w:val="1"/>
          <w:sz w:val="28"/>
          <w:szCs w:val="28"/>
        </w:rPr>
        <w:t>; 2)</w:t>
      </w:r>
    </w:p>
    <w:p w:rsidR="00A95378" w:rsidRPr="00BD373C" w:rsidRDefault="00E645B2" w:rsidP="00F82442">
      <w:pPr>
        <w:pStyle w:val="23"/>
        <w:keepNext/>
        <w:tabs>
          <w:tab w:val="left" w:pos="1701"/>
        </w:tabs>
        <w:spacing w:after="0" w:line="240" w:lineRule="auto"/>
        <w:ind w:left="0"/>
        <w:jc w:val="center"/>
        <w:rPr>
          <w:spacing w:val="1"/>
          <w:sz w:val="28"/>
          <w:szCs w:val="28"/>
        </w:rPr>
      </w:pPr>
      <w:r w:rsidRPr="00BD373C">
        <w:rPr>
          <w:spacing w:val="1"/>
          <w:sz w:val="28"/>
          <w:szCs w:val="28"/>
        </w:rPr>
        <w:t xml:space="preserve">(формула </w:t>
      </w:r>
      <w:r w:rsidR="007D6054" w:rsidRPr="00BD373C">
        <w:rPr>
          <w:spacing w:val="1"/>
          <w:sz w:val="28"/>
          <w:szCs w:val="28"/>
        </w:rPr>
        <w:t>8</w:t>
      </w:r>
      <w:r w:rsidRPr="00BD373C">
        <w:rPr>
          <w:spacing w:val="1"/>
          <w:sz w:val="28"/>
          <w:szCs w:val="28"/>
        </w:rPr>
        <w:t xml:space="preserve">.1), </w:t>
      </w:r>
      <w:r w:rsidR="00A95378" w:rsidRPr="00BD373C">
        <w:rPr>
          <w:spacing w:val="1"/>
          <w:sz w:val="28"/>
          <w:szCs w:val="28"/>
        </w:rPr>
        <w:t>где</w:t>
      </w:r>
      <w:r w:rsidR="003B2BE5">
        <w:rPr>
          <w:spacing w:val="1"/>
          <w:sz w:val="28"/>
          <w:szCs w:val="28"/>
        </w:rPr>
        <w:t>:</w:t>
      </w:r>
    </w:p>
    <w:p w:rsidR="00A95378" w:rsidRPr="00BD373C" w:rsidRDefault="00A95378" w:rsidP="00F82442">
      <w:pPr>
        <w:pStyle w:val="23"/>
        <w:keepNext/>
        <w:tabs>
          <w:tab w:val="left" w:pos="1701"/>
        </w:tabs>
        <w:spacing w:after="0" w:line="240" w:lineRule="auto"/>
        <w:ind w:left="0"/>
        <w:jc w:val="center"/>
        <w:rPr>
          <w:spacing w:val="1"/>
          <w:sz w:val="28"/>
          <w:szCs w:val="28"/>
        </w:rPr>
      </w:pPr>
    </w:p>
    <w:p w:rsidR="0061537F" w:rsidRPr="00BD373C" w:rsidRDefault="0061537F" w:rsidP="00F82442">
      <w:pPr>
        <w:pStyle w:val="23"/>
        <w:keepNext/>
        <w:spacing w:after="0" w:line="240" w:lineRule="auto"/>
        <w:ind w:left="0" w:firstLine="567"/>
        <w:jc w:val="both"/>
        <w:rPr>
          <w:spacing w:val="1"/>
          <w:sz w:val="28"/>
          <w:szCs w:val="28"/>
        </w:rPr>
      </w:pPr>
      <w:r w:rsidRPr="00BD373C">
        <w:rPr>
          <w:spacing w:val="1"/>
          <w:sz w:val="28"/>
          <w:szCs w:val="28"/>
        </w:rPr>
        <w:t>Округл</w:t>
      </w:r>
      <w:r w:rsidR="00791974" w:rsidRPr="00BD373C">
        <w:rPr>
          <w:spacing w:val="1"/>
          <w:sz w:val="28"/>
          <w:szCs w:val="28"/>
        </w:rPr>
        <w:t xml:space="preserve"> </w:t>
      </w:r>
      <w:r w:rsidRPr="00BD373C">
        <w:rPr>
          <w:spacing w:val="1"/>
          <w:sz w:val="28"/>
          <w:szCs w:val="28"/>
        </w:rPr>
        <w:t>(число; число разрядов) – функция, округляющая число до указанного количества десятичных разрядов;</w:t>
      </w:r>
    </w:p>
    <w:p w:rsidR="007D6054" w:rsidRPr="00BD373C" w:rsidRDefault="00E05B40" w:rsidP="00F82442">
      <w:pPr>
        <w:pStyle w:val="23"/>
        <w:keepNext/>
        <w:spacing w:after="0" w:line="240" w:lineRule="auto"/>
        <w:ind w:left="0" w:firstLine="567"/>
        <w:jc w:val="both"/>
        <w:rPr>
          <w:spacing w:val="1"/>
          <w:sz w:val="28"/>
          <w:szCs w:val="28"/>
        </w:rPr>
      </w:pPr>
      <w:r w:rsidRPr="00BD373C">
        <w:rPr>
          <w:spacing w:val="1"/>
          <w:sz w:val="28"/>
          <w:szCs w:val="28"/>
        </w:rPr>
        <w:t>Б</w:t>
      </w:r>
      <w:r w:rsidR="00A95378" w:rsidRPr="00BD373C">
        <w:rPr>
          <w:spacing w:val="1"/>
          <w:sz w:val="28"/>
          <w:szCs w:val="28"/>
        </w:rPr>
        <w:t>ПНФ</w:t>
      </w:r>
      <w:r w:rsidR="00E645B2" w:rsidRPr="00BD373C">
        <w:rPr>
          <w:spacing w:val="1"/>
          <w:sz w:val="28"/>
          <w:szCs w:val="28"/>
          <w:vertAlign w:val="subscript"/>
        </w:rPr>
        <w:t>АПП</w:t>
      </w:r>
      <w:r w:rsidR="00A95378" w:rsidRPr="00BD373C">
        <w:rPr>
          <w:spacing w:val="1"/>
          <w:sz w:val="28"/>
          <w:szCs w:val="28"/>
        </w:rPr>
        <w:t xml:space="preserve"> –</w:t>
      </w:r>
      <w:r w:rsidRPr="00BD373C">
        <w:rPr>
          <w:spacing w:val="1"/>
          <w:sz w:val="28"/>
          <w:szCs w:val="28"/>
        </w:rPr>
        <w:t xml:space="preserve"> </w:t>
      </w:r>
      <w:r w:rsidR="00A95378" w:rsidRPr="00BD373C">
        <w:rPr>
          <w:spacing w:val="1"/>
          <w:sz w:val="28"/>
          <w:szCs w:val="28"/>
        </w:rPr>
        <w:t xml:space="preserve">базовая ставка подушевого </w:t>
      </w:r>
      <w:r w:rsidR="00E645B2" w:rsidRPr="00BD373C">
        <w:rPr>
          <w:spacing w:val="1"/>
          <w:sz w:val="28"/>
          <w:szCs w:val="28"/>
        </w:rPr>
        <w:t xml:space="preserve">норматива </w:t>
      </w:r>
      <w:r w:rsidR="00A95378" w:rsidRPr="00BD373C">
        <w:rPr>
          <w:spacing w:val="1"/>
          <w:sz w:val="28"/>
          <w:szCs w:val="28"/>
        </w:rPr>
        <w:t xml:space="preserve">финансирования </w:t>
      </w:r>
      <w:r w:rsidR="00E645B2" w:rsidRPr="00BD373C">
        <w:rPr>
          <w:spacing w:val="1"/>
          <w:sz w:val="28"/>
          <w:szCs w:val="28"/>
        </w:rPr>
        <w:t>первичной медико-санитарно</w:t>
      </w:r>
      <w:r w:rsidRPr="00BD373C">
        <w:rPr>
          <w:spacing w:val="1"/>
          <w:sz w:val="28"/>
          <w:szCs w:val="28"/>
        </w:rPr>
        <w:t>й помощи</w:t>
      </w:r>
      <w:r w:rsidR="00A95378" w:rsidRPr="00BD373C">
        <w:rPr>
          <w:spacing w:val="1"/>
          <w:sz w:val="28"/>
          <w:szCs w:val="28"/>
        </w:rPr>
        <w:t xml:space="preserve"> </w:t>
      </w:r>
      <w:r w:rsidR="00E645B2" w:rsidRPr="00BD373C">
        <w:rPr>
          <w:spacing w:val="1"/>
          <w:sz w:val="28"/>
          <w:szCs w:val="28"/>
        </w:rPr>
        <w:t>в амбулаторных условиях</w:t>
      </w:r>
      <w:r w:rsidR="00902ECC">
        <w:rPr>
          <w:spacing w:val="1"/>
          <w:sz w:val="28"/>
          <w:szCs w:val="28"/>
        </w:rPr>
        <w:t>, рублей</w:t>
      </w:r>
      <w:r w:rsidR="007D6054" w:rsidRPr="00BD373C">
        <w:rPr>
          <w:spacing w:val="1"/>
          <w:sz w:val="28"/>
          <w:szCs w:val="28"/>
        </w:rPr>
        <w:t>;</w:t>
      </w:r>
    </w:p>
    <w:p w:rsidR="00326C14" w:rsidRDefault="00B4092E" w:rsidP="00F82442">
      <w:pPr>
        <w:pStyle w:val="23"/>
        <w:keepNext/>
        <w:suppressLineNumbers/>
        <w:suppressAutoHyphens/>
        <w:spacing w:after="0" w:line="240" w:lineRule="auto"/>
        <w:ind w:left="0" w:firstLine="567"/>
        <w:jc w:val="both"/>
        <w:rPr>
          <w:sz w:val="28"/>
          <w:szCs w:val="28"/>
        </w:rPr>
      </w:pPr>
      <w:r w:rsidRPr="00BD373C">
        <w:rPr>
          <w:spacing w:val="1"/>
          <w:sz w:val="28"/>
          <w:szCs w:val="28"/>
        </w:rPr>
        <w:t>К</w:t>
      </w:r>
      <w:r>
        <w:rPr>
          <w:spacing w:val="1"/>
          <w:sz w:val="28"/>
          <w:szCs w:val="28"/>
        </w:rPr>
        <w:t>Д</w:t>
      </w:r>
      <w:r w:rsidRPr="00B4092E">
        <w:rPr>
          <w:spacing w:val="1"/>
          <w:sz w:val="28"/>
          <w:szCs w:val="28"/>
          <w:vertAlign w:val="subscript"/>
        </w:rPr>
        <w:t>ИНТ</w:t>
      </w:r>
      <w:r w:rsidRPr="00BD373C">
        <w:rPr>
          <w:sz w:val="28"/>
          <w:szCs w:val="28"/>
        </w:rPr>
        <w:t xml:space="preserve"> </w:t>
      </w:r>
      <w:r>
        <w:rPr>
          <w:sz w:val="28"/>
          <w:szCs w:val="28"/>
        </w:rPr>
        <w:t>–</w:t>
      </w:r>
      <w:r w:rsidR="00222653">
        <w:rPr>
          <w:sz w:val="28"/>
          <w:szCs w:val="28"/>
        </w:rPr>
        <w:t xml:space="preserve"> </w:t>
      </w:r>
      <w:r w:rsidR="00326C14" w:rsidRPr="00BD373C">
        <w:rPr>
          <w:sz w:val="28"/>
          <w:szCs w:val="28"/>
        </w:rPr>
        <w:t xml:space="preserve">интегрированный коэффициент дифференциации подушевого норматива финансирования </w:t>
      </w:r>
      <w:r w:rsidR="00326C14" w:rsidRPr="00BD373C">
        <w:rPr>
          <w:spacing w:val="1"/>
          <w:sz w:val="28"/>
          <w:szCs w:val="28"/>
        </w:rPr>
        <w:t>первичной медико-санитарной помощи в амбулаторных условиях</w:t>
      </w:r>
      <w:r w:rsidR="00326C14" w:rsidRPr="00BD373C">
        <w:rPr>
          <w:sz w:val="28"/>
          <w:szCs w:val="28"/>
        </w:rPr>
        <w:t>, определ</w:t>
      </w:r>
      <w:r w:rsidR="00222653">
        <w:rPr>
          <w:sz w:val="28"/>
          <w:szCs w:val="28"/>
        </w:rPr>
        <w:t>ё</w:t>
      </w:r>
      <w:r w:rsidR="00326C14" w:rsidRPr="00BD373C">
        <w:rPr>
          <w:sz w:val="28"/>
          <w:szCs w:val="28"/>
        </w:rPr>
        <w:t xml:space="preserve">нный для </w:t>
      </w:r>
      <w:r w:rsidR="00222653">
        <w:rPr>
          <w:sz w:val="28"/>
          <w:szCs w:val="28"/>
        </w:rPr>
        <w:t>медицинской организации</w:t>
      </w:r>
      <w:r w:rsidR="00A805B4">
        <w:rPr>
          <w:sz w:val="28"/>
          <w:szCs w:val="28"/>
        </w:rPr>
        <w:t>.</w:t>
      </w:r>
    </w:p>
    <w:p w:rsidR="003E19BC" w:rsidRPr="00BD373C" w:rsidRDefault="003E19BC" w:rsidP="00F82442">
      <w:pPr>
        <w:pStyle w:val="23"/>
        <w:keepNext/>
        <w:suppressLineNumbers/>
        <w:suppressAutoHyphens/>
        <w:spacing w:after="0" w:line="240" w:lineRule="auto"/>
        <w:ind w:left="0" w:firstLine="567"/>
        <w:jc w:val="both"/>
        <w:rPr>
          <w:spacing w:val="1"/>
          <w:sz w:val="28"/>
          <w:szCs w:val="28"/>
        </w:rPr>
      </w:pPr>
    </w:p>
    <w:p w:rsidR="00BA4277" w:rsidRDefault="003A320B">
      <w:pPr>
        <w:pStyle w:val="af2"/>
        <w:keepNext/>
        <w:numPr>
          <w:ilvl w:val="1"/>
          <w:numId w:val="33"/>
        </w:numPr>
        <w:tabs>
          <w:tab w:val="left" w:pos="1134"/>
        </w:tabs>
        <w:autoSpaceDE w:val="0"/>
        <w:autoSpaceDN w:val="0"/>
        <w:adjustRightInd w:val="0"/>
        <w:ind w:left="0" w:firstLine="567"/>
        <w:jc w:val="both"/>
        <w:rPr>
          <w:spacing w:val="1"/>
          <w:sz w:val="28"/>
          <w:szCs w:val="28"/>
        </w:rPr>
      </w:pPr>
      <w:r w:rsidRPr="003E19BC">
        <w:rPr>
          <w:spacing w:val="1"/>
          <w:sz w:val="28"/>
          <w:szCs w:val="28"/>
        </w:rPr>
        <w:t>Базовая ставка подушевого норматива финансирования первичной медико-санитарной помощи в амбулаторных условиях (БПНФ</w:t>
      </w:r>
      <w:r w:rsidRPr="003E19BC">
        <w:rPr>
          <w:spacing w:val="1"/>
          <w:sz w:val="28"/>
          <w:szCs w:val="28"/>
          <w:vertAlign w:val="subscript"/>
        </w:rPr>
        <w:t>АПП</w:t>
      </w:r>
      <w:r w:rsidRPr="003E19BC">
        <w:rPr>
          <w:spacing w:val="1"/>
          <w:sz w:val="28"/>
          <w:szCs w:val="28"/>
        </w:rPr>
        <w:t xml:space="preserve">) </w:t>
      </w:r>
      <w:r w:rsidR="009104D6">
        <w:rPr>
          <w:spacing w:val="1"/>
          <w:sz w:val="28"/>
          <w:szCs w:val="28"/>
        </w:rPr>
        <w:t>определяется</w:t>
      </w:r>
      <w:r w:rsidRPr="003E19BC">
        <w:rPr>
          <w:spacing w:val="1"/>
          <w:sz w:val="28"/>
          <w:szCs w:val="28"/>
        </w:rPr>
        <w:t xml:space="preserve"> по формуле:</w:t>
      </w:r>
    </w:p>
    <w:p w:rsidR="003A320B" w:rsidRPr="00BD373C" w:rsidRDefault="003A320B" w:rsidP="00F82442">
      <w:pPr>
        <w:pStyle w:val="23"/>
        <w:keepNext/>
        <w:spacing w:after="0" w:line="240" w:lineRule="auto"/>
        <w:ind w:left="0" w:firstLine="709"/>
        <w:jc w:val="both"/>
        <w:rPr>
          <w:spacing w:val="1"/>
          <w:sz w:val="28"/>
          <w:szCs w:val="28"/>
        </w:rPr>
      </w:pPr>
    </w:p>
    <w:p w:rsidR="003A320B" w:rsidRPr="00BD373C" w:rsidRDefault="003A320B" w:rsidP="00F82442">
      <w:pPr>
        <w:pStyle w:val="23"/>
        <w:keepNext/>
        <w:spacing w:after="0" w:line="240" w:lineRule="auto"/>
        <w:ind w:left="0"/>
        <w:jc w:val="center"/>
        <w:rPr>
          <w:spacing w:val="1"/>
          <w:sz w:val="28"/>
          <w:szCs w:val="28"/>
        </w:rPr>
      </w:pPr>
      <w:r w:rsidRPr="00BD373C">
        <w:rPr>
          <w:spacing w:val="1"/>
          <w:sz w:val="28"/>
          <w:szCs w:val="28"/>
        </w:rPr>
        <w:t>БПНФ</w:t>
      </w:r>
      <w:r w:rsidRPr="00BD373C">
        <w:rPr>
          <w:spacing w:val="1"/>
          <w:sz w:val="28"/>
          <w:szCs w:val="28"/>
          <w:vertAlign w:val="subscript"/>
        </w:rPr>
        <w:t>АПП</w:t>
      </w:r>
      <w:r w:rsidRPr="00BD373C">
        <w:rPr>
          <w:spacing w:val="1"/>
          <w:sz w:val="28"/>
          <w:szCs w:val="28"/>
        </w:rPr>
        <w:t xml:space="preserve"> = </w:t>
      </w:r>
      <w:bookmarkStart w:id="2" w:name="OLE_LINK1"/>
      <w:r w:rsidRPr="00BD373C">
        <w:rPr>
          <w:spacing w:val="1"/>
          <w:sz w:val="28"/>
          <w:szCs w:val="28"/>
        </w:rPr>
        <w:t>Округл (</w:t>
      </w:r>
      <w:r w:rsidR="001B6682">
        <w:rPr>
          <w:spacing w:val="1"/>
          <w:sz w:val="28"/>
          <w:szCs w:val="28"/>
        </w:rPr>
        <w:t>ПН</w:t>
      </w:r>
      <w:r w:rsidR="001B6682" w:rsidRPr="001B6682">
        <w:rPr>
          <w:spacing w:val="1"/>
          <w:sz w:val="28"/>
          <w:szCs w:val="28"/>
          <w:vertAlign w:val="subscript"/>
        </w:rPr>
        <w:t>А</w:t>
      </w:r>
      <w:r w:rsidR="00B06969">
        <w:rPr>
          <w:spacing w:val="1"/>
          <w:sz w:val="28"/>
          <w:szCs w:val="28"/>
          <w:vertAlign w:val="subscript"/>
        </w:rPr>
        <w:t>ПП</w:t>
      </w:r>
      <w:r w:rsidR="001B6682">
        <w:rPr>
          <w:spacing w:val="1"/>
          <w:sz w:val="28"/>
          <w:szCs w:val="28"/>
        </w:rPr>
        <w:t xml:space="preserve"> – ОС</w:t>
      </w:r>
      <w:r w:rsidR="001B6682" w:rsidRPr="001B6682">
        <w:rPr>
          <w:spacing w:val="1"/>
          <w:sz w:val="28"/>
          <w:szCs w:val="28"/>
          <w:vertAlign w:val="subscript"/>
        </w:rPr>
        <w:t>ЕД</w:t>
      </w:r>
      <w:r w:rsidR="001B6682">
        <w:rPr>
          <w:spacing w:val="1"/>
          <w:sz w:val="28"/>
          <w:szCs w:val="28"/>
        </w:rPr>
        <w:t xml:space="preserve"> /</w:t>
      </w:r>
      <w:r w:rsidR="004E28E5">
        <w:rPr>
          <w:spacing w:val="1"/>
          <w:sz w:val="28"/>
          <w:szCs w:val="28"/>
        </w:rPr>
        <w:t xml:space="preserve"> Ч</w:t>
      </w:r>
      <w:r w:rsidR="004E28E5" w:rsidRPr="004E28E5">
        <w:rPr>
          <w:spacing w:val="1"/>
          <w:sz w:val="28"/>
          <w:szCs w:val="28"/>
          <w:vertAlign w:val="subscript"/>
        </w:rPr>
        <w:t>зР</w:t>
      </w:r>
      <w:bookmarkEnd w:id="2"/>
      <w:r w:rsidR="001B6682">
        <w:rPr>
          <w:spacing w:val="1"/>
          <w:sz w:val="28"/>
          <w:szCs w:val="28"/>
        </w:rPr>
        <w:t>; 2</w:t>
      </w:r>
      <w:r w:rsidRPr="00BD373C">
        <w:rPr>
          <w:spacing w:val="1"/>
          <w:sz w:val="28"/>
          <w:szCs w:val="28"/>
        </w:rPr>
        <w:t>)</w:t>
      </w:r>
    </w:p>
    <w:p w:rsidR="003A320B" w:rsidRPr="00BD373C" w:rsidRDefault="003A320B" w:rsidP="00F82442">
      <w:pPr>
        <w:pStyle w:val="23"/>
        <w:keepNext/>
        <w:spacing w:after="0" w:line="240" w:lineRule="auto"/>
        <w:ind w:left="0"/>
        <w:jc w:val="center"/>
        <w:rPr>
          <w:spacing w:val="1"/>
          <w:sz w:val="28"/>
          <w:szCs w:val="28"/>
        </w:rPr>
      </w:pPr>
      <w:r w:rsidRPr="00BD373C">
        <w:rPr>
          <w:spacing w:val="1"/>
          <w:sz w:val="28"/>
          <w:szCs w:val="28"/>
        </w:rPr>
        <w:t>(формула 8.2), где</w:t>
      </w:r>
      <w:r w:rsidR="003B2BE5">
        <w:rPr>
          <w:spacing w:val="1"/>
          <w:sz w:val="28"/>
          <w:szCs w:val="28"/>
        </w:rPr>
        <w:t>:</w:t>
      </w:r>
    </w:p>
    <w:p w:rsidR="007446F3" w:rsidRPr="00BD373C" w:rsidRDefault="007446F3" w:rsidP="00F82442">
      <w:pPr>
        <w:pStyle w:val="23"/>
        <w:keepNext/>
        <w:spacing w:after="0" w:line="240" w:lineRule="auto"/>
        <w:ind w:left="0" w:firstLine="567"/>
        <w:jc w:val="both"/>
        <w:rPr>
          <w:spacing w:val="1"/>
          <w:sz w:val="28"/>
          <w:szCs w:val="28"/>
        </w:rPr>
      </w:pPr>
    </w:p>
    <w:p w:rsidR="007446F3" w:rsidRDefault="007446F3" w:rsidP="00F82442">
      <w:pPr>
        <w:pStyle w:val="23"/>
        <w:keepNext/>
        <w:spacing w:after="0" w:line="240" w:lineRule="auto"/>
        <w:ind w:left="0" w:firstLine="567"/>
        <w:jc w:val="both"/>
        <w:rPr>
          <w:spacing w:val="1"/>
          <w:sz w:val="28"/>
          <w:szCs w:val="28"/>
        </w:rPr>
      </w:pPr>
      <w:r w:rsidRPr="00BD373C">
        <w:rPr>
          <w:spacing w:val="1"/>
          <w:sz w:val="28"/>
          <w:szCs w:val="28"/>
        </w:rPr>
        <w:t>Округл(число; число разрядов) – функция, округляющая число до указанного количества десятичных разрядов;</w:t>
      </w:r>
    </w:p>
    <w:p w:rsidR="00760003" w:rsidRPr="00BD373C" w:rsidRDefault="00760003" w:rsidP="00F82442">
      <w:pPr>
        <w:pStyle w:val="23"/>
        <w:keepNext/>
        <w:spacing w:after="0" w:line="240" w:lineRule="auto"/>
        <w:ind w:left="0" w:firstLine="567"/>
        <w:jc w:val="both"/>
        <w:rPr>
          <w:spacing w:val="1"/>
          <w:sz w:val="28"/>
          <w:szCs w:val="28"/>
        </w:rPr>
      </w:pPr>
      <w:r>
        <w:rPr>
          <w:spacing w:val="1"/>
          <w:sz w:val="28"/>
          <w:szCs w:val="28"/>
        </w:rPr>
        <w:t>ПН</w:t>
      </w:r>
      <w:r w:rsidRPr="0012126F">
        <w:rPr>
          <w:spacing w:val="1"/>
          <w:sz w:val="28"/>
          <w:szCs w:val="28"/>
          <w:vertAlign w:val="subscript"/>
        </w:rPr>
        <w:t>А</w:t>
      </w:r>
      <w:r w:rsidR="00B06969">
        <w:rPr>
          <w:spacing w:val="1"/>
          <w:sz w:val="28"/>
          <w:szCs w:val="28"/>
          <w:vertAlign w:val="subscript"/>
        </w:rPr>
        <w:t>ПП</w:t>
      </w:r>
      <w:r>
        <w:rPr>
          <w:spacing w:val="1"/>
          <w:sz w:val="28"/>
          <w:szCs w:val="28"/>
        </w:rPr>
        <w:t xml:space="preserve"> – подушевой норматив финансирования первичной медико-санитарной помощи в амбулаторных условиях </w:t>
      </w:r>
      <w:r w:rsidR="006543B5">
        <w:rPr>
          <w:spacing w:val="1"/>
          <w:sz w:val="28"/>
          <w:szCs w:val="28"/>
        </w:rPr>
        <w:t>(</w:t>
      </w:r>
      <w:r>
        <w:rPr>
          <w:spacing w:val="1"/>
          <w:sz w:val="28"/>
          <w:szCs w:val="28"/>
        </w:rPr>
        <w:t>за исключением</w:t>
      </w:r>
      <w:r w:rsidR="00130D74">
        <w:rPr>
          <w:spacing w:val="1"/>
          <w:sz w:val="28"/>
          <w:szCs w:val="28"/>
        </w:rPr>
        <w:t xml:space="preserve"> медицинской помощи, финансируемой в соответствии с установленными </w:t>
      </w:r>
      <w:r w:rsidR="00C81097">
        <w:rPr>
          <w:spacing w:val="1"/>
          <w:sz w:val="28"/>
          <w:szCs w:val="28"/>
        </w:rPr>
        <w:t>ТПОМС</w:t>
      </w:r>
      <w:r w:rsidR="00130D74">
        <w:rPr>
          <w:spacing w:val="1"/>
          <w:sz w:val="28"/>
          <w:szCs w:val="28"/>
        </w:rPr>
        <w:t xml:space="preserve"> нормативами</w:t>
      </w:r>
      <w:r w:rsidR="006543B5">
        <w:rPr>
          <w:spacing w:val="1"/>
          <w:sz w:val="28"/>
          <w:szCs w:val="28"/>
        </w:rPr>
        <w:t>), рублей</w:t>
      </w:r>
      <w:r w:rsidR="00525F3F">
        <w:rPr>
          <w:spacing w:val="1"/>
          <w:sz w:val="28"/>
          <w:szCs w:val="28"/>
        </w:rPr>
        <w:t>;</w:t>
      </w:r>
    </w:p>
    <w:p w:rsidR="00252E03" w:rsidRDefault="00252E03" w:rsidP="00252E03">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ЕД</w:t>
      </w:r>
      <w:r>
        <w:rPr>
          <w:sz w:val="28"/>
          <w:szCs w:val="28"/>
        </w:rPr>
        <w:t xml:space="preserve"> – размер средств, направляемых на оплату первичной медико-санитарной помощи в амбулаторных условиях лицам, застрахованным в Мурманской области, за единицу объ</w:t>
      </w:r>
      <w:r w:rsidR="002E2734">
        <w:rPr>
          <w:sz w:val="28"/>
          <w:szCs w:val="28"/>
        </w:rPr>
        <w:t>ё</w:t>
      </w:r>
      <w:r>
        <w:rPr>
          <w:sz w:val="28"/>
          <w:szCs w:val="28"/>
        </w:rPr>
        <w:t>ма</w:t>
      </w:r>
      <w:r w:rsidR="002E2734">
        <w:rPr>
          <w:sz w:val="28"/>
          <w:szCs w:val="28"/>
        </w:rPr>
        <w:t xml:space="preserve"> (за исключением медицинской помощи, финансируемой в соответствии с установленными ТПОМС нормативами)</w:t>
      </w:r>
      <w:r>
        <w:rPr>
          <w:sz w:val="28"/>
          <w:szCs w:val="28"/>
        </w:rPr>
        <w:t>, рублей;</w:t>
      </w:r>
    </w:p>
    <w:p w:rsidR="00252E03" w:rsidRDefault="00252E03" w:rsidP="00252E03">
      <w:pPr>
        <w:pStyle w:val="23"/>
        <w:keepNext/>
        <w:tabs>
          <w:tab w:val="left" w:pos="1134"/>
        </w:tabs>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декабря года, предшествующего очередному, </w:t>
      </w:r>
      <w:r w:rsidR="004D4BE1">
        <w:rPr>
          <w:sz w:val="28"/>
          <w:szCs w:val="28"/>
        </w:rPr>
        <w:t xml:space="preserve">(расчётная численность застрахованного населения), </w:t>
      </w:r>
      <w:r>
        <w:rPr>
          <w:sz w:val="28"/>
          <w:szCs w:val="28"/>
        </w:rPr>
        <w:t>человек.</w:t>
      </w:r>
    </w:p>
    <w:p w:rsidR="006543B5" w:rsidRDefault="006543B5" w:rsidP="00252E03">
      <w:pPr>
        <w:pStyle w:val="23"/>
        <w:keepNext/>
        <w:tabs>
          <w:tab w:val="left" w:pos="1134"/>
        </w:tabs>
        <w:spacing w:after="0" w:line="240" w:lineRule="auto"/>
        <w:ind w:left="0" w:firstLine="567"/>
        <w:contextualSpacing/>
        <w:jc w:val="both"/>
        <w:rPr>
          <w:sz w:val="28"/>
          <w:szCs w:val="28"/>
        </w:rPr>
      </w:pPr>
    </w:p>
    <w:p w:rsidR="00385340" w:rsidRDefault="006543B5" w:rsidP="006543B5">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Подушевой норматив финансирования первичной медико-санитарной помощи в амбулаторных условиях (за исключением медицинской помощи, финансируемой в соответствии с установленными ТПОМС нормативами) (ПН</w:t>
      </w:r>
      <w:r w:rsidRPr="0012126F">
        <w:rPr>
          <w:spacing w:val="1"/>
          <w:sz w:val="28"/>
          <w:szCs w:val="28"/>
          <w:vertAlign w:val="subscript"/>
        </w:rPr>
        <w:t>А</w:t>
      </w:r>
      <w:r>
        <w:rPr>
          <w:spacing w:val="1"/>
          <w:sz w:val="28"/>
          <w:szCs w:val="28"/>
          <w:vertAlign w:val="subscript"/>
        </w:rPr>
        <w:t>ПП</w:t>
      </w:r>
      <w:r>
        <w:rPr>
          <w:spacing w:val="1"/>
          <w:sz w:val="28"/>
          <w:szCs w:val="28"/>
        </w:rPr>
        <w:t xml:space="preserve">) </w:t>
      </w:r>
      <w:r w:rsidR="00926D0B">
        <w:rPr>
          <w:spacing w:val="1"/>
          <w:sz w:val="28"/>
          <w:szCs w:val="28"/>
        </w:rPr>
        <w:t xml:space="preserve">устанавливается в размере 5 398,83 рубля и </w:t>
      </w:r>
      <w:r w:rsidR="009104D6">
        <w:rPr>
          <w:spacing w:val="1"/>
          <w:sz w:val="28"/>
          <w:szCs w:val="28"/>
        </w:rPr>
        <w:t>определяется</w:t>
      </w:r>
      <w:r>
        <w:rPr>
          <w:spacing w:val="1"/>
          <w:sz w:val="28"/>
          <w:szCs w:val="28"/>
        </w:rPr>
        <w:t xml:space="preserve"> по формуле:</w:t>
      </w:r>
    </w:p>
    <w:p w:rsidR="00C340AC" w:rsidRDefault="00C340AC" w:rsidP="00F82442">
      <w:pPr>
        <w:pStyle w:val="23"/>
        <w:keepNext/>
        <w:spacing w:after="0" w:line="240" w:lineRule="auto"/>
        <w:ind w:left="0" w:firstLine="567"/>
        <w:jc w:val="both"/>
        <w:rPr>
          <w:spacing w:val="1"/>
          <w:sz w:val="28"/>
          <w:szCs w:val="28"/>
        </w:rPr>
      </w:pPr>
    </w:p>
    <w:p w:rsidR="00926D0B" w:rsidRDefault="00926D0B" w:rsidP="00F82442">
      <w:pPr>
        <w:pStyle w:val="23"/>
        <w:keepNext/>
        <w:spacing w:after="0" w:line="240" w:lineRule="auto"/>
        <w:ind w:left="0" w:firstLine="567"/>
        <w:jc w:val="both"/>
        <w:rPr>
          <w:spacing w:val="1"/>
          <w:sz w:val="28"/>
          <w:szCs w:val="28"/>
        </w:rPr>
      </w:pPr>
    </w:p>
    <w:p w:rsidR="00926D0B" w:rsidRDefault="00926D0B" w:rsidP="00F82442">
      <w:pPr>
        <w:pStyle w:val="23"/>
        <w:keepNext/>
        <w:spacing w:after="0" w:line="240" w:lineRule="auto"/>
        <w:ind w:left="0" w:firstLine="567"/>
        <w:jc w:val="both"/>
        <w:rPr>
          <w:spacing w:val="1"/>
          <w:sz w:val="28"/>
          <w:szCs w:val="28"/>
        </w:rPr>
      </w:pPr>
    </w:p>
    <w:p w:rsidR="00086DDB" w:rsidRDefault="00C340AC" w:rsidP="00086DDB">
      <w:pPr>
        <w:pStyle w:val="23"/>
        <w:keepNext/>
        <w:spacing w:after="0" w:line="240" w:lineRule="auto"/>
        <w:ind w:left="0"/>
        <w:jc w:val="center"/>
        <w:rPr>
          <w:spacing w:val="1"/>
          <w:sz w:val="28"/>
          <w:szCs w:val="28"/>
        </w:rPr>
      </w:pPr>
      <w:r>
        <w:rPr>
          <w:spacing w:val="1"/>
          <w:sz w:val="28"/>
          <w:szCs w:val="28"/>
        </w:rPr>
        <w:lastRenderedPageBreak/>
        <w:t>ПН</w:t>
      </w:r>
      <w:r w:rsidRPr="005B38A5">
        <w:rPr>
          <w:spacing w:val="1"/>
          <w:sz w:val="28"/>
          <w:szCs w:val="28"/>
          <w:vertAlign w:val="subscript"/>
        </w:rPr>
        <w:t>АПП</w:t>
      </w:r>
      <w:r>
        <w:rPr>
          <w:spacing w:val="1"/>
          <w:sz w:val="28"/>
          <w:szCs w:val="28"/>
        </w:rPr>
        <w:t xml:space="preserve"> = (ФО</w:t>
      </w:r>
      <w:r w:rsidRPr="005B38A5">
        <w:rPr>
          <w:spacing w:val="1"/>
          <w:sz w:val="28"/>
          <w:szCs w:val="28"/>
          <w:vertAlign w:val="subscript"/>
        </w:rPr>
        <w:t>А</w:t>
      </w:r>
      <w:r w:rsidR="00086DDB">
        <w:rPr>
          <w:spacing w:val="1"/>
          <w:sz w:val="28"/>
          <w:szCs w:val="28"/>
          <w:vertAlign w:val="subscript"/>
        </w:rPr>
        <w:t>МБ</w:t>
      </w:r>
      <w:r w:rsidRPr="005B38A5">
        <w:rPr>
          <w:spacing w:val="1"/>
          <w:sz w:val="28"/>
          <w:szCs w:val="28"/>
          <w:vertAlign w:val="subscript"/>
        </w:rPr>
        <w:t xml:space="preserve">_СР </w:t>
      </w:r>
      <w:r>
        <w:rPr>
          <w:spacing w:val="1"/>
          <w:sz w:val="28"/>
          <w:szCs w:val="28"/>
        </w:rPr>
        <w:t xml:space="preserve">× </w:t>
      </w:r>
      <w:r w:rsidR="005B38A5">
        <w:rPr>
          <w:spacing w:val="1"/>
          <w:sz w:val="28"/>
          <w:szCs w:val="28"/>
        </w:rPr>
        <w:t>Ч</w:t>
      </w:r>
      <w:r w:rsidR="005B38A5" w:rsidRPr="005B38A5">
        <w:rPr>
          <w:spacing w:val="1"/>
          <w:sz w:val="28"/>
          <w:szCs w:val="28"/>
          <w:vertAlign w:val="subscript"/>
        </w:rPr>
        <w:t>З</w:t>
      </w:r>
      <w:r w:rsidR="005B38A5">
        <w:rPr>
          <w:spacing w:val="1"/>
          <w:sz w:val="28"/>
          <w:szCs w:val="28"/>
        </w:rPr>
        <w:t xml:space="preserve"> –</w:t>
      </w:r>
      <w:r w:rsidR="00086DDB">
        <w:rPr>
          <w:spacing w:val="1"/>
          <w:sz w:val="28"/>
          <w:szCs w:val="28"/>
        </w:rPr>
        <w:t xml:space="preserve"> </w:t>
      </w:r>
    </w:p>
    <w:p w:rsidR="00C340AC" w:rsidRDefault="00086DDB" w:rsidP="00086DDB">
      <w:pPr>
        <w:pStyle w:val="23"/>
        <w:keepNext/>
        <w:spacing w:after="0" w:line="240" w:lineRule="auto"/>
        <w:ind w:left="0"/>
        <w:jc w:val="center"/>
        <w:rPr>
          <w:spacing w:val="1"/>
          <w:sz w:val="28"/>
          <w:szCs w:val="28"/>
          <w:vertAlign w:val="subscript"/>
        </w:rPr>
      </w:pPr>
      <w:r>
        <w:rPr>
          <w:spacing w:val="1"/>
          <w:sz w:val="28"/>
          <w:szCs w:val="28"/>
        </w:rPr>
        <w:t xml:space="preserve">– </w:t>
      </w:r>
      <w:r w:rsidR="005B38A5">
        <w:rPr>
          <w:spacing w:val="1"/>
          <w:sz w:val="28"/>
          <w:szCs w:val="28"/>
        </w:rPr>
        <w:t>ОС</w:t>
      </w:r>
      <w:r w:rsidR="005B38A5" w:rsidRPr="005B38A5">
        <w:rPr>
          <w:spacing w:val="1"/>
          <w:sz w:val="28"/>
          <w:szCs w:val="28"/>
          <w:vertAlign w:val="subscript"/>
        </w:rPr>
        <w:t>ФАП</w:t>
      </w:r>
      <w:r w:rsidR="005B38A5">
        <w:rPr>
          <w:spacing w:val="1"/>
          <w:sz w:val="28"/>
          <w:szCs w:val="28"/>
        </w:rPr>
        <w:t xml:space="preserve"> – ОС</w:t>
      </w:r>
      <w:r w:rsidR="005B38A5" w:rsidRPr="005B38A5">
        <w:rPr>
          <w:spacing w:val="1"/>
          <w:sz w:val="28"/>
          <w:szCs w:val="28"/>
          <w:vertAlign w:val="subscript"/>
        </w:rPr>
        <w:t>ИССЛЕД</w:t>
      </w:r>
      <w:r w:rsidR="005B38A5">
        <w:rPr>
          <w:spacing w:val="1"/>
          <w:sz w:val="28"/>
          <w:szCs w:val="28"/>
        </w:rPr>
        <w:t xml:space="preserve"> – ОС</w:t>
      </w:r>
      <w:r w:rsidR="005B38A5" w:rsidRPr="005B38A5">
        <w:rPr>
          <w:spacing w:val="1"/>
          <w:sz w:val="28"/>
          <w:szCs w:val="28"/>
          <w:vertAlign w:val="subscript"/>
        </w:rPr>
        <w:t>ПО</w:t>
      </w:r>
      <w:r w:rsidR="005B38A5">
        <w:rPr>
          <w:spacing w:val="1"/>
          <w:sz w:val="28"/>
          <w:szCs w:val="28"/>
        </w:rPr>
        <w:t xml:space="preserve"> – ОС</w:t>
      </w:r>
      <w:r w:rsidR="005B38A5" w:rsidRPr="005B38A5">
        <w:rPr>
          <w:spacing w:val="1"/>
          <w:sz w:val="28"/>
          <w:szCs w:val="28"/>
          <w:vertAlign w:val="subscript"/>
        </w:rPr>
        <w:t>ДИСП</w:t>
      </w:r>
      <w:r w:rsidR="005B38A5">
        <w:rPr>
          <w:spacing w:val="1"/>
          <w:sz w:val="28"/>
          <w:szCs w:val="28"/>
        </w:rPr>
        <w:t xml:space="preserve"> – ОС</w:t>
      </w:r>
      <w:r w:rsidR="005B38A5" w:rsidRPr="005B38A5">
        <w:rPr>
          <w:spacing w:val="1"/>
          <w:sz w:val="28"/>
          <w:szCs w:val="28"/>
          <w:vertAlign w:val="subscript"/>
        </w:rPr>
        <w:t>НЕОТЛ</w:t>
      </w:r>
      <w:r w:rsidR="005B38A5">
        <w:rPr>
          <w:spacing w:val="1"/>
          <w:sz w:val="28"/>
          <w:szCs w:val="28"/>
        </w:rPr>
        <w:t>) / Ч</w:t>
      </w:r>
      <w:r w:rsidR="005B38A5" w:rsidRPr="005B38A5">
        <w:rPr>
          <w:spacing w:val="1"/>
          <w:sz w:val="28"/>
          <w:szCs w:val="28"/>
          <w:vertAlign w:val="subscript"/>
        </w:rPr>
        <w:t>зР</w:t>
      </w:r>
    </w:p>
    <w:p w:rsidR="00C340AC" w:rsidRDefault="00086DDB" w:rsidP="00086DDB">
      <w:pPr>
        <w:pStyle w:val="23"/>
        <w:keepNext/>
        <w:spacing w:after="0" w:line="240" w:lineRule="auto"/>
        <w:ind w:left="0"/>
        <w:jc w:val="center"/>
        <w:rPr>
          <w:spacing w:val="1"/>
          <w:sz w:val="28"/>
          <w:szCs w:val="28"/>
        </w:rPr>
      </w:pPr>
      <w:r>
        <w:rPr>
          <w:spacing w:val="1"/>
          <w:sz w:val="28"/>
          <w:szCs w:val="28"/>
        </w:rPr>
        <w:t>(формула 8.</w:t>
      </w:r>
      <w:r w:rsidR="00EF29A5">
        <w:rPr>
          <w:spacing w:val="1"/>
          <w:sz w:val="28"/>
          <w:szCs w:val="28"/>
        </w:rPr>
        <w:t>3</w:t>
      </w:r>
      <w:r>
        <w:rPr>
          <w:spacing w:val="1"/>
          <w:sz w:val="28"/>
          <w:szCs w:val="28"/>
        </w:rPr>
        <w:t>), где:</w:t>
      </w:r>
    </w:p>
    <w:p w:rsidR="00926D0B" w:rsidRDefault="00926D0B" w:rsidP="00086DDB">
      <w:pPr>
        <w:pStyle w:val="23"/>
        <w:keepNext/>
        <w:spacing w:after="0" w:line="240" w:lineRule="auto"/>
        <w:ind w:left="0"/>
        <w:jc w:val="center"/>
        <w:rPr>
          <w:spacing w:val="1"/>
          <w:sz w:val="28"/>
          <w:szCs w:val="28"/>
        </w:rPr>
      </w:pPr>
    </w:p>
    <w:p w:rsidR="00EF29A5" w:rsidRDefault="00EF29A5" w:rsidP="00EF29A5">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АМБ_СР</w:t>
      </w:r>
      <w:r>
        <w:rPr>
          <w:sz w:val="28"/>
          <w:szCs w:val="28"/>
        </w:rPr>
        <w:t xml:space="preserve"> – средний </w:t>
      </w:r>
      <w:r w:rsidRPr="000D2454">
        <w:rPr>
          <w:sz w:val="28"/>
          <w:szCs w:val="28"/>
        </w:rPr>
        <w:t xml:space="preserve">размер финансового обеспечения </w:t>
      </w:r>
      <w:r>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Pr>
          <w:sz w:val="28"/>
          <w:szCs w:val="28"/>
        </w:rPr>
        <w:t>,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F53C58" w:rsidRDefault="00F53C58" w:rsidP="00F82442">
      <w:pPr>
        <w:pStyle w:val="23"/>
        <w:keepNext/>
        <w:spacing w:after="0" w:line="240" w:lineRule="auto"/>
        <w:ind w:left="0" w:firstLine="567"/>
        <w:jc w:val="both"/>
        <w:rPr>
          <w:sz w:val="28"/>
          <w:szCs w:val="28"/>
        </w:rPr>
      </w:pPr>
      <w:r>
        <w:rPr>
          <w:sz w:val="28"/>
          <w:szCs w:val="28"/>
        </w:rPr>
        <w:t>Чз – чи</w:t>
      </w:r>
      <w:r w:rsidR="007F7E9E">
        <w:rPr>
          <w:sz w:val="28"/>
          <w:szCs w:val="28"/>
        </w:rPr>
        <w:t>с</w:t>
      </w:r>
      <w:r>
        <w:rPr>
          <w:sz w:val="28"/>
          <w:szCs w:val="28"/>
        </w:rPr>
        <w:t>ленность застрахованного населения Мурманской области по состоянию на 01 января года, предшествующего очередному, человек;</w:t>
      </w:r>
    </w:p>
    <w:p w:rsidR="003D2FB4" w:rsidRDefault="003D2FB4" w:rsidP="00F82442">
      <w:pPr>
        <w:pStyle w:val="23"/>
        <w:keepNext/>
        <w:spacing w:after="0" w:line="240" w:lineRule="auto"/>
        <w:ind w:left="0" w:firstLine="567"/>
        <w:jc w:val="both"/>
        <w:rPr>
          <w:spacing w:val="1"/>
          <w:sz w:val="28"/>
          <w:szCs w:val="28"/>
        </w:rPr>
      </w:pPr>
      <w:r>
        <w:rPr>
          <w:spacing w:val="1"/>
          <w:sz w:val="28"/>
          <w:szCs w:val="28"/>
        </w:rPr>
        <w:t>Ч</w:t>
      </w:r>
      <w:r w:rsidRPr="004E28E5">
        <w:rPr>
          <w:spacing w:val="1"/>
          <w:sz w:val="28"/>
          <w:szCs w:val="28"/>
          <w:vertAlign w:val="subscript"/>
        </w:rPr>
        <w:t>зР</w:t>
      </w:r>
      <w:r>
        <w:rPr>
          <w:spacing w:val="1"/>
          <w:sz w:val="28"/>
          <w:szCs w:val="28"/>
        </w:rPr>
        <w:t xml:space="preserve"> – численность застрахованного населения Мурманской области по состоянию на 01 декабря года, предшествующего очередному</w:t>
      </w:r>
      <w:r w:rsidR="004D4BE1">
        <w:rPr>
          <w:spacing w:val="1"/>
          <w:sz w:val="28"/>
          <w:szCs w:val="28"/>
        </w:rPr>
        <w:t>,</w:t>
      </w:r>
      <w:r>
        <w:rPr>
          <w:spacing w:val="1"/>
          <w:sz w:val="28"/>
          <w:szCs w:val="28"/>
        </w:rPr>
        <w:t xml:space="preserve"> (расч</w:t>
      </w:r>
      <w:r w:rsidR="0071348F">
        <w:rPr>
          <w:spacing w:val="1"/>
          <w:sz w:val="28"/>
          <w:szCs w:val="28"/>
        </w:rPr>
        <w:t>ё</w:t>
      </w:r>
      <w:r>
        <w:rPr>
          <w:spacing w:val="1"/>
          <w:sz w:val="28"/>
          <w:szCs w:val="28"/>
        </w:rPr>
        <w:t>тная численность застрахованного населения), человек;</w:t>
      </w:r>
    </w:p>
    <w:p w:rsidR="00EF29A5" w:rsidRDefault="00EF29A5" w:rsidP="00F82442">
      <w:pPr>
        <w:pStyle w:val="23"/>
        <w:keepNext/>
        <w:spacing w:after="0" w:line="240" w:lineRule="auto"/>
        <w:ind w:left="0" w:firstLine="567"/>
        <w:jc w:val="both"/>
        <w:rPr>
          <w:spacing w:val="1"/>
          <w:sz w:val="28"/>
          <w:szCs w:val="28"/>
        </w:rPr>
      </w:pPr>
      <w:r>
        <w:rPr>
          <w:spacing w:val="1"/>
          <w:sz w:val="28"/>
          <w:szCs w:val="28"/>
        </w:rPr>
        <w:t>ОС</w:t>
      </w:r>
      <w:r w:rsidRPr="00EF29A5">
        <w:rPr>
          <w:spacing w:val="1"/>
          <w:sz w:val="28"/>
          <w:szCs w:val="28"/>
          <w:vertAlign w:val="subscript"/>
        </w:rPr>
        <w:t>ФАП</w:t>
      </w:r>
      <w:r>
        <w:rPr>
          <w:spacing w:val="1"/>
          <w:sz w:val="28"/>
          <w:szCs w:val="28"/>
        </w:rPr>
        <w:t xml:space="preserve"> – </w:t>
      </w:r>
      <w:r w:rsidR="00EA5EAE">
        <w:rPr>
          <w:spacing w:val="1"/>
          <w:sz w:val="28"/>
          <w:szCs w:val="28"/>
        </w:rPr>
        <w:t>размер средств, направляемых на финансовое обеспечение фельдшерских, фельдшерско-акушерских пунктов</w:t>
      </w:r>
      <w:r>
        <w:rPr>
          <w:spacing w:val="1"/>
          <w:sz w:val="28"/>
          <w:szCs w:val="28"/>
        </w:rPr>
        <w:t xml:space="preserve"> </w:t>
      </w:r>
      <w:r w:rsidR="00EA5EAE">
        <w:rPr>
          <w:spacing w:val="1"/>
          <w:sz w:val="28"/>
          <w:szCs w:val="28"/>
        </w:rPr>
        <w:t>в соответствии с установленными ТПОМС размерами финансового обеспечения фельдшерских, фельдшерско-акушерских пунктов, рублей;</w:t>
      </w:r>
    </w:p>
    <w:p w:rsidR="00B522D2" w:rsidRDefault="00B522D2" w:rsidP="00B522D2">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ИССЛЕД</w:t>
      </w:r>
      <w:r>
        <w:rPr>
          <w:spacing w:val="1"/>
          <w:sz w:val="28"/>
          <w:szCs w:val="28"/>
        </w:rPr>
        <w:t xml:space="preserve"> – размер средств, направляемых на оплату проведения отдельных диагностических </w:t>
      </w:r>
      <w:r w:rsidR="0041451B">
        <w:rPr>
          <w:spacing w:val="1"/>
          <w:sz w:val="28"/>
          <w:szCs w:val="28"/>
        </w:rPr>
        <w:t xml:space="preserve">(лабораторных) </w:t>
      </w:r>
      <w:r>
        <w:rPr>
          <w:spacing w:val="1"/>
          <w:sz w:val="28"/>
          <w:szCs w:val="28"/>
        </w:rPr>
        <w:t xml:space="preserve">исследований, </w:t>
      </w:r>
      <w:r w:rsidR="0041451B">
        <w:rPr>
          <w:spacing w:val="1"/>
          <w:sz w:val="28"/>
          <w:szCs w:val="28"/>
        </w:rPr>
        <w:t>в соответствии с нормативами, установленными ТПОМС в части БПОМС</w:t>
      </w:r>
      <w:r w:rsidR="00CF2323">
        <w:rPr>
          <w:spacing w:val="1"/>
          <w:sz w:val="28"/>
          <w:szCs w:val="28"/>
        </w:rPr>
        <w:t>, (за исключением объёма средств</w:t>
      </w:r>
      <w:r w:rsidR="005B1C5E">
        <w:rPr>
          <w:spacing w:val="1"/>
          <w:sz w:val="28"/>
          <w:szCs w:val="28"/>
        </w:rPr>
        <w:t xml:space="preserve">, направляемых на оплату соответствующих диагностических исследований </w:t>
      </w:r>
      <w:r w:rsidR="0034457A">
        <w:rPr>
          <w:spacing w:val="1"/>
          <w:sz w:val="28"/>
          <w:szCs w:val="28"/>
        </w:rPr>
        <w:t>застрахованным лицам за пределами страхования</w:t>
      </w:r>
      <w:r w:rsidR="00CF2323">
        <w:rPr>
          <w:spacing w:val="1"/>
          <w:sz w:val="28"/>
          <w:szCs w:val="28"/>
        </w:rPr>
        <w:t>)</w:t>
      </w:r>
      <w:r w:rsidR="0041451B">
        <w:rPr>
          <w:spacing w:val="1"/>
          <w:sz w:val="28"/>
          <w:szCs w:val="28"/>
        </w:rPr>
        <w:t xml:space="preserve">, </w:t>
      </w:r>
      <w:r>
        <w:rPr>
          <w:spacing w:val="1"/>
          <w:sz w:val="28"/>
          <w:szCs w:val="28"/>
        </w:rPr>
        <w:t>рублей;</w:t>
      </w:r>
    </w:p>
    <w:p w:rsidR="00952402" w:rsidRDefault="00952402" w:rsidP="00952402">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ПО</w:t>
      </w:r>
      <w:r>
        <w:rPr>
          <w:spacing w:val="1"/>
          <w:sz w:val="28"/>
          <w:szCs w:val="28"/>
        </w:rPr>
        <w:t xml:space="preserve"> – размер средств, направляемых на оплату проведения профилактических медицинских осмотров</w:t>
      </w:r>
      <w:r w:rsidR="002466ED">
        <w:rPr>
          <w:spacing w:val="1"/>
          <w:sz w:val="28"/>
          <w:szCs w:val="28"/>
        </w:rPr>
        <w:t xml:space="preserve"> в соответствии с нормативами, установленными ТПОМС в части БПОМС</w:t>
      </w:r>
      <w:r>
        <w:rPr>
          <w:spacing w:val="1"/>
          <w:sz w:val="28"/>
          <w:szCs w:val="28"/>
        </w:rPr>
        <w:t>, рублей;</w:t>
      </w:r>
    </w:p>
    <w:p w:rsidR="002466ED" w:rsidRDefault="002466ED" w:rsidP="002466ED">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ДИСП</w:t>
      </w:r>
      <w:r>
        <w:rPr>
          <w:spacing w:val="1"/>
          <w:sz w:val="28"/>
          <w:szCs w:val="28"/>
        </w:rPr>
        <w:t xml:space="preserve"> – размер средств, направляемых на оплату проведения диспансеризации в соответствии с нормативами, установленными ТПОМС в части БПОМС, рублей;</w:t>
      </w:r>
    </w:p>
    <w:p w:rsidR="00B11A41" w:rsidRDefault="00B11A41" w:rsidP="00B11A41">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НЕОТЛ</w:t>
      </w:r>
      <w:r>
        <w:rPr>
          <w:spacing w:val="1"/>
          <w:sz w:val="28"/>
          <w:szCs w:val="28"/>
        </w:rPr>
        <w:t xml:space="preserve"> – размер средств, направляемых на оплату посещений в неотложно</w:t>
      </w:r>
      <w:r w:rsidR="00C07C54">
        <w:rPr>
          <w:spacing w:val="1"/>
          <w:sz w:val="28"/>
          <w:szCs w:val="28"/>
        </w:rPr>
        <w:t>й</w:t>
      </w:r>
      <w:r>
        <w:rPr>
          <w:spacing w:val="1"/>
          <w:sz w:val="28"/>
          <w:szCs w:val="28"/>
        </w:rPr>
        <w:t xml:space="preserve"> форме в соответствии с нормативами, установленными ТПОМС в части БПОМС, </w:t>
      </w:r>
      <w:r w:rsidR="0034457A">
        <w:rPr>
          <w:spacing w:val="1"/>
          <w:sz w:val="28"/>
          <w:szCs w:val="28"/>
        </w:rPr>
        <w:t xml:space="preserve">(за исключением объёма средств, направляемых на оплату </w:t>
      </w:r>
      <w:r w:rsidR="00ED7AE1">
        <w:rPr>
          <w:spacing w:val="1"/>
          <w:sz w:val="28"/>
          <w:szCs w:val="28"/>
        </w:rPr>
        <w:t>посещений в неотложной форме</w:t>
      </w:r>
      <w:r w:rsidR="0034457A">
        <w:rPr>
          <w:spacing w:val="1"/>
          <w:sz w:val="28"/>
          <w:szCs w:val="28"/>
        </w:rPr>
        <w:t xml:space="preserve"> застрахованным лицам за пределами страхования), </w:t>
      </w:r>
      <w:r w:rsidR="006E6F7B">
        <w:rPr>
          <w:spacing w:val="1"/>
          <w:sz w:val="28"/>
          <w:szCs w:val="28"/>
        </w:rPr>
        <w:t>рублей.</w:t>
      </w:r>
    </w:p>
    <w:p w:rsidR="006E6F7B" w:rsidRDefault="006E6F7B" w:rsidP="00B11A41">
      <w:pPr>
        <w:pStyle w:val="23"/>
        <w:keepNext/>
        <w:spacing w:after="0" w:line="240" w:lineRule="auto"/>
        <w:ind w:left="0" w:firstLine="567"/>
        <w:jc w:val="both"/>
        <w:rPr>
          <w:spacing w:val="1"/>
          <w:sz w:val="28"/>
          <w:szCs w:val="28"/>
        </w:rPr>
      </w:pPr>
    </w:p>
    <w:p w:rsidR="006E6F7B" w:rsidRDefault="006E6F7B" w:rsidP="006E6F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Размер средств, направляемых на финансовое обеспечение фельдшерских</w:t>
      </w:r>
      <w:r w:rsidR="003B57BF">
        <w:rPr>
          <w:spacing w:val="1"/>
          <w:sz w:val="28"/>
          <w:szCs w:val="28"/>
        </w:rPr>
        <w:t xml:space="preserve">, </w:t>
      </w:r>
      <w:r>
        <w:rPr>
          <w:spacing w:val="1"/>
          <w:sz w:val="28"/>
          <w:szCs w:val="28"/>
        </w:rPr>
        <w:t>фельдшерско-акушерских пунктов</w:t>
      </w:r>
      <w:r w:rsidR="00B927D7">
        <w:rPr>
          <w:spacing w:val="1"/>
          <w:sz w:val="28"/>
          <w:szCs w:val="28"/>
        </w:rPr>
        <w:t xml:space="preserve">, </w:t>
      </w:r>
      <w:r w:rsidR="0033757C">
        <w:rPr>
          <w:spacing w:val="1"/>
          <w:sz w:val="28"/>
          <w:szCs w:val="28"/>
        </w:rPr>
        <w:t xml:space="preserve">в соответствии с установленными ТПОМС размерами финансового обеспечения фельдшерских, фельдшерско-акушерских пунктов, </w:t>
      </w:r>
      <w:r w:rsidR="0029137C">
        <w:rPr>
          <w:spacing w:val="1"/>
          <w:sz w:val="28"/>
          <w:szCs w:val="28"/>
        </w:rPr>
        <w:t>(ОС</w:t>
      </w:r>
      <w:r w:rsidR="0029137C" w:rsidRPr="005B38A5">
        <w:rPr>
          <w:spacing w:val="1"/>
          <w:sz w:val="28"/>
          <w:szCs w:val="28"/>
          <w:vertAlign w:val="subscript"/>
        </w:rPr>
        <w:t>ФАП</w:t>
      </w:r>
      <w:r w:rsidR="0029137C">
        <w:rPr>
          <w:spacing w:val="1"/>
          <w:sz w:val="28"/>
          <w:szCs w:val="28"/>
        </w:rPr>
        <w:t xml:space="preserve">) </w:t>
      </w:r>
      <w:r w:rsidR="00926D0B">
        <w:rPr>
          <w:spacing w:val="1"/>
          <w:sz w:val="28"/>
          <w:szCs w:val="28"/>
        </w:rPr>
        <w:t>определяется</w:t>
      </w:r>
      <w:r w:rsidR="0033757C">
        <w:rPr>
          <w:spacing w:val="1"/>
          <w:sz w:val="28"/>
          <w:szCs w:val="28"/>
        </w:rPr>
        <w:t xml:space="preserve"> по формуле</w:t>
      </w:r>
      <w:r>
        <w:rPr>
          <w:spacing w:val="1"/>
          <w:sz w:val="28"/>
          <w:szCs w:val="28"/>
        </w:rPr>
        <w:t>:</w:t>
      </w:r>
    </w:p>
    <w:p w:rsidR="00C8008F" w:rsidRDefault="00C8008F" w:rsidP="0033757C">
      <w:pPr>
        <w:pStyle w:val="af2"/>
        <w:keepNext/>
        <w:tabs>
          <w:tab w:val="left" w:pos="1134"/>
        </w:tabs>
        <w:autoSpaceDE w:val="0"/>
        <w:autoSpaceDN w:val="0"/>
        <w:adjustRightInd w:val="0"/>
        <w:ind w:left="1170"/>
        <w:jc w:val="both"/>
        <w:rPr>
          <w:sz w:val="28"/>
          <w:szCs w:val="28"/>
        </w:rPr>
      </w:pPr>
    </w:p>
    <w:p w:rsidR="00C8008F" w:rsidRDefault="0029137C" w:rsidP="00C8008F">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Pr="005B38A5">
        <w:rPr>
          <w:spacing w:val="1"/>
          <w:sz w:val="28"/>
          <w:szCs w:val="28"/>
          <w:vertAlign w:val="subscript"/>
        </w:rPr>
        <w:t>ФАП</w:t>
      </w:r>
      <w:r w:rsidR="00C8008F">
        <w:rPr>
          <w:sz w:val="28"/>
          <w:szCs w:val="28"/>
        </w:rPr>
        <w:t xml:space="preserve"> = </w:t>
      </w:r>
      <w:r w:rsidR="00C8008F" w:rsidRPr="00DB01BC">
        <w:rPr>
          <w:spacing w:val="1"/>
          <w:sz w:val="28"/>
          <w:szCs w:val="28"/>
        </w:rPr>
        <w:sym w:font="Symbol" w:char="F053"/>
      </w:r>
      <w:r w:rsidR="00C8008F">
        <w:rPr>
          <w:spacing w:val="1"/>
          <w:sz w:val="28"/>
          <w:szCs w:val="28"/>
        </w:rPr>
        <w:t>(Ч</w:t>
      </w:r>
      <w:r w:rsidR="00C8008F" w:rsidRPr="00C056A0">
        <w:rPr>
          <w:spacing w:val="1"/>
          <w:sz w:val="28"/>
          <w:szCs w:val="28"/>
          <w:vertAlign w:val="subscript"/>
        </w:rPr>
        <w:t>ФАП</w:t>
      </w:r>
      <w:r w:rsidR="00C8008F" w:rsidRPr="00C056A0">
        <w:rPr>
          <w:spacing w:val="1"/>
          <w:sz w:val="28"/>
          <w:szCs w:val="28"/>
          <w:vertAlign w:val="subscript"/>
          <w:lang w:val="en-US"/>
        </w:rPr>
        <w:t>n</w:t>
      </w:r>
      <w:r w:rsidR="00C8008F" w:rsidRPr="00C056A0">
        <w:rPr>
          <w:spacing w:val="1"/>
          <w:sz w:val="28"/>
          <w:szCs w:val="28"/>
        </w:rPr>
        <w:t xml:space="preserve"> </w:t>
      </w:r>
      <w:r w:rsidR="00C8008F">
        <w:rPr>
          <w:spacing w:val="1"/>
          <w:sz w:val="28"/>
          <w:szCs w:val="28"/>
          <w:lang w:val="en-US"/>
        </w:rPr>
        <w:sym w:font="Symbol" w:char="F0B4"/>
      </w:r>
      <w:r w:rsidR="00C8008F" w:rsidRPr="00C056A0">
        <w:rPr>
          <w:spacing w:val="1"/>
          <w:sz w:val="28"/>
          <w:szCs w:val="28"/>
        </w:rPr>
        <w:t xml:space="preserve"> </w:t>
      </w:r>
      <w:r w:rsidR="00C8008F">
        <w:rPr>
          <w:spacing w:val="1"/>
          <w:sz w:val="28"/>
          <w:szCs w:val="28"/>
        </w:rPr>
        <w:t>НФО</w:t>
      </w:r>
      <w:r w:rsidR="00C8008F" w:rsidRPr="00C056A0">
        <w:rPr>
          <w:spacing w:val="1"/>
          <w:sz w:val="28"/>
          <w:szCs w:val="28"/>
          <w:vertAlign w:val="subscript"/>
        </w:rPr>
        <w:t>ФАП</w:t>
      </w:r>
      <w:r w:rsidR="00C8008F" w:rsidRPr="00C056A0">
        <w:rPr>
          <w:spacing w:val="1"/>
          <w:sz w:val="28"/>
          <w:szCs w:val="28"/>
          <w:vertAlign w:val="subscript"/>
          <w:lang w:val="en-US"/>
        </w:rPr>
        <w:t>n</w:t>
      </w:r>
      <w:r w:rsidR="00C8008F">
        <w:rPr>
          <w:spacing w:val="1"/>
          <w:sz w:val="28"/>
          <w:szCs w:val="28"/>
        </w:rPr>
        <w:t>)</w:t>
      </w:r>
      <w:r w:rsidR="00926D0B">
        <w:rPr>
          <w:spacing w:val="1"/>
          <w:sz w:val="28"/>
          <w:szCs w:val="28"/>
        </w:rPr>
        <w:t xml:space="preserve"> </w:t>
      </w:r>
    </w:p>
    <w:p w:rsidR="00C8008F" w:rsidRDefault="00C8008F" w:rsidP="00C8008F">
      <w:pPr>
        <w:pStyle w:val="af2"/>
        <w:keepNext/>
        <w:tabs>
          <w:tab w:val="left" w:pos="1276"/>
        </w:tabs>
        <w:autoSpaceDE w:val="0"/>
        <w:autoSpaceDN w:val="0"/>
        <w:adjustRightInd w:val="0"/>
        <w:ind w:left="0"/>
        <w:jc w:val="center"/>
        <w:rPr>
          <w:spacing w:val="1"/>
          <w:sz w:val="28"/>
          <w:szCs w:val="28"/>
        </w:rPr>
      </w:pPr>
      <w:r>
        <w:rPr>
          <w:spacing w:val="1"/>
          <w:sz w:val="28"/>
          <w:szCs w:val="28"/>
        </w:rPr>
        <w:t xml:space="preserve">(формула </w:t>
      </w:r>
      <w:r w:rsidR="0033757C">
        <w:rPr>
          <w:spacing w:val="1"/>
          <w:sz w:val="28"/>
          <w:szCs w:val="28"/>
        </w:rPr>
        <w:t>8</w:t>
      </w:r>
      <w:r>
        <w:rPr>
          <w:spacing w:val="1"/>
          <w:sz w:val="28"/>
          <w:szCs w:val="28"/>
        </w:rPr>
        <w:t>.4), где:</w:t>
      </w:r>
    </w:p>
    <w:p w:rsidR="00C8008F" w:rsidRDefault="00C8008F" w:rsidP="0029137C">
      <w:pPr>
        <w:pStyle w:val="af2"/>
        <w:keepNext/>
        <w:tabs>
          <w:tab w:val="left" w:pos="1418"/>
        </w:tabs>
        <w:autoSpaceDE w:val="0"/>
        <w:autoSpaceDN w:val="0"/>
        <w:adjustRightInd w:val="0"/>
        <w:ind w:left="0" w:firstLine="567"/>
        <w:rPr>
          <w:sz w:val="28"/>
          <w:szCs w:val="28"/>
        </w:rPr>
      </w:pPr>
    </w:p>
    <w:p w:rsidR="00C8008F" w:rsidRPr="0029137C" w:rsidRDefault="00C8008F" w:rsidP="0029137C">
      <w:pPr>
        <w:keepNext/>
        <w:tabs>
          <w:tab w:val="left" w:pos="1134"/>
        </w:tabs>
        <w:autoSpaceDE w:val="0"/>
        <w:autoSpaceDN w:val="0"/>
        <w:adjustRightInd w:val="0"/>
        <w:ind w:firstLine="567"/>
        <w:jc w:val="both"/>
        <w:rPr>
          <w:sz w:val="28"/>
          <w:szCs w:val="28"/>
        </w:rPr>
      </w:pPr>
      <w:r w:rsidRPr="0029137C">
        <w:rPr>
          <w:spacing w:val="1"/>
          <w:sz w:val="28"/>
          <w:szCs w:val="28"/>
        </w:rPr>
        <w:lastRenderedPageBreak/>
        <w:t>Ч</w:t>
      </w:r>
      <w:r w:rsidRPr="0029137C">
        <w:rPr>
          <w:spacing w:val="1"/>
          <w:sz w:val="28"/>
          <w:szCs w:val="28"/>
          <w:vertAlign w:val="subscript"/>
        </w:rPr>
        <w:t>ФАП</w:t>
      </w:r>
      <w:r w:rsidRPr="0029137C">
        <w:rPr>
          <w:spacing w:val="1"/>
          <w:sz w:val="28"/>
          <w:szCs w:val="28"/>
          <w:vertAlign w:val="subscript"/>
          <w:lang w:val="en-US"/>
        </w:rPr>
        <w:t>n</w:t>
      </w:r>
      <w:r w:rsidRPr="0029137C">
        <w:rPr>
          <w:sz w:val="28"/>
          <w:szCs w:val="28"/>
        </w:rPr>
        <w:t xml:space="preserve"> – количество фельдшерских и (или) фельдшерско-акушерских пунктов </w:t>
      </w:r>
      <w:r w:rsidRPr="0029137C">
        <w:rPr>
          <w:sz w:val="28"/>
          <w:szCs w:val="28"/>
          <w:lang w:val="en-US"/>
        </w:rPr>
        <w:t>n</w:t>
      </w:r>
      <w:r w:rsidRPr="0029137C">
        <w:rPr>
          <w:sz w:val="28"/>
          <w:szCs w:val="28"/>
        </w:rPr>
        <w:t>-го типа;</w:t>
      </w:r>
    </w:p>
    <w:p w:rsidR="00C8008F" w:rsidRPr="0029137C" w:rsidRDefault="00C8008F" w:rsidP="0029137C">
      <w:pPr>
        <w:keepNext/>
        <w:tabs>
          <w:tab w:val="left" w:pos="1134"/>
        </w:tabs>
        <w:autoSpaceDE w:val="0"/>
        <w:autoSpaceDN w:val="0"/>
        <w:adjustRightInd w:val="0"/>
        <w:ind w:firstLine="567"/>
        <w:jc w:val="both"/>
        <w:rPr>
          <w:sz w:val="28"/>
          <w:szCs w:val="28"/>
        </w:rPr>
      </w:pPr>
      <w:r w:rsidRPr="0029137C">
        <w:rPr>
          <w:sz w:val="28"/>
          <w:szCs w:val="28"/>
        </w:rPr>
        <w:t xml:space="preserve"> </w:t>
      </w:r>
      <w:r w:rsidRPr="0029137C">
        <w:rPr>
          <w:spacing w:val="1"/>
          <w:sz w:val="28"/>
          <w:szCs w:val="28"/>
        </w:rPr>
        <w:t>НФО</w:t>
      </w:r>
      <w:r w:rsidRPr="0029137C">
        <w:rPr>
          <w:spacing w:val="1"/>
          <w:sz w:val="28"/>
          <w:szCs w:val="28"/>
          <w:vertAlign w:val="subscript"/>
        </w:rPr>
        <w:t>ФАП</w:t>
      </w:r>
      <w:r w:rsidRPr="0029137C">
        <w:rPr>
          <w:spacing w:val="1"/>
          <w:sz w:val="28"/>
          <w:szCs w:val="28"/>
          <w:vertAlign w:val="subscript"/>
          <w:lang w:val="en-US"/>
        </w:rPr>
        <w:t>n</w:t>
      </w:r>
      <w:r w:rsidRPr="0029137C">
        <w:rPr>
          <w:sz w:val="28"/>
          <w:szCs w:val="28"/>
        </w:rPr>
        <w:t xml:space="preserve"> – годовой размер финансового обеспечения фельдшерск</w:t>
      </w:r>
      <w:r w:rsidR="005D41E2">
        <w:rPr>
          <w:sz w:val="28"/>
          <w:szCs w:val="28"/>
        </w:rPr>
        <w:t xml:space="preserve">ого, </w:t>
      </w:r>
      <w:r w:rsidRPr="0029137C">
        <w:rPr>
          <w:sz w:val="28"/>
          <w:szCs w:val="28"/>
        </w:rPr>
        <w:t>фельдшерско-акушерск</w:t>
      </w:r>
      <w:r w:rsidR="005D41E2">
        <w:rPr>
          <w:sz w:val="28"/>
          <w:szCs w:val="28"/>
        </w:rPr>
        <w:t>ого</w:t>
      </w:r>
      <w:r w:rsidRPr="0029137C">
        <w:rPr>
          <w:sz w:val="28"/>
          <w:szCs w:val="28"/>
        </w:rPr>
        <w:t xml:space="preserve"> пункт</w:t>
      </w:r>
      <w:r w:rsidR="005D41E2">
        <w:rPr>
          <w:sz w:val="28"/>
          <w:szCs w:val="28"/>
        </w:rPr>
        <w:t>а</w:t>
      </w:r>
      <w:r w:rsidRPr="0029137C">
        <w:rPr>
          <w:sz w:val="28"/>
          <w:szCs w:val="28"/>
        </w:rPr>
        <w:t xml:space="preserve"> </w:t>
      </w:r>
      <w:r w:rsidRPr="0029137C">
        <w:rPr>
          <w:sz w:val="28"/>
          <w:szCs w:val="28"/>
          <w:lang w:val="en-US"/>
        </w:rPr>
        <w:t>n</w:t>
      </w:r>
      <w:r w:rsidRPr="0029137C">
        <w:rPr>
          <w:sz w:val="28"/>
          <w:szCs w:val="28"/>
        </w:rPr>
        <w:t xml:space="preserve">-го типа, установленный </w:t>
      </w:r>
      <w:r w:rsidR="005D41E2">
        <w:rPr>
          <w:sz w:val="28"/>
          <w:szCs w:val="28"/>
        </w:rPr>
        <w:t xml:space="preserve">ТПОМС </w:t>
      </w:r>
      <w:r w:rsidR="004039D1">
        <w:rPr>
          <w:sz w:val="28"/>
          <w:szCs w:val="28"/>
        </w:rPr>
        <w:t>с учётом численности обслуживае</w:t>
      </w:r>
      <w:r w:rsidR="00B8250B">
        <w:rPr>
          <w:sz w:val="28"/>
          <w:szCs w:val="28"/>
        </w:rPr>
        <w:t>мого населения</w:t>
      </w:r>
      <w:r w:rsidR="004039D1">
        <w:rPr>
          <w:sz w:val="28"/>
          <w:szCs w:val="28"/>
        </w:rPr>
        <w:t xml:space="preserve"> </w:t>
      </w:r>
      <w:r w:rsidR="005D41E2">
        <w:rPr>
          <w:sz w:val="28"/>
          <w:szCs w:val="28"/>
        </w:rPr>
        <w:t>в размере:</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обслуживании</w:t>
      </w:r>
      <w:r w:rsidR="0033757C" w:rsidRPr="004039D1">
        <w:rPr>
          <w:sz w:val="28"/>
          <w:szCs w:val="28"/>
        </w:rPr>
        <w:t xml:space="preserve"> до 100 жителей</w:t>
      </w:r>
      <w:r w:rsidR="005D41E2" w:rsidRPr="004039D1">
        <w:rPr>
          <w:sz w:val="28"/>
          <w:szCs w:val="28"/>
        </w:rPr>
        <w:t xml:space="preserve"> – </w:t>
      </w:r>
      <w:r w:rsidR="006E704E">
        <w:rPr>
          <w:sz w:val="28"/>
          <w:szCs w:val="28"/>
        </w:rPr>
        <w:t>1 496 333,33</w:t>
      </w:r>
      <w:r w:rsidR="0046456D" w:rsidRPr="004039D1">
        <w:rPr>
          <w:sz w:val="28"/>
          <w:szCs w:val="28"/>
        </w:rPr>
        <w:t xml:space="preserve"> </w:t>
      </w:r>
      <w:r w:rsidR="005D41E2" w:rsidRPr="004039D1">
        <w:rPr>
          <w:sz w:val="28"/>
          <w:szCs w:val="28"/>
        </w:rPr>
        <w:t>рубля</w:t>
      </w:r>
      <w:r w:rsidR="0033757C" w:rsidRPr="004039D1">
        <w:rPr>
          <w:sz w:val="28"/>
          <w:szCs w:val="28"/>
        </w:rPr>
        <w:t>;</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w:t>
      </w:r>
      <w:r w:rsidR="0033757C" w:rsidRPr="004039D1">
        <w:rPr>
          <w:sz w:val="28"/>
          <w:szCs w:val="28"/>
        </w:rPr>
        <w:t>бслужива</w:t>
      </w:r>
      <w:r w:rsidRPr="004039D1">
        <w:rPr>
          <w:sz w:val="28"/>
          <w:szCs w:val="28"/>
        </w:rPr>
        <w:t>нии</w:t>
      </w:r>
      <w:r w:rsidR="0033757C" w:rsidRPr="004039D1">
        <w:rPr>
          <w:sz w:val="28"/>
          <w:szCs w:val="28"/>
        </w:rPr>
        <w:t xml:space="preserve"> от 100 до 900 жителей</w:t>
      </w:r>
      <w:r w:rsidR="0046456D" w:rsidRPr="004039D1">
        <w:rPr>
          <w:sz w:val="28"/>
          <w:szCs w:val="28"/>
        </w:rPr>
        <w:t xml:space="preserve"> </w:t>
      </w:r>
      <w:r w:rsidR="005D41E2" w:rsidRPr="004039D1">
        <w:rPr>
          <w:sz w:val="28"/>
          <w:szCs w:val="28"/>
        </w:rPr>
        <w:t xml:space="preserve">– </w:t>
      </w:r>
      <w:r w:rsidR="0046456D" w:rsidRPr="004039D1">
        <w:rPr>
          <w:sz w:val="28"/>
          <w:szCs w:val="28"/>
        </w:rPr>
        <w:t xml:space="preserve">1 781 349,20 </w:t>
      </w:r>
      <w:r w:rsidR="005D41E2" w:rsidRPr="004039D1">
        <w:rPr>
          <w:sz w:val="28"/>
          <w:szCs w:val="28"/>
        </w:rPr>
        <w:t>рубля</w:t>
      </w:r>
      <w:r w:rsidR="0033757C" w:rsidRPr="004039D1">
        <w:rPr>
          <w:sz w:val="28"/>
          <w:szCs w:val="28"/>
        </w:rPr>
        <w:t>;</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обслуживании</w:t>
      </w:r>
      <w:r w:rsidR="0046456D" w:rsidRPr="004039D1">
        <w:rPr>
          <w:sz w:val="28"/>
          <w:szCs w:val="28"/>
        </w:rPr>
        <w:t xml:space="preserve"> </w:t>
      </w:r>
      <w:r w:rsidR="0033757C" w:rsidRPr="004039D1">
        <w:rPr>
          <w:sz w:val="28"/>
          <w:szCs w:val="28"/>
        </w:rPr>
        <w:t>от 900 до 1500 жителей</w:t>
      </w:r>
      <w:r w:rsidR="0046456D" w:rsidRPr="004039D1">
        <w:rPr>
          <w:sz w:val="28"/>
          <w:szCs w:val="28"/>
        </w:rPr>
        <w:t xml:space="preserve"> </w:t>
      </w:r>
      <w:r w:rsidR="005D41E2" w:rsidRPr="004039D1">
        <w:rPr>
          <w:sz w:val="28"/>
          <w:szCs w:val="28"/>
        </w:rPr>
        <w:t xml:space="preserve">– </w:t>
      </w:r>
      <w:r w:rsidR="0046456D" w:rsidRPr="004039D1">
        <w:rPr>
          <w:sz w:val="28"/>
          <w:szCs w:val="28"/>
        </w:rPr>
        <w:t xml:space="preserve">2 822 020,40 </w:t>
      </w:r>
      <w:r w:rsidR="005D41E2" w:rsidRPr="004039D1">
        <w:rPr>
          <w:sz w:val="28"/>
          <w:szCs w:val="28"/>
        </w:rPr>
        <w:t>рубля</w:t>
      </w:r>
      <w:r w:rsidR="0033757C" w:rsidRPr="004039D1">
        <w:rPr>
          <w:sz w:val="28"/>
          <w:szCs w:val="28"/>
        </w:rPr>
        <w:t>;</w:t>
      </w:r>
    </w:p>
    <w:p w:rsidR="00C8008F" w:rsidRPr="00CA3CBB"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CA3CBB">
        <w:rPr>
          <w:sz w:val="28"/>
          <w:szCs w:val="28"/>
        </w:rPr>
        <w:t>при обслуживании</w:t>
      </w:r>
      <w:r w:rsidR="0033757C" w:rsidRPr="00CA3CBB">
        <w:rPr>
          <w:sz w:val="28"/>
          <w:szCs w:val="28"/>
        </w:rPr>
        <w:t xml:space="preserve"> от 1500 до 2000 жителей</w:t>
      </w:r>
      <w:r w:rsidR="0046456D" w:rsidRPr="00CA3CBB">
        <w:rPr>
          <w:sz w:val="28"/>
          <w:szCs w:val="28"/>
        </w:rPr>
        <w:t xml:space="preserve"> </w:t>
      </w:r>
      <w:r w:rsidR="005D41E2" w:rsidRPr="00CA3CBB">
        <w:rPr>
          <w:sz w:val="28"/>
          <w:szCs w:val="28"/>
        </w:rPr>
        <w:t xml:space="preserve">– </w:t>
      </w:r>
      <w:r w:rsidRPr="00CA3CBB">
        <w:rPr>
          <w:sz w:val="28"/>
          <w:szCs w:val="28"/>
        </w:rPr>
        <w:t xml:space="preserve">3 168 910,80 </w:t>
      </w:r>
      <w:r w:rsidR="005D41E2" w:rsidRPr="00CA3CBB">
        <w:rPr>
          <w:sz w:val="28"/>
          <w:szCs w:val="28"/>
        </w:rPr>
        <w:t>рубля</w:t>
      </w:r>
      <w:r w:rsidR="00CA3CBB" w:rsidRPr="00CA3CBB">
        <w:rPr>
          <w:sz w:val="28"/>
          <w:szCs w:val="28"/>
        </w:rPr>
        <w:t>.</w:t>
      </w:r>
    </w:p>
    <w:p w:rsidR="00926D0B" w:rsidRPr="0029137C" w:rsidRDefault="00926D0B" w:rsidP="0029137C">
      <w:pPr>
        <w:keepNext/>
        <w:tabs>
          <w:tab w:val="left" w:pos="1134"/>
        </w:tabs>
        <w:autoSpaceDE w:val="0"/>
        <w:autoSpaceDN w:val="0"/>
        <w:adjustRightInd w:val="0"/>
        <w:ind w:firstLine="567"/>
        <w:jc w:val="both"/>
        <w:rPr>
          <w:sz w:val="28"/>
          <w:szCs w:val="28"/>
        </w:rPr>
      </w:pPr>
    </w:p>
    <w:p w:rsidR="00B8250B" w:rsidRDefault="00B8250B" w:rsidP="00B8250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w:t>
      </w:r>
      <w:r w:rsidR="00D23A40">
        <w:rPr>
          <w:spacing w:val="1"/>
          <w:sz w:val="28"/>
          <w:szCs w:val="28"/>
        </w:rPr>
        <w:t xml:space="preserve">направляемых на оплату проведения отдельных диагностических (лабораторных) исследований, в соответствии с нормативами, установленными ТПОМС в части БПОМС, (за исключением объёма средств, направляемых на оплату соответствующих диагностических исследований застрахованным лицам за пределами </w:t>
      </w:r>
      <w:r w:rsidR="00A427DC">
        <w:rPr>
          <w:spacing w:val="1"/>
          <w:sz w:val="28"/>
          <w:szCs w:val="28"/>
        </w:rPr>
        <w:t xml:space="preserve">территории </w:t>
      </w:r>
      <w:r w:rsidR="00D23A40">
        <w:rPr>
          <w:spacing w:val="1"/>
          <w:sz w:val="28"/>
          <w:szCs w:val="28"/>
        </w:rPr>
        <w:t>страхования)</w:t>
      </w:r>
      <w:r>
        <w:rPr>
          <w:spacing w:val="1"/>
          <w:sz w:val="28"/>
          <w:szCs w:val="28"/>
        </w:rPr>
        <w:t>, (ОС</w:t>
      </w:r>
      <w:r w:rsidR="00E97714">
        <w:rPr>
          <w:spacing w:val="1"/>
          <w:sz w:val="28"/>
          <w:szCs w:val="28"/>
          <w:vertAlign w:val="subscript"/>
        </w:rPr>
        <w:t>ИССЛЕД</w:t>
      </w:r>
      <w:r>
        <w:rPr>
          <w:spacing w:val="1"/>
          <w:sz w:val="28"/>
          <w:szCs w:val="28"/>
        </w:rPr>
        <w:t xml:space="preserve">) </w:t>
      </w:r>
      <w:r w:rsidR="00926D0B">
        <w:rPr>
          <w:spacing w:val="1"/>
          <w:sz w:val="28"/>
          <w:szCs w:val="28"/>
        </w:rPr>
        <w:t>определяется</w:t>
      </w:r>
      <w:r>
        <w:rPr>
          <w:spacing w:val="1"/>
          <w:sz w:val="28"/>
          <w:szCs w:val="28"/>
        </w:rPr>
        <w:t xml:space="preserve"> по формуле:</w:t>
      </w:r>
    </w:p>
    <w:p w:rsidR="00B8250B" w:rsidRDefault="00B8250B" w:rsidP="00B8250B">
      <w:pPr>
        <w:pStyle w:val="af2"/>
        <w:keepNext/>
        <w:tabs>
          <w:tab w:val="left" w:pos="1134"/>
        </w:tabs>
        <w:autoSpaceDE w:val="0"/>
        <w:autoSpaceDN w:val="0"/>
        <w:adjustRightInd w:val="0"/>
        <w:ind w:left="1170"/>
        <w:jc w:val="both"/>
        <w:rPr>
          <w:sz w:val="28"/>
          <w:szCs w:val="28"/>
        </w:rPr>
      </w:pPr>
    </w:p>
    <w:p w:rsidR="00BB55B4" w:rsidRDefault="00B8250B" w:rsidP="00B8250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E97714">
        <w:rPr>
          <w:spacing w:val="1"/>
          <w:sz w:val="28"/>
          <w:szCs w:val="28"/>
          <w:vertAlign w:val="subscript"/>
        </w:rPr>
        <w:t>ИССЛЕД</w:t>
      </w:r>
      <w:r>
        <w:rPr>
          <w:sz w:val="28"/>
          <w:szCs w:val="28"/>
        </w:rPr>
        <w:t xml:space="preserve"> = </w:t>
      </w:r>
      <w:r w:rsidR="00E97714">
        <w:rPr>
          <w:spacing w:val="1"/>
          <w:sz w:val="28"/>
          <w:szCs w:val="28"/>
        </w:rPr>
        <w:t>(Но</w:t>
      </w:r>
      <w:r w:rsidR="00E97714">
        <w:rPr>
          <w:spacing w:val="1"/>
          <w:sz w:val="28"/>
          <w:szCs w:val="28"/>
          <w:vertAlign w:val="subscript"/>
        </w:rPr>
        <w:t>КТ</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w:t>
      </w:r>
      <w:r w:rsidR="00E97714">
        <w:rPr>
          <w:spacing w:val="1"/>
          <w:sz w:val="28"/>
          <w:szCs w:val="28"/>
        </w:rPr>
        <w:t>фз</w:t>
      </w:r>
      <w:r w:rsidR="00E97714">
        <w:rPr>
          <w:spacing w:val="1"/>
          <w:sz w:val="28"/>
          <w:szCs w:val="28"/>
          <w:vertAlign w:val="subscript"/>
        </w:rPr>
        <w:t>КТ</w:t>
      </w:r>
      <w:r w:rsidR="00E97714">
        <w:rPr>
          <w:spacing w:val="1"/>
          <w:sz w:val="28"/>
          <w:szCs w:val="28"/>
        </w:rPr>
        <w:t xml:space="preserve"> + Но</w:t>
      </w:r>
      <w:r w:rsidR="002D7977">
        <w:rPr>
          <w:spacing w:val="1"/>
          <w:sz w:val="28"/>
          <w:szCs w:val="28"/>
          <w:vertAlign w:val="subscript"/>
        </w:rPr>
        <w:t>МРТ</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МРТ</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УЗИ</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УЗИ</w:t>
      </w:r>
      <w:r w:rsidR="00E97714">
        <w:rPr>
          <w:spacing w:val="1"/>
          <w:sz w:val="28"/>
          <w:szCs w:val="28"/>
        </w:rPr>
        <w:t xml:space="preserve"> +</w:t>
      </w:r>
      <w:r w:rsidR="00E97714" w:rsidRPr="00E97714">
        <w:rPr>
          <w:spacing w:val="1"/>
          <w:sz w:val="28"/>
          <w:szCs w:val="28"/>
        </w:rPr>
        <w:t xml:space="preserve"> </w:t>
      </w:r>
    </w:p>
    <w:p w:rsidR="00B8250B" w:rsidRDefault="00BB55B4" w:rsidP="00B8250B">
      <w:pPr>
        <w:pStyle w:val="af2"/>
        <w:keepNext/>
        <w:tabs>
          <w:tab w:val="left" w:pos="1276"/>
        </w:tabs>
        <w:autoSpaceDE w:val="0"/>
        <w:autoSpaceDN w:val="0"/>
        <w:adjustRightInd w:val="0"/>
        <w:ind w:left="0"/>
        <w:jc w:val="center"/>
        <w:rPr>
          <w:spacing w:val="1"/>
          <w:sz w:val="28"/>
          <w:szCs w:val="28"/>
        </w:rPr>
      </w:pPr>
      <w:r>
        <w:rPr>
          <w:spacing w:val="1"/>
          <w:sz w:val="28"/>
          <w:szCs w:val="28"/>
        </w:rPr>
        <w:t xml:space="preserve">+ </w:t>
      </w:r>
      <w:r w:rsidR="00E97714">
        <w:rPr>
          <w:spacing w:val="1"/>
          <w:sz w:val="28"/>
          <w:szCs w:val="28"/>
        </w:rPr>
        <w:t>Но</w:t>
      </w:r>
      <w:r w:rsidR="002D7977">
        <w:rPr>
          <w:spacing w:val="1"/>
          <w:sz w:val="28"/>
          <w:szCs w:val="28"/>
          <w:vertAlign w:val="subscript"/>
        </w:rPr>
        <w:t>ЭНД</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ЭНД</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МГИ</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МГИ</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ГИСТ</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ГИСТ</w:t>
      </w:r>
      <w:r w:rsidR="002D7977">
        <w:rPr>
          <w:spacing w:val="1"/>
          <w:sz w:val="28"/>
          <w:szCs w:val="28"/>
        </w:rPr>
        <w:t>) × Ч</w:t>
      </w:r>
      <w:r w:rsidR="002D7977" w:rsidRPr="002D7977">
        <w:rPr>
          <w:spacing w:val="1"/>
          <w:sz w:val="28"/>
          <w:szCs w:val="28"/>
          <w:vertAlign w:val="subscript"/>
        </w:rPr>
        <w:t>З</w:t>
      </w:r>
      <w:r w:rsidR="002D7977">
        <w:rPr>
          <w:spacing w:val="1"/>
          <w:sz w:val="28"/>
          <w:szCs w:val="28"/>
        </w:rPr>
        <w:t xml:space="preserve"> </w:t>
      </w:r>
      <w:r w:rsidR="0068054B">
        <w:rPr>
          <w:spacing w:val="1"/>
          <w:sz w:val="28"/>
          <w:szCs w:val="28"/>
        </w:rPr>
        <w:t>– МТР</w:t>
      </w:r>
      <w:r w:rsidR="0068054B" w:rsidRPr="0068054B">
        <w:rPr>
          <w:spacing w:val="1"/>
          <w:sz w:val="28"/>
          <w:szCs w:val="28"/>
          <w:vertAlign w:val="subscript"/>
        </w:rPr>
        <w:t>ИССЛЕД</w:t>
      </w:r>
    </w:p>
    <w:p w:rsidR="00B8250B" w:rsidRDefault="00B8250B" w:rsidP="00B8250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2D7977">
        <w:rPr>
          <w:spacing w:val="1"/>
          <w:sz w:val="28"/>
          <w:szCs w:val="28"/>
        </w:rPr>
        <w:t>5</w:t>
      </w:r>
      <w:r>
        <w:rPr>
          <w:spacing w:val="1"/>
          <w:sz w:val="28"/>
          <w:szCs w:val="28"/>
        </w:rPr>
        <w:t>), где:</w:t>
      </w:r>
    </w:p>
    <w:p w:rsidR="00B8250B" w:rsidRDefault="00B8250B" w:rsidP="00B8250B">
      <w:pPr>
        <w:pStyle w:val="af2"/>
        <w:keepNext/>
        <w:tabs>
          <w:tab w:val="left" w:pos="1418"/>
        </w:tabs>
        <w:autoSpaceDE w:val="0"/>
        <w:autoSpaceDN w:val="0"/>
        <w:adjustRightInd w:val="0"/>
        <w:ind w:left="0" w:firstLine="567"/>
        <w:rPr>
          <w:sz w:val="28"/>
          <w:szCs w:val="28"/>
        </w:rPr>
      </w:pPr>
    </w:p>
    <w:p w:rsidR="00B8250B" w:rsidRPr="0029137C" w:rsidRDefault="008C00AA" w:rsidP="00B8250B">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КТ</w:t>
      </w:r>
      <w:r w:rsidR="00B8250B"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компьютерной томографии, установленный </w:t>
      </w:r>
      <w:r w:rsidR="0068054B">
        <w:rPr>
          <w:sz w:val="28"/>
        </w:rPr>
        <w:t>ТПОМС</w:t>
      </w:r>
      <w:r w:rsidRPr="008F72D9">
        <w:rPr>
          <w:sz w:val="28"/>
        </w:rPr>
        <w:t xml:space="preserve"> в части </w:t>
      </w:r>
      <w:r w:rsidR="0068054B">
        <w:rPr>
          <w:sz w:val="28"/>
        </w:rPr>
        <w:t>БПОМС</w:t>
      </w:r>
      <w:r w:rsidRPr="008F72D9">
        <w:rPr>
          <w:sz w:val="28"/>
        </w:rPr>
        <w:t>, исследований;</w:t>
      </w:r>
    </w:p>
    <w:p w:rsidR="00B8250B" w:rsidRPr="0029137C" w:rsidRDefault="00B8250B" w:rsidP="00B8250B">
      <w:pPr>
        <w:keepNext/>
        <w:tabs>
          <w:tab w:val="left" w:pos="1134"/>
        </w:tabs>
        <w:autoSpaceDE w:val="0"/>
        <w:autoSpaceDN w:val="0"/>
        <w:adjustRightInd w:val="0"/>
        <w:ind w:firstLine="567"/>
        <w:jc w:val="both"/>
        <w:rPr>
          <w:sz w:val="28"/>
          <w:szCs w:val="28"/>
        </w:rPr>
      </w:pPr>
      <w:r w:rsidRPr="0029137C">
        <w:rPr>
          <w:sz w:val="28"/>
          <w:szCs w:val="28"/>
        </w:rPr>
        <w:t xml:space="preserve"> </w:t>
      </w:r>
      <w:r w:rsidR="007D6C3D">
        <w:rPr>
          <w:spacing w:val="1"/>
          <w:sz w:val="28"/>
          <w:szCs w:val="28"/>
        </w:rPr>
        <w:t>Нфз</w:t>
      </w:r>
      <w:r w:rsidR="007D6C3D">
        <w:rPr>
          <w:spacing w:val="1"/>
          <w:sz w:val="28"/>
          <w:szCs w:val="28"/>
          <w:vertAlign w:val="subscript"/>
        </w:rPr>
        <w:t>КТ</w:t>
      </w:r>
      <w:r w:rsidRPr="0029137C">
        <w:rPr>
          <w:sz w:val="28"/>
          <w:szCs w:val="28"/>
        </w:rPr>
        <w:t xml:space="preserve"> – </w:t>
      </w:r>
      <w:r w:rsidR="007D6C3D" w:rsidRPr="008F72D9">
        <w:rPr>
          <w:sz w:val="28"/>
        </w:rPr>
        <w:t>средний норматив финансовых затрат на единицу объ</w:t>
      </w:r>
      <w:r w:rsidR="007D6C3D">
        <w:rPr>
          <w:sz w:val="28"/>
        </w:rPr>
        <w:t>ё</w:t>
      </w:r>
      <w:r w:rsidR="007D6C3D" w:rsidRPr="008F72D9">
        <w:rPr>
          <w:sz w:val="28"/>
        </w:rPr>
        <w:t xml:space="preserve">ма медицинской помощи для проведения компьютерной томографии, установленный </w:t>
      </w:r>
      <w:r w:rsidR="007D6C3D">
        <w:rPr>
          <w:sz w:val="28"/>
        </w:rPr>
        <w:t>ТПОМС</w:t>
      </w:r>
      <w:r w:rsidR="007D6C3D" w:rsidRPr="008F72D9">
        <w:rPr>
          <w:sz w:val="28"/>
        </w:rPr>
        <w:t xml:space="preserve"> в части </w:t>
      </w:r>
      <w:r w:rsidR="007D6C3D">
        <w:rPr>
          <w:sz w:val="28"/>
        </w:rPr>
        <w:t>БПОМС</w:t>
      </w:r>
      <w:r w:rsidR="007D6C3D"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МРТ</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Pr>
          <w:sz w:val="28"/>
        </w:rPr>
        <w:t>магнитно-резонансной</w:t>
      </w:r>
      <w:r w:rsidRPr="008F72D9">
        <w:rPr>
          <w:sz w:val="28"/>
        </w:rPr>
        <w:t xml:space="preserve"> томографии,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Pr>
          <w:spacing w:val="1"/>
          <w:sz w:val="28"/>
          <w:szCs w:val="28"/>
          <w:vertAlign w:val="subscript"/>
        </w:rPr>
        <w:t>МРТ</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Pr>
          <w:sz w:val="28"/>
        </w:rPr>
        <w:t>магнитно-резонансной</w:t>
      </w:r>
      <w:r w:rsidRPr="008F72D9">
        <w:rPr>
          <w:sz w:val="28"/>
        </w:rPr>
        <w:t xml:space="preserve"> томографии,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УЗИ</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BF4CD6">
        <w:rPr>
          <w:sz w:val="28"/>
        </w:rPr>
        <w:t>ультразвукового исследования сердечно-сосудистой системы</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Pr>
          <w:spacing w:val="1"/>
          <w:sz w:val="28"/>
          <w:szCs w:val="28"/>
          <w:vertAlign w:val="subscript"/>
        </w:rPr>
        <w:t>УЗИ</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BF4CD6">
        <w:rPr>
          <w:sz w:val="28"/>
        </w:rPr>
        <w:t>ультразвукового исследования сердечно-сосудистой системы</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BF4CD6">
        <w:rPr>
          <w:spacing w:val="1"/>
          <w:sz w:val="28"/>
          <w:szCs w:val="28"/>
          <w:vertAlign w:val="subscript"/>
        </w:rPr>
        <w:t>ЭНД</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54540E">
        <w:rPr>
          <w:sz w:val="28"/>
        </w:rPr>
        <w:t>эндоскопических диагностических исследований</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lastRenderedPageBreak/>
        <w:t xml:space="preserve"> </w:t>
      </w:r>
      <w:r>
        <w:rPr>
          <w:spacing w:val="1"/>
          <w:sz w:val="28"/>
          <w:szCs w:val="28"/>
        </w:rPr>
        <w:t>Нфз</w:t>
      </w:r>
      <w:r w:rsidR="00BF4CD6">
        <w:rPr>
          <w:spacing w:val="1"/>
          <w:sz w:val="28"/>
          <w:szCs w:val="28"/>
          <w:vertAlign w:val="subscript"/>
        </w:rPr>
        <w:t>ЭНД</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54540E">
        <w:rPr>
          <w:sz w:val="28"/>
        </w:rPr>
        <w:t>эндоскопических диагностических исследований</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54540E">
        <w:rPr>
          <w:spacing w:val="1"/>
          <w:sz w:val="28"/>
          <w:szCs w:val="28"/>
          <w:vertAlign w:val="subscript"/>
        </w:rPr>
        <w:t>МГИ</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54540E">
        <w:rPr>
          <w:sz w:val="28"/>
        </w:rPr>
        <w:t>молекулярно-генетических исследований с целью выявления онкологических заболеваний</w:t>
      </w:r>
      <w:r w:rsidR="00BA0AF2">
        <w:rPr>
          <w:sz w:val="28"/>
        </w:rPr>
        <w:t xml:space="preserve">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54540E">
        <w:rPr>
          <w:spacing w:val="1"/>
          <w:sz w:val="28"/>
          <w:szCs w:val="28"/>
          <w:vertAlign w:val="subscript"/>
        </w:rPr>
        <w:t>МГИ</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6B07C9">
        <w:rPr>
          <w:sz w:val="28"/>
        </w:rPr>
        <w:t>молекулярно-генетических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BA0AF2">
        <w:rPr>
          <w:spacing w:val="1"/>
          <w:sz w:val="28"/>
          <w:szCs w:val="28"/>
          <w:vertAlign w:val="subscript"/>
        </w:rPr>
        <w:t>ГИСТ</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6B07C9">
        <w:rPr>
          <w:sz w:val="28"/>
        </w:rPr>
        <w:t>гистологических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BA0AF2">
        <w:rPr>
          <w:spacing w:val="1"/>
          <w:sz w:val="28"/>
          <w:szCs w:val="28"/>
          <w:vertAlign w:val="subscript"/>
        </w:rPr>
        <w:t>ГИСТ</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6B07C9">
        <w:rPr>
          <w:sz w:val="28"/>
        </w:rPr>
        <w:t>гистологических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6B07C9" w:rsidRDefault="006B07C9" w:rsidP="006B07C9">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0F0071" w:rsidRDefault="000F0071" w:rsidP="000F0071">
      <w:pPr>
        <w:pStyle w:val="23"/>
        <w:keepNext/>
        <w:spacing w:after="0" w:line="240" w:lineRule="auto"/>
        <w:ind w:left="0" w:firstLine="567"/>
        <w:jc w:val="both"/>
        <w:rPr>
          <w:sz w:val="28"/>
          <w:szCs w:val="28"/>
        </w:rPr>
      </w:pPr>
      <w:r>
        <w:rPr>
          <w:sz w:val="28"/>
          <w:szCs w:val="28"/>
        </w:rPr>
        <w:t>МТР</w:t>
      </w:r>
      <w:r w:rsidRPr="000F0071">
        <w:rPr>
          <w:sz w:val="28"/>
          <w:szCs w:val="28"/>
          <w:vertAlign w:val="subscript"/>
        </w:rPr>
        <w:t>ИССЛЕД</w:t>
      </w:r>
      <w:r>
        <w:rPr>
          <w:sz w:val="28"/>
          <w:szCs w:val="28"/>
        </w:rPr>
        <w:t xml:space="preserve"> – объём средств, направляемых </w:t>
      </w:r>
      <w:r w:rsidR="005F110C">
        <w:rPr>
          <w:sz w:val="28"/>
          <w:szCs w:val="28"/>
        </w:rPr>
        <w:t xml:space="preserve">на </w:t>
      </w:r>
      <w:r w:rsidR="00397FC9">
        <w:rPr>
          <w:sz w:val="28"/>
          <w:szCs w:val="28"/>
        </w:rPr>
        <w:t>финансовое обеспечение диагностически</w:t>
      </w:r>
      <w:r w:rsidR="005F110C">
        <w:rPr>
          <w:sz w:val="28"/>
          <w:szCs w:val="28"/>
        </w:rPr>
        <w:t>х</w:t>
      </w:r>
      <w:r w:rsidR="00397FC9">
        <w:rPr>
          <w:sz w:val="28"/>
          <w:szCs w:val="28"/>
        </w:rPr>
        <w:t xml:space="preserve"> исследований </w:t>
      </w:r>
      <w:r w:rsidR="005F110C">
        <w:rPr>
          <w:sz w:val="28"/>
          <w:szCs w:val="28"/>
        </w:rPr>
        <w:t>(компьютерной том</w:t>
      </w:r>
      <w:r w:rsidR="00CA2A47">
        <w:rPr>
          <w:sz w:val="28"/>
          <w:szCs w:val="28"/>
        </w:rPr>
        <w:t>о</w:t>
      </w:r>
      <w:r w:rsidR="005F110C">
        <w:rPr>
          <w:sz w:val="28"/>
          <w:szCs w:val="28"/>
        </w:rPr>
        <w:t>графии, магнитно-резонансной томографии, ультразвукового исследования сердечно-сосудистой системы, эндоскопических диагностических исследований</w:t>
      </w:r>
      <w:r w:rsidR="00CA2A47">
        <w:rPr>
          <w:sz w:val="28"/>
          <w:szCs w:val="28"/>
        </w:rPr>
        <w:t xml:space="preserve">, молекулярно-генетических и гистологических исследований </w:t>
      </w:r>
      <w:r w:rsidR="00CA2A47">
        <w:rPr>
          <w:sz w:val="28"/>
        </w:rPr>
        <w:t>с целью выявления онкологических заболеваний и подбора таргетной терапии</w:t>
      </w:r>
      <w:r w:rsidR="005F110C">
        <w:rPr>
          <w:sz w:val="28"/>
          <w:szCs w:val="28"/>
        </w:rPr>
        <w:t>)</w:t>
      </w:r>
      <w:r w:rsidR="00CA2A47">
        <w:rPr>
          <w:sz w:val="28"/>
          <w:szCs w:val="28"/>
        </w:rPr>
        <w:t>, проводимых при оказании</w:t>
      </w:r>
      <w:r w:rsidR="005F110C">
        <w:rPr>
          <w:sz w:val="28"/>
          <w:szCs w:val="28"/>
        </w:rPr>
        <w:t xml:space="preserve"> </w:t>
      </w:r>
      <w:r w:rsidR="00397FC9">
        <w:rPr>
          <w:sz w:val="28"/>
          <w:szCs w:val="28"/>
        </w:rPr>
        <w:t>первичной</w:t>
      </w:r>
      <w:r w:rsidR="00CA2A47">
        <w:rPr>
          <w:sz w:val="28"/>
          <w:szCs w:val="28"/>
        </w:rPr>
        <w:t xml:space="preserve"> </w:t>
      </w:r>
      <w:r w:rsidR="00397FC9">
        <w:rPr>
          <w:sz w:val="28"/>
          <w:szCs w:val="28"/>
        </w:rPr>
        <w:t>медико-санитарной помощи в амбулаторных условиях</w:t>
      </w:r>
      <w:r w:rsidR="00A427DC">
        <w:rPr>
          <w:sz w:val="28"/>
          <w:szCs w:val="28"/>
        </w:rPr>
        <w:t xml:space="preserve"> застрахованным лицам за пределами территории страхования, рублей.</w:t>
      </w:r>
    </w:p>
    <w:p w:rsidR="006E6F7B" w:rsidRDefault="006E6F7B" w:rsidP="00B11A41">
      <w:pPr>
        <w:pStyle w:val="23"/>
        <w:keepNext/>
        <w:spacing w:after="0" w:line="240" w:lineRule="auto"/>
        <w:ind w:left="0" w:firstLine="567"/>
        <w:jc w:val="both"/>
        <w:rPr>
          <w:spacing w:val="1"/>
          <w:sz w:val="28"/>
          <w:szCs w:val="28"/>
        </w:rPr>
      </w:pPr>
    </w:p>
    <w:p w:rsidR="001F7833" w:rsidRDefault="001F7833" w:rsidP="001F7833">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Размер средств, направляемых на оплату проведения профилактических медицинских осмотров, (ОС</w:t>
      </w:r>
      <w:r w:rsidR="00EE7BE4">
        <w:rPr>
          <w:spacing w:val="1"/>
          <w:sz w:val="28"/>
          <w:szCs w:val="28"/>
          <w:vertAlign w:val="subscript"/>
        </w:rPr>
        <w:t>ПО</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1F7833" w:rsidRDefault="001F7833" w:rsidP="001F7833">
      <w:pPr>
        <w:pStyle w:val="af2"/>
        <w:keepNext/>
        <w:tabs>
          <w:tab w:val="left" w:pos="1134"/>
        </w:tabs>
        <w:autoSpaceDE w:val="0"/>
        <w:autoSpaceDN w:val="0"/>
        <w:adjustRightInd w:val="0"/>
        <w:ind w:left="1170"/>
        <w:jc w:val="both"/>
        <w:rPr>
          <w:sz w:val="28"/>
          <w:szCs w:val="28"/>
        </w:rPr>
      </w:pPr>
    </w:p>
    <w:p w:rsidR="001F7833" w:rsidRDefault="001F7833" w:rsidP="001F7833">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EE7BE4">
        <w:rPr>
          <w:spacing w:val="1"/>
          <w:sz w:val="28"/>
          <w:szCs w:val="28"/>
          <w:vertAlign w:val="subscript"/>
        </w:rPr>
        <w:t>ПО</w:t>
      </w:r>
      <w:r>
        <w:rPr>
          <w:sz w:val="28"/>
          <w:szCs w:val="28"/>
        </w:rPr>
        <w:t xml:space="preserve"> = </w:t>
      </w:r>
      <w:r>
        <w:rPr>
          <w:spacing w:val="1"/>
          <w:sz w:val="28"/>
          <w:szCs w:val="28"/>
        </w:rPr>
        <w:t>Но</w:t>
      </w:r>
      <w:r w:rsidR="00EE7BE4">
        <w:rPr>
          <w:spacing w:val="1"/>
          <w:sz w:val="28"/>
          <w:szCs w:val="28"/>
          <w:vertAlign w:val="subscript"/>
        </w:rPr>
        <w:t>ПО</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EE7BE4">
        <w:rPr>
          <w:spacing w:val="1"/>
          <w:sz w:val="28"/>
          <w:szCs w:val="28"/>
          <w:vertAlign w:val="subscript"/>
        </w:rPr>
        <w:t>ПО</w:t>
      </w:r>
      <w:r>
        <w:rPr>
          <w:spacing w:val="1"/>
          <w:sz w:val="28"/>
          <w:szCs w:val="28"/>
        </w:rPr>
        <w:t xml:space="preserve"> × Ч</w:t>
      </w:r>
      <w:r w:rsidRPr="002D7977">
        <w:rPr>
          <w:spacing w:val="1"/>
          <w:sz w:val="28"/>
          <w:szCs w:val="28"/>
          <w:vertAlign w:val="subscript"/>
        </w:rPr>
        <w:t>З</w:t>
      </w:r>
      <w:r>
        <w:rPr>
          <w:spacing w:val="1"/>
          <w:sz w:val="28"/>
          <w:szCs w:val="28"/>
        </w:rPr>
        <w:t xml:space="preserve"> </w:t>
      </w:r>
    </w:p>
    <w:p w:rsidR="001F7833" w:rsidRDefault="001F7833" w:rsidP="001F7833">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EE7BE4">
        <w:rPr>
          <w:spacing w:val="1"/>
          <w:sz w:val="28"/>
          <w:szCs w:val="28"/>
        </w:rPr>
        <w:t>6</w:t>
      </w:r>
      <w:r>
        <w:rPr>
          <w:spacing w:val="1"/>
          <w:sz w:val="28"/>
          <w:szCs w:val="28"/>
        </w:rPr>
        <w:t>), где:</w:t>
      </w:r>
    </w:p>
    <w:p w:rsidR="001F7833" w:rsidRDefault="001F7833" w:rsidP="001F7833">
      <w:pPr>
        <w:pStyle w:val="af2"/>
        <w:keepNext/>
        <w:tabs>
          <w:tab w:val="left" w:pos="1418"/>
        </w:tabs>
        <w:autoSpaceDE w:val="0"/>
        <w:autoSpaceDN w:val="0"/>
        <w:adjustRightInd w:val="0"/>
        <w:ind w:left="0" w:firstLine="567"/>
        <w:rPr>
          <w:sz w:val="28"/>
          <w:szCs w:val="28"/>
        </w:rPr>
      </w:pPr>
    </w:p>
    <w:p w:rsidR="001F7833" w:rsidRPr="0029137C" w:rsidRDefault="001F7833" w:rsidP="001F7833">
      <w:pPr>
        <w:keepNext/>
        <w:tabs>
          <w:tab w:val="left" w:pos="1134"/>
        </w:tabs>
        <w:autoSpaceDE w:val="0"/>
        <w:autoSpaceDN w:val="0"/>
        <w:adjustRightInd w:val="0"/>
        <w:ind w:firstLine="567"/>
        <w:jc w:val="both"/>
        <w:rPr>
          <w:sz w:val="28"/>
          <w:szCs w:val="28"/>
        </w:rPr>
      </w:pPr>
      <w:r>
        <w:rPr>
          <w:spacing w:val="1"/>
          <w:sz w:val="28"/>
          <w:szCs w:val="28"/>
        </w:rPr>
        <w:t>Но</w:t>
      </w:r>
      <w:r w:rsidR="00EE7BE4">
        <w:rPr>
          <w:spacing w:val="1"/>
          <w:sz w:val="28"/>
          <w:szCs w:val="28"/>
          <w:vertAlign w:val="subscript"/>
        </w:rPr>
        <w:t>ПО</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E8132C">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sidR="00114767">
        <w:rPr>
          <w:sz w:val="28"/>
        </w:rPr>
        <w:t>комплексных посещений</w:t>
      </w:r>
      <w:r w:rsidRPr="008F72D9">
        <w:rPr>
          <w:sz w:val="28"/>
        </w:rPr>
        <w:t>;</w:t>
      </w:r>
    </w:p>
    <w:p w:rsidR="001F7833" w:rsidRPr="0029137C" w:rsidRDefault="001F7833" w:rsidP="001F783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361C7B">
        <w:rPr>
          <w:spacing w:val="1"/>
          <w:sz w:val="28"/>
          <w:szCs w:val="28"/>
          <w:vertAlign w:val="subscript"/>
        </w:rPr>
        <w:t>ПО</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361C7B">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1F7833" w:rsidRDefault="001F7833" w:rsidP="001F7833">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361C7B" w:rsidRDefault="00361C7B" w:rsidP="00361C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lastRenderedPageBreak/>
        <w:t xml:space="preserve">Размер средств, направляемых на оплату проведения </w:t>
      </w:r>
      <w:r w:rsidR="00ED7AE1">
        <w:rPr>
          <w:spacing w:val="1"/>
          <w:sz w:val="28"/>
          <w:szCs w:val="28"/>
        </w:rPr>
        <w:t>диспансеризации</w:t>
      </w:r>
      <w:r>
        <w:rPr>
          <w:spacing w:val="1"/>
          <w:sz w:val="28"/>
          <w:szCs w:val="28"/>
        </w:rPr>
        <w:t>, (ОС</w:t>
      </w:r>
      <w:r w:rsidR="00ED7AE1">
        <w:rPr>
          <w:spacing w:val="1"/>
          <w:sz w:val="28"/>
          <w:szCs w:val="28"/>
          <w:vertAlign w:val="subscript"/>
        </w:rPr>
        <w:t>ДИСП</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361C7B" w:rsidRDefault="00361C7B" w:rsidP="00361C7B">
      <w:pPr>
        <w:pStyle w:val="af2"/>
        <w:keepNext/>
        <w:tabs>
          <w:tab w:val="left" w:pos="1134"/>
        </w:tabs>
        <w:autoSpaceDE w:val="0"/>
        <w:autoSpaceDN w:val="0"/>
        <w:adjustRightInd w:val="0"/>
        <w:ind w:left="1170"/>
        <w:jc w:val="both"/>
        <w:rPr>
          <w:sz w:val="28"/>
          <w:szCs w:val="28"/>
        </w:rPr>
      </w:pP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C07C54">
        <w:rPr>
          <w:spacing w:val="1"/>
          <w:sz w:val="28"/>
          <w:szCs w:val="28"/>
          <w:vertAlign w:val="subscript"/>
        </w:rPr>
        <w:t>ДИСП</w:t>
      </w:r>
      <w:r>
        <w:rPr>
          <w:sz w:val="28"/>
          <w:szCs w:val="28"/>
        </w:rPr>
        <w:t xml:space="preserve"> = </w:t>
      </w:r>
      <w:r>
        <w:rPr>
          <w:spacing w:val="1"/>
          <w:sz w:val="28"/>
          <w:szCs w:val="28"/>
        </w:rPr>
        <w:t>Но</w:t>
      </w:r>
      <w:r w:rsidR="003146A7">
        <w:rPr>
          <w:spacing w:val="1"/>
          <w:sz w:val="28"/>
          <w:szCs w:val="28"/>
          <w:vertAlign w:val="subscript"/>
        </w:rPr>
        <w:t>ДИСП</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3146A7">
        <w:rPr>
          <w:spacing w:val="1"/>
          <w:sz w:val="28"/>
          <w:szCs w:val="28"/>
          <w:vertAlign w:val="subscript"/>
        </w:rPr>
        <w:t>ДИСП</w:t>
      </w:r>
      <w:r>
        <w:rPr>
          <w:spacing w:val="1"/>
          <w:sz w:val="28"/>
          <w:szCs w:val="28"/>
        </w:rPr>
        <w:t xml:space="preserve"> × Ч</w:t>
      </w:r>
      <w:r w:rsidRPr="002D7977">
        <w:rPr>
          <w:spacing w:val="1"/>
          <w:sz w:val="28"/>
          <w:szCs w:val="28"/>
          <w:vertAlign w:val="subscript"/>
        </w:rPr>
        <w:t>З</w:t>
      </w:r>
      <w:r>
        <w:rPr>
          <w:spacing w:val="1"/>
          <w:sz w:val="28"/>
          <w:szCs w:val="28"/>
        </w:rPr>
        <w:t xml:space="preserve"> </w:t>
      </w: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3146A7">
        <w:rPr>
          <w:spacing w:val="1"/>
          <w:sz w:val="28"/>
          <w:szCs w:val="28"/>
        </w:rPr>
        <w:t>7</w:t>
      </w:r>
      <w:r>
        <w:rPr>
          <w:spacing w:val="1"/>
          <w:sz w:val="28"/>
          <w:szCs w:val="28"/>
        </w:rPr>
        <w:t>), где:</w:t>
      </w:r>
    </w:p>
    <w:p w:rsidR="00361C7B" w:rsidRDefault="00361C7B" w:rsidP="00361C7B">
      <w:pPr>
        <w:pStyle w:val="af2"/>
        <w:keepNext/>
        <w:tabs>
          <w:tab w:val="left" w:pos="1418"/>
        </w:tabs>
        <w:autoSpaceDE w:val="0"/>
        <w:autoSpaceDN w:val="0"/>
        <w:adjustRightInd w:val="0"/>
        <w:ind w:left="0" w:firstLine="567"/>
        <w:rPr>
          <w:sz w:val="28"/>
          <w:szCs w:val="28"/>
        </w:rPr>
      </w:pPr>
    </w:p>
    <w:p w:rsidR="00361C7B" w:rsidRPr="0029137C" w:rsidRDefault="00361C7B" w:rsidP="00361C7B">
      <w:pPr>
        <w:keepNext/>
        <w:tabs>
          <w:tab w:val="left" w:pos="1134"/>
        </w:tabs>
        <w:autoSpaceDE w:val="0"/>
        <w:autoSpaceDN w:val="0"/>
        <w:adjustRightInd w:val="0"/>
        <w:ind w:firstLine="567"/>
        <w:jc w:val="both"/>
        <w:rPr>
          <w:sz w:val="28"/>
          <w:szCs w:val="28"/>
        </w:rPr>
      </w:pPr>
      <w:r>
        <w:rPr>
          <w:spacing w:val="1"/>
          <w:sz w:val="28"/>
          <w:szCs w:val="28"/>
        </w:rPr>
        <w:t>Но</w:t>
      </w:r>
      <w:r w:rsidR="003146A7">
        <w:rPr>
          <w:spacing w:val="1"/>
          <w:sz w:val="28"/>
          <w:szCs w:val="28"/>
          <w:vertAlign w:val="subscript"/>
        </w:rPr>
        <w:t>ДИСП</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3146A7">
        <w:rPr>
          <w:sz w:val="28"/>
        </w:rPr>
        <w:t>диспансеризации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Pr>
          <w:sz w:val="28"/>
        </w:rPr>
        <w:t>комплексных посещений</w:t>
      </w:r>
      <w:r w:rsidRPr="008F72D9">
        <w:rPr>
          <w:sz w:val="28"/>
        </w:rPr>
        <w:t>;</w:t>
      </w:r>
    </w:p>
    <w:p w:rsidR="00361C7B" w:rsidRPr="0029137C" w:rsidRDefault="00361C7B" w:rsidP="00361C7B">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C07C54">
        <w:rPr>
          <w:spacing w:val="1"/>
          <w:sz w:val="28"/>
          <w:szCs w:val="28"/>
          <w:vertAlign w:val="subscript"/>
        </w:rPr>
        <w:t>ДИСП</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3146A7">
        <w:rPr>
          <w:sz w:val="28"/>
        </w:rPr>
        <w:t>диспансеризации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361C7B" w:rsidRDefault="00361C7B" w:rsidP="00361C7B">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w:t>
      </w:r>
      <w:r w:rsidR="003146A7">
        <w:rPr>
          <w:sz w:val="28"/>
          <w:szCs w:val="28"/>
        </w:rPr>
        <w:t>ередному, человек.</w:t>
      </w:r>
    </w:p>
    <w:p w:rsidR="00361C7B" w:rsidRDefault="00361C7B" w:rsidP="00361C7B">
      <w:pPr>
        <w:pStyle w:val="23"/>
        <w:keepNext/>
        <w:spacing w:after="0" w:line="240" w:lineRule="auto"/>
        <w:ind w:left="0" w:firstLine="567"/>
        <w:jc w:val="both"/>
        <w:rPr>
          <w:spacing w:val="1"/>
          <w:sz w:val="28"/>
          <w:szCs w:val="28"/>
        </w:rPr>
      </w:pPr>
    </w:p>
    <w:p w:rsidR="00361C7B" w:rsidRDefault="00361C7B" w:rsidP="00361C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w:t>
      </w:r>
      <w:r w:rsidR="00C07C54">
        <w:rPr>
          <w:spacing w:val="1"/>
          <w:sz w:val="28"/>
          <w:szCs w:val="28"/>
        </w:rPr>
        <w:t xml:space="preserve">направляемых на оплату посещений в неотложной форме в соответствии с нормативами, установленными ТПОМС в части БПОМС, (за исключением объёма средств, направляемых на оплату посещений в неотложной форме застрахованным лицам за пределами </w:t>
      </w:r>
      <w:r w:rsidR="00BC182A">
        <w:rPr>
          <w:spacing w:val="1"/>
          <w:sz w:val="28"/>
          <w:szCs w:val="28"/>
        </w:rPr>
        <w:t xml:space="preserve">территории </w:t>
      </w:r>
      <w:r w:rsidR="00C07C54">
        <w:rPr>
          <w:spacing w:val="1"/>
          <w:sz w:val="28"/>
          <w:szCs w:val="28"/>
        </w:rPr>
        <w:t>страхования)</w:t>
      </w:r>
      <w:r>
        <w:rPr>
          <w:spacing w:val="1"/>
          <w:sz w:val="28"/>
          <w:szCs w:val="28"/>
        </w:rPr>
        <w:t>, (ОС</w:t>
      </w:r>
      <w:r w:rsidR="0095280E">
        <w:rPr>
          <w:spacing w:val="1"/>
          <w:sz w:val="28"/>
          <w:szCs w:val="28"/>
          <w:vertAlign w:val="subscript"/>
        </w:rPr>
        <w:t>НЕОТЛ</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361C7B" w:rsidRDefault="00361C7B" w:rsidP="00361C7B">
      <w:pPr>
        <w:pStyle w:val="af2"/>
        <w:keepNext/>
        <w:tabs>
          <w:tab w:val="left" w:pos="1134"/>
        </w:tabs>
        <w:autoSpaceDE w:val="0"/>
        <w:autoSpaceDN w:val="0"/>
        <w:adjustRightInd w:val="0"/>
        <w:ind w:left="1170"/>
        <w:jc w:val="both"/>
        <w:rPr>
          <w:sz w:val="28"/>
          <w:szCs w:val="28"/>
        </w:rPr>
      </w:pP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95280E">
        <w:rPr>
          <w:spacing w:val="1"/>
          <w:sz w:val="28"/>
          <w:szCs w:val="28"/>
          <w:vertAlign w:val="subscript"/>
        </w:rPr>
        <w:t>НЕОТЛ</w:t>
      </w:r>
      <w:r>
        <w:rPr>
          <w:sz w:val="28"/>
          <w:szCs w:val="28"/>
        </w:rPr>
        <w:t xml:space="preserve"> = </w:t>
      </w:r>
      <w:r>
        <w:rPr>
          <w:spacing w:val="1"/>
          <w:sz w:val="28"/>
          <w:szCs w:val="28"/>
        </w:rPr>
        <w:t>Но</w:t>
      </w:r>
      <w:r w:rsidR="0095280E">
        <w:rPr>
          <w:spacing w:val="1"/>
          <w:sz w:val="28"/>
          <w:szCs w:val="28"/>
          <w:vertAlign w:val="subscript"/>
        </w:rPr>
        <w:t>НЕОТЛ</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95280E">
        <w:rPr>
          <w:spacing w:val="1"/>
          <w:sz w:val="28"/>
          <w:szCs w:val="28"/>
          <w:vertAlign w:val="subscript"/>
        </w:rPr>
        <w:t>НЕОТЛ</w:t>
      </w:r>
      <w:r>
        <w:rPr>
          <w:spacing w:val="1"/>
          <w:sz w:val="28"/>
          <w:szCs w:val="28"/>
        </w:rPr>
        <w:t xml:space="preserve"> × Ч</w:t>
      </w:r>
      <w:r w:rsidRPr="002D7977">
        <w:rPr>
          <w:spacing w:val="1"/>
          <w:sz w:val="28"/>
          <w:szCs w:val="28"/>
          <w:vertAlign w:val="subscript"/>
        </w:rPr>
        <w:t>З</w:t>
      </w:r>
      <w:r>
        <w:rPr>
          <w:spacing w:val="1"/>
          <w:sz w:val="28"/>
          <w:szCs w:val="28"/>
        </w:rPr>
        <w:t xml:space="preserve"> </w:t>
      </w:r>
      <w:r w:rsidR="0095280E">
        <w:rPr>
          <w:spacing w:val="1"/>
          <w:sz w:val="28"/>
          <w:szCs w:val="28"/>
        </w:rPr>
        <w:t>– МТР</w:t>
      </w:r>
      <w:r w:rsidR="0095280E">
        <w:rPr>
          <w:spacing w:val="1"/>
          <w:sz w:val="28"/>
          <w:szCs w:val="28"/>
          <w:vertAlign w:val="subscript"/>
        </w:rPr>
        <w:t>НЕОТЛ</w:t>
      </w: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3146A7">
        <w:rPr>
          <w:spacing w:val="1"/>
          <w:sz w:val="28"/>
          <w:szCs w:val="28"/>
        </w:rPr>
        <w:t>8</w:t>
      </w:r>
      <w:r>
        <w:rPr>
          <w:spacing w:val="1"/>
          <w:sz w:val="28"/>
          <w:szCs w:val="28"/>
        </w:rPr>
        <w:t>), где:</w:t>
      </w:r>
    </w:p>
    <w:p w:rsidR="00361C7B" w:rsidRDefault="00361C7B" w:rsidP="00361C7B">
      <w:pPr>
        <w:pStyle w:val="af2"/>
        <w:keepNext/>
        <w:tabs>
          <w:tab w:val="left" w:pos="1418"/>
        </w:tabs>
        <w:autoSpaceDE w:val="0"/>
        <w:autoSpaceDN w:val="0"/>
        <w:adjustRightInd w:val="0"/>
        <w:ind w:left="0" w:firstLine="567"/>
        <w:rPr>
          <w:sz w:val="28"/>
          <w:szCs w:val="28"/>
        </w:rPr>
      </w:pPr>
    </w:p>
    <w:p w:rsidR="00361C7B" w:rsidRPr="0029137C" w:rsidRDefault="00361C7B" w:rsidP="00361C7B">
      <w:pPr>
        <w:keepNext/>
        <w:tabs>
          <w:tab w:val="left" w:pos="1134"/>
        </w:tabs>
        <w:autoSpaceDE w:val="0"/>
        <w:autoSpaceDN w:val="0"/>
        <w:adjustRightInd w:val="0"/>
        <w:ind w:firstLine="567"/>
        <w:jc w:val="both"/>
        <w:rPr>
          <w:sz w:val="28"/>
          <w:szCs w:val="28"/>
        </w:rPr>
      </w:pPr>
      <w:r>
        <w:rPr>
          <w:spacing w:val="1"/>
          <w:sz w:val="28"/>
          <w:szCs w:val="28"/>
        </w:rPr>
        <w:t>Но</w:t>
      </w:r>
      <w:r w:rsidR="00AD51C0">
        <w:rPr>
          <w:spacing w:val="1"/>
          <w:sz w:val="28"/>
          <w:szCs w:val="28"/>
          <w:vertAlign w:val="subscript"/>
        </w:rPr>
        <w:t>НЕОТЛ</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w:t>
      </w:r>
      <w:r w:rsidR="00344174">
        <w:rPr>
          <w:sz w:val="28"/>
        </w:rPr>
        <w:t>в амбулаторных условиях в неотложной форме</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Pr>
          <w:sz w:val="28"/>
        </w:rPr>
        <w:t>посещений</w:t>
      </w:r>
      <w:r w:rsidRPr="008F72D9">
        <w:rPr>
          <w:sz w:val="28"/>
        </w:rPr>
        <w:t>;</w:t>
      </w:r>
    </w:p>
    <w:p w:rsidR="00361C7B" w:rsidRPr="0029137C" w:rsidRDefault="00361C7B" w:rsidP="00361C7B">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AD51C0">
        <w:rPr>
          <w:spacing w:val="1"/>
          <w:sz w:val="28"/>
          <w:szCs w:val="28"/>
          <w:vertAlign w:val="subscript"/>
        </w:rPr>
        <w:t>НЕОТЛ</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361C7B" w:rsidRDefault="00361C7B" w:rsidP="00361C7B">
      <w:pPr>
        <w:pStyle w:val="23"/>
        <w:keepNext/>
        <w:spacing w:after="0" w:line="240" w:lineRule="auto"/>
        <w:ind w:left="0" w:firstLine="567"/>
        <w:jc w:val="both"/>
        <w:rPr>
          <w:sz w:val="28"/>
          <w:szCs w:val="28"/>
        </w:rPr>
      </w:pPr>
      <w:r>
        <w:rPr>
          <w:sz w:val="28"/>
          <w:szCs w:val="28"/>
        </w:rPr>
        <w:t>Ч</w:t>
      </w:r>
      <w:r w:rsidR="006D64B4">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 человек;</w:t>
      </w:r>
    </w:p>
    <w:p w:rsidR="00361C7B" w:rsidRDefault="00361C7B" w:rsidP="00361C7B">
      <w:pPr>
        <w:pStyle w:val="23"/>
        <w:keepNext/>
        <w:spacing w:after="0" w:line="240" w:lineRule="auto"/>
        <w:ind w:left="0" w:firstLine="567"/>
        <w:jc w:val="both"/>
        <w:rPr>
          <w:sz w:val="28"/>
          <w:szCs w:val="28"/>
        </w:rPr>
      </w:pPr>
      <w:r>
        <w:rPr>
          <w:sz w:val="28"/>
          <w:szCs w:val="28"/>
        </w:rPr>
        <w:t>МТР</w:t>
      </w:r>
      <w:r w:rsidR="00AD51C0">
        <w:rPr>
          <w:sz w:val="28"/>
          <w:szCs w:val="28"/>
          <w:vertAlign w:val="subscript"/>
        </w:rPr>
        <w:t>НЕОТЛ</w:t>
      </w:r>
      <w:r>
        <w:rPr>
          <w:sz w:val="28"/>
          <w:szCs w:val="28"/>
        </w:rPr>
        <w:t xml:space="preserve"> – объём средств, направляемых на финансовое обеспечение первичной медико-санитарной помощи в амбулаторных условиях </w:t>
      </w:r>
      <w:r w:rsidR="00AD51C0">
        <w:rPr>
          <w:sz w:val="28"/>
          <w:szCs w:val="28"/>
        </w:rPr>
        <w:t xml:space="preserve">в неотложной форме </w:t>
      </w:r>
      <w:r>
        <w:rPr>
          <w:sz w:val="28"/>
          <w:szCs w:val="28"/>
        </w:rPr>
        <w:t>застрахованным лицам за пределами территории страхования, рублей.</w:t>
      </w:r>
    </w:p>
    <w:p w:rsidR="00361C7B" w:rsidRDefault="00361C7B" w:rsidP="00361C7B">
      <w:pPr>
        <w:pStyle w:val="23"/>
        <w:keepNext/>
        <w:spacing w:after="0" w:line="240" w:lineRule="auto"/>
        <w:ind w:left="0" w:firstLine="567"/>
        <w:jc w:val="both"/>
        <w:rPr>
          <w:spacing w:val="1"/>
          <w:sz w:val="28"/>
          <w:szCs w:val="28"/>
        </w:rPr>
      </w:pPr>
    </w:p>
    <w:p w:rsidR="00526336" w:rsidRDefault="009578EC" w:rsidP="00526336">
      <w:pPr>
        <w:pStyle w:val="af2"/>
        <w:keepNext/>
        <w:numPr>
          <w:ilvl w:val="1"/>
          <w:numId w:val="33"/>
        </w:numPr>
        <w:tabs>
          <w:tab w:val="left" w:pos="1134"/>
        </w:tabs>
        <w:autoSpaceDE w:val="0"/>
        <w:autoSpaceDN w:val="0"/>
        <w:adjustRightInd w:val="0"/>
        <w:ind w:left="0" w:firstLine="567"/>
        <w:jc w:val="both"/>
        <w:rPr>
          <w:spacing w:val="1"/>
          <w:sz w:val="28"/>
          <w:szCs w:val="28"/>
        </w:rPr>
      </w:pPr>
      <w:r>
        <w:rPr>
          <w:sz w:val="28"/>
          <w:szCs w:val="28"/>
        </w:rPr>
        <w:t xml:space="preserve">Размер средств, направляемых на оплату первичной медико-санитарной помощи в амбулаторных условиях </w:t>
      </w:r>
      <w:r w:rsidR="00A27DBB">
        <w:rPr>
          <w:sz w:val="28"/>
          <w:szCs w:val="28"/>
        </w:rPr>
        <w:t xml:space="preserve">застрахованным </w:t>
      </w:r>
      <w:r>
        <w:rPr>
          <w:sz w:val="28"/>
          <w:szCs w:val="28"/>
        </w:rPr>
        <w:t>лицам за единицу объёма (за исключением медицинской помощи, финансируемой в соответствии с установленными ТПОМС нормативами), (ОС</w:t>
      </w:r>
      <w:r w:rsidRPr="009578EC">
        <w:rPr>
          <w:sz w:val="28"/>
          <w:szCs w:val="28"/>
          <w:vertAlign w:val="subscript"/>
        </w:rPr>
        <w:t>ЕД</w:t>
      </w:r>
      <w:r>
        <w:rPr>
          <w:sz w:val="28"/>
          <w:szCs w:val="28"/>
        </w:rPr>
        <w:t xml:space="preserve">) </w:t>
      </w:r>
      <w:r w:rsidR="00A27DBB">
        <w:rPr>
          <w:spacing w:val="1"/>
          <w:sz w:val="28"/>
          <w:szCs w:val="28"/>
        </w:rPr>
        <w:t>определяется</w:t>
      </w:r>
      <w:r w:rsidR="00526336">
        <w:rPr>
          <w:spacing w:val="1"/>
          <w:sz w:val="28"/>
          <w:szCs w:val="28"/>
        </w:rPr>
        <w:t xml:space="preserve"> по формуле:</w:t>
      </w:r>
    </w:p>
    <w:p w:rsidR="00A27DBB" w:rsidRDefault="00A27DBB" w:rsidP="00A27DBB">
      <w:pPr>
        <w:pStyle w:val="af2"/>
        <w:keepNext/>
        <w:tabs>
          <w:tab w:val="left" w:pos="1134"/>
        </w:tabs>
        <w:autoSpaceDE w:val="0"/>
        <w:autoSpaceDN w:val="0"/>
        <w:adjustRightInd w:val="0"/>
        <w:ind w:left="567"/>
        <w:jc w:val="both"/>
        <w:rPr>
          <w:spacing w:val="1"/>
          <w:sz w:val="28"/>
          <w:szCs w:val="28"/>
        </w:rPr>
      </w:pPr>
    </w:p>
    <w:p w:rsidR="009578EC" w:rsidRDefault="009578EC" w:rsidP="009578EC">
      <w:pPr>
        <w:pStyle w:val="23"/>
        <w:keepNext/>
        <w:spacing w:after="0" w:line="240" w:lineRule="auto"/>
        <w:ind w:left="0" w:firstLine="567"/>
        <w:jc w:val="center"/>
        <w:rPr>
          <w:spacing w:val="1"/>
          <w:sz w:val="28"/>
          <w:szCs w:val="28"/>
        </w:rPr>
      </w:pPr>
      <w:r>
        <w:rPr>
          <w:spacing w:val="1"/>
          <w:sz w:val="28"/>
          <w:szCs w:val="28"/>
        </w:rPr>
        <w:t>ОС</w:t>
      </w:r>
      <w:r>
        <w:rPr>
          <w:spacing w:val="1"/>
          <w:sz w:val="28"/>
          <w:szCs w:val="28"/>
          <w:vertAlign w:val="subscript"/>
        </w:rPr>
        <w:t>ЕД</w:t>
      </w:r>
      <w:r>
        <w:rPr>
          <w:spacing w:val="1"/>
          <w:sz w:val="28"/>
          <w:szCs w:val="28"/>
        </w:rPr>
        <w:t xml:space="preserve"> = </w:t>
      </w:r>
      <w:r w:rsidR="00122C75">
        <w:rPr>
          <w:spacing w:val="1"/>
          <w:sz w:val="28"/>
          <w:szCs w:val="28"/>
        </w:rPr>
        <w:t>ОС</w:t>
      </w:r>
      <w:r>
        <w:rPr>
          <w:spacing w:val="1"/>
          <w:sz w:val="28"/>
          <w:szCs w:val="28"/>
          <w:vertAlign w:val="subscript"/>
        </w:rPr>
        <w:t>СТОМ</w:t>
      </w:r>
      <w:r w:rsidRPr="00BD373C">
        <w:rPr>
          <w:spacing w:val="1"/>
          <w:sz w:val="28"/>
          <w:szCs w:val="28"/>
        </w:rPr>
        <w:t xml:space="preserve"> </w:t>
      </w:r>
      <w:r>
        <w:rPr>
          <w:spacing w:val="1"/>
          <w:sz w:val="28"/>
          <w:szCs w:val="28"/>
        </w:rPr>
        <w:t>+</w:t>
      </w:r>
      <w:r w:rsidRPr="008B7FAB">
        <w:rPr>
          <w:spacing w:val="1"/>
          <w:sz w:val="28"/>
          <w:szCs w:val="28"/>
        </w:rPr>
        <w:t xml:space="preserve"> </w:t>
      </w:r>
      <w:r w:rsidR="00122C75">
        <w:rPr>
          <w:spacing w:val="1"/>
          <w:sz w:val="28"/>
          <w:szCs w:val="28"/>
        </w:rPr>
        <w:t>ОС</w:t>
      </w:r>
      <w:r>
        <w:rPr>
          <w:spacing w:val="1"/>
          <w:sz w:val="28"/>
          <w:szCs w:val="28"/>
          <w:vertAlign w:val="subscript"/>
        </w:rPr>
        <w:t>УСЛ</w:t>
      </w:r>
    </w:p>
    <w:p w:rsidR="009578EC" w:rsidRDefault="009578EC" w:rsidP="009578EC">
      <w:pPr>
        <w:pStyle w:val="23"/>
        <w:keepNext/>
        <w:spacing w:after="0" w:line="240" w:lineRule="auto"/>
        <w:ind w:left="0" w:firstLine="567"/>
        <w:jc w:val="center"/>
        <w:rPr>
          <w:spacing w:val="1"/>
          <w:sz w:val="28"/>
          <w:szCs w:val="28"/>
        </w:rPr>
      </w:pPr>
      <w:r>
        <w:rPr>
          <w:spacing w:val="1"/>
          <w:sz w:val="28"/>
          <w:szCs w:val="28"/>
        </w:rPr>
        <w:t>(формула 8.</w:t>
      </w:r>
      <w:r w:rsidR="00122C75">
        <w:rPr>
          <w:spacing w:val="1"/>
          <w:sz w:val="28"/>
          <w:szCs w:val="28"/>
        </w:rPr>
        <w:t>9</w:t>
      </w:r>
      <w:r>
        <w:rPr>
          <w:spacing w:val="1"/>
          <w:sz w:val="28"/>
          <w:szCs w:val="28"/>
        </w:rPr>
        <w:t>), где:</w:t>
      </w:r>
    </w:p>
    <w:p w:rsidR="009578EC" w:rsidRPr="00BD373C" w:rsidRDefault="00122C75" w:rsidP="009578EC">
      <w:pPr>
        <w:pStyle w:val="23"/>
        <w:keepNext/>
        <w:spacing w:after="0" w:line="240" w:lineRule="auto"/>
        <w:ind w:left="0" w:firstLine="567"/>
        <w:jc w:val="both"/>
        <w:rPr>
          <w:spacing w:val="1"/>
          <w:sz w:val="28"/>
          <w:szCs w:val="28"/>
        </w:rPr>
      </w:pPr>
      <w:r>
        <w:rPr>
          <w:spacing w:val="1"/>
          <w:sz w:val="28"/>
          <w:szCs w:val="28"/>
        </w:rPr>
        <w:lastRenderedPageBreak/>
        <w:t>ОС</w:t>
      </w:r>
      <w:r w:rsidR="009578EC">
        <w:rPr>
          <w:spacing w:val="1"/>
          <w:sz w:val="28"/>
          <w:szCs w:val="28"/>
          <w:vertAlign w:val="subscript"/>
        </w:rPr>
        <w:t>СТОМ</w:t>
      </w:r>
      <w:r w:rsidR="009578EC" w:rsidRPr="00BD373C">
        <w:rPr>
          <w:spacing w:val="1"/>
          <w:sz w:val="28"/>
          <w:szCs w:val="28"/>
        </w:rPr>
        <w:t xml:space="preserve"> – </w:t>
      </w:r>
      <w:r>
        <w:rPr>
          <w:spacing w:val="1"/>
          <w:sz w:val="28"/>
          <w:szCs w:val="28"/>
        </w:rPr>
        <w:t>размер средств, направляемых на оплату</w:t>
      </w:r>
      <w:r w:rsidR="009578EC" w:rsidRPr="00BD373C">
        <w:rPr>
          <w:spacing w:val="1"/>
          <w:sz w:val="28"/>
          <w:szCs w:val="28"/>
        </w:rPr>
        <w:t xml:space="preserve"> стоматологической медицинской помощи в амбулаторных условиях</w:t>
      </w:r>
      <w:r w:rsidR="009578EC">
        <w:rPr>
          <w:spacing w:val="1"/>
          <w:sz w:val="28"/>
          <w:szCs w:val="28"/>
        </w:rPr>
        <w:t>, в том числе в неотложной форме,</w:t>
      </w:r>
      <w:r w:rsidR="009578EC" w:rsidRPr="00BD373C">
        <w:rPr>
          <w:spacing w:val="1"/>
          <w:sz w:val="28"/>
          <w:szCs w:val="28"/>
        </w:rPr>
        <w:t xml:space="preserve"> за исключением медицинской помощи в центрах здоровья</w:t>
      </w:r>
      <w:r w:rsidR="009578EC">
        <w:rPr>
          <w:spacing w:val="1"/>
          <w:sz w:val="28"/>
          <w:szCs w:val="28"/>
        </w:rPr>
        <w:t xml:space="preserve"> и случаев проведения всех видов диспансеризации и профилактических медицинских осмотров определенных групп населения, порядки проведения которых установлены нормативными правовыми актами, рублей</w:t>
      </w:r>
      <w:r w:rsidR="009578EC" w:rsidRPr="00BD373C">
        <w:rPr>
          <w:spacing w:val="1"/>
          <w:sz w:val="28"/>
          <w:szCs w:val="28"/>
        </w:rPr>
        <w:t xml:space="preserve">; </w:t>
      </w:r>
    </w:p>
    <w:p w:rsidR="009578EC" w:rsidRPr="00BD373C" w:rsidRDefault="00E466B4" w:rsidP="009578EC">
      <w:pPr>
        <w:pStyle w:val="23"/>
        <w:keepNext/>
        <w:spacing w:after="0" w:line="240" w:lineRule="auto"/>
        <w:ind w:left="0" w:firstLine="567"/>
        <w:jc w:val="both"/>
        <w:rPr>
          <w:spacing w:val="1"/>
          <w:sz w:val="28"/>
          <w:szCs w:val="28"/>
        </w:rPr>
      </w:pPr>
      <w:r>
        <w:rPr>
          <w:spacing w:val="1"/>
          <w:sz w:val="28"/>
          <w:szCs w:val="28"/>
        </w:rPr>
        <w:t>ОС</w:t>
      </w:r>
      <w:r w:rsidR="009578EC">
        <w:rPr>
          <w:spacing w:val="1"/>
          <w:sz w:val="28"/>
          <w:szCs w:val="28"/>
          <w:vertAlign w:val="subscript"/>
        </w:rPr>
        <w:t>УСЛ</w:t>
      </w:r>
      <w:r w:rsidR="009578EC" w:rsidRPr="00BD373C">
        <w:rPr>
          <w:spacing w:val="1"/>
          <w:sz w:val="28"/>
          <w:szCs w:val="28"/>
        </w:rPr>
        <w:t xml:space="preserve"> – </w:t>
      </w:r>
      <w:r>
        <w:rPr>
          <w:spacing w:val="1"/>
          <w:sz w:val="28"/>
          <w:szCs w:val="28"/>
        </w:rPr>
        <w:t>размер средств, направляемых на оплату</w:t>
      </w:r>
      <w:r w:rsidR="009578EC" w:rsidRPr="00BD373C">
        <w:rPr>
          <w:spacing w:val="1"/>
          <w:sz w:val="28"/>
          <w:szCs w:val="28"/>
        </w:rPr>
        <w:t xml:space="preserve"> отдельных медицинских услуг, </w:t>
      </w:r>
      <w:r w:rsidR="009578EC">
        <w:rPr>
          <w:spacing w:val="1"/>
          <w:sz w:val="28"/>
          <w:szCs w:val="28"/>
        </w:rPr>
        <w:t>подлежащих оплате</w:t>
      </w:r>
      <w:r w:rsidR="009578EC" w:rsidRPr="00BD373C">
        <w:rPr>
          <w:spacing w:val="1"/>
          <w:sz w:val="28"/>
          <w:szCs w:val="28"/>
        </w:rPr>
        <w:t xml:space="preserve"> за единицу объ</w:t>
      </w:r>
      <w:r>
        <w:rPr>
          <w:spacing w:val="1"/>
          <w:sz w:val="28"/>
          <w:szCs w:val="28"/>
        </w:rPr>
        <w:t>ё</w:t>
      </w:r>
      <w:r w:rsidR="009578EC" w:rsidRPr="00BD373C">
        <w:rPr>
          <w:spacing w:val="1"/>
          <w:sz w:val="28"/>
          <w:szCs w:val="28"/>
        </w:rPr>
        <w:t>ма</w:t>
      </w:r>
      <w:r>
        <w:rPr>
          <w:spacing w:val="1"/>
          <w:sz w:val="28"/>
          <w:szCs w:val="28"/>
        </w:rPr>
        <w:t xml:space="preserve"> на основании решения Комиссии</w:t>
      </w:r>
      <w:r w:rsidR="007F3EF1">
        <w:rPr>
          <w:spacing w:val="1"/>
          <w:sz w:val="28"/>
          <w:szCs w:val="28"/>
        </w:rPr>
        <w:t xml:space="preserve"> (раздел II приложения № 4.4 к настоящему Тарифному соглашению)</w:t>
      </w:r>
      <w:r w:rsidR="009578EC">
        <w:rPr>
          <w:spacing w:val="1"/>
          <w:sz w:val="28"/>
          <w:szCs w:val="28"/>
        </w:rPr>
        <w:t>, рублей.</w:t>
      </w:r>
    </w:p>
    <w:p w:rsidR="009578EC" w:rsidRDefault="009578EC" w:rsidP="009578EC">
      <w:pPr>
        <w:pStyle w:val="23"/>
        <w:keepNext/>
        <w:spacing w:after="0" w:line="240" w:lineRule="auto"/>
        <w:ind w:left="0"/>
        <w:jc w:val="center"/>
        <w:rPr>
          <w:spacing w:val="1"/>
          <w:sz w:val="28"/>
          <w:szCs w:val="28"/>
        </w:rPr>
      </w:pPr>
    </w:p>
    <w:p w:rsidR="00104886" w:rsidRPr="00461B28" w:rsidRDefault="00104886" w:rsidP="00461B28">
      <w:pPr>
        <w:pStyle w:val="af2"/>
        <w:keepNext/>
        <w:numPr>
          <w:ilvl w:val="1"/>
          <w:numId w:val="33"/>
        </w:numPr>
        <w:tabs>
          <w:tab w:val="left" w:pos="1134"/>
        </w:tabs>
        <w:autoSpaceDE w:val="0"/>
        <w:autoSpaceDN w:val="0"/>
        <w:adjustRightInd w:val="0"/>
        <w:ind w:left="0" w:firstLine="567"/>
        <w:jc w:val="both"/>
        <w:rPr>
          <w:sz w:val="28"/>
          <w:szCs w:val="28"/>
        </w:rPr>
      </w:pPr>
      <w:r w:rsidRPr="00461B28">
        <w:rPr>
          <w:sz w:val="28"/>
          <w:szCs w:val="28"/>
        </w:rPr>
        <w:t>Интегрированный коэффициент дифференциации БПНФ</w:t>
      </w:r>
      <w:r w:rsidR="00222653">
        <w:rPr>
          <w:sz w:val="28"/>
          <w:szCs w:val="28"/>
          <w:vertAlign w:val="subscript"/>
        </w:rPr>
        <w:t>АПП</w:t>
      </w:r>
      <w:r w:rsidRPr="00461B28" w:rsidDel="00090CCA">
        <w:rPr>
          <w:sz w:val="28"/>
          <w:szCs w:val="28"/>
        </w:rPr>
        <w:t xml:space="preserve"> </w:t>
      </w:r>
      <w:r w:rsidRPr="00461B28">
        <w:rPr>
          <w:sz w:val="28"/>
          <w:szCs w:val="28"/>
        </w:rPr>
        <w:t xml:space="preserve"> (КД</w:t>
      </w:r>
      <w:r w:rsidRPr="00461B28">
        <w:rPr>
          <w:sz w:val="28"/>
          <w:szCs w:val="28"/>
          <w:vertAlign w:val="subscript"/>
        </w:rPr>
        <w:t>ИНТ</w:t>
      </w:r>
      <w:r w:rsidRPr="00461B28">
        <w:rPr>
          <w:sz w:val="28"/>
          <w:szCs w:val="28"/>
        </w:rPr>
        <w:t>) определяется для каждой медицинской организации по формуле:</w:t>
      </w:r>
    </w:p>
    <w:p w:rsidR="00104886" w:rsidRPr="00CC209C" w:rsidRDefault="00104886" w:rsidP="00104886">
      <w:pPr>
        <w:keepNext/>
        <w:keepLines/>
        <w:tabs>
          <w:tab w:val="left" w:pos="1134"/>
        </w:tabs>
        <w:autoSpaceDE w:val="0"/>
        <w:autoSpaceDN w:val="0"/>
        <w:adjustRightInd w:val="0"/>
        <w:ind w:firstLine="567"/>
        <w:contextualSpacing/>
        <w:jc w:val="both"/>
        <w:rPr>
          <w:sz w:val="28"/>
          <w:szCs w:val="28"/>
        </w:rPr>
      </w:pPr>
    </w:p>
    <w:p w:rsidR="00104886" w:rsidRPr="00CC209C" w:rsidRDefault="00104886" w:rsidP="00104886">
      <w:pPr>
        <w:keepNext/>
        <w:keepLines/>
        <w:tabs>
          <w:tab w:val="left" w:pos="1134"/>
        </w:tabs>
        <w:autoSpaceDE w:val="0"/>
        <w:autoSpaceDN w:val="0"/>
        <w:adjustRightInd w:val="0"/>
        <w:ind w:firstLine="567"/>
        <w:contextualSpacing/>
        <w:jc w:val="center"/>
        <w:rPr>
          <w:sz w:val="28"/>
          <w:szCs w:val="28"/>
        </w:rPr>
      </w:pPr>
      <w:r w:rsidRPr="00CC209C">
        <w:rPr>
          <w:sz w:val="28"/>
          <w:szCs w:val="28"/>
        </w:rPr>
        <w:t>КД</w:t>
      </w:r>
      <w:r>
        <w:rPr>
          <w:sz w:val="28"/>
          <w:szCs w:val="28"/>
          <w:vertAlign w:val="subscript"/>
        </w:rPr>
        <w:t>ИНТ</w:t>
      </w:r>
      <w:r w:rsidRPr="00CC209C">
        <w:rPr>
          <w:sz w:val="28"/>
          <w:szCs w:val="28"/>
        </w:rPr>
        <w:t xml:space="preserve"> = </w:t>
      </w:r>
      <w:r w:rsidRPr="00CC209C">
        <w:rPr>
          <w:spacing w:val="1"/>
          <w:sz w:val="28"/>
          <w:szCs w:val="28"/>
        </w:rPr>
        <w:t>Округл</w:t>
      </w:r>
      <w:r w:rsidRPr="00CC209C">
        <w:rPr>
          <w:sz w:val="28"/>
          <w:szCs w:val="28"/>
        </w:rPr>
        <w:t xml:space="preserve"> (КД</w:t>
      </w:r>
      <w:r w:rsidRPr="00CC209C">
        <w:rPr>
          <w:sz w:val="28"/>
          <w:szCs w:val="28"/>
          <w:vertAlign w:val="subscript"/>
        </w:rPr>
        <w:t>СУБ</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ПВ</w:t>
      </w:r>
      <w:r w:rsidRPr="00CC209C">
        <w:rPr>
          <w:sz w:val="28"/>
          <w:szCs w:val="28"/>
        </w:rPr>
        <w:t xml:space="preserve"> </w:t>
      </w:r>
      <w:r w:rsidRPr="009B6EFB">
        <w:rPr>
          <w:sz w:val="28"/>
          <w:szCs w:val="28"/>
        </w:rPr>
        <w:t>×</w:t>
      </w:r>
      <w:r w:rsidRPr="00CC209C">
        <w:rPr>
          <w:sz w:val="28"/>
          <w:szCs w:val="28"/>
        </w:rPr>
        <w:t xml:space="preserve"> КД</w:t>
      </w:r>
      <w:r w:rsidR="00032D0D">
        <w:rPr>
          <w:sz w:val="28"/>
          <w:szCs w:val="28"/>
          <w:vertAlign w:val="subscript"/>
        </w:rPr>
        <w:t>ОТ</w:t>
      </w:r>
      <w:r w:rsidRPr="00CC209C">
        <w:rPr>
          <w:sz w:val="28"/>
          <w:szCs w:val="28"/>
        </w:rPr>
        <w:t>;</w:t>
      </w:r>
      <w:r>
        <w:rPr>
          <w:sz w:val="28"/>
          <w:szCs w:val="28"/>
        </w:rPr>
        <w:t xml:space="preserve"> </w:t>
      </w:r>
      <w:r w:rsidRPr="00CC209C">
        <w:rPr>
          <w:sz w:val="28"/>
          <w:szCs w:val="28"/>
        </w:rPr>
        <w:t>5)</w:t>
      </w:r>
      <w:r w:rsidR="00B96444">
        <w:rPr>
          <w:sz w:val="28"/>
          <w:szCs w:val="28"/>
        </w:rPr>
        <w:t xml:space="preserve"> × ПК</w:t>
      </w:r>
    </w:p>
    <w:p w:rsidR="00104886" w:rsidRPr="00CC209C" w:rsidRDefault="00104886" w:rsidP="00104886">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 xml:space="preserve">(формула </w:t>
      </w:r>
      <w:r w:rsidR="00032D0D">
        <w:rPr>
          <w:spacing w:val="1"/>
          <w:sz w:val="28"/>
          <w:szCs w:val="28"/>
        </w:rPr>
        <w:t>8.10</w:t>
      </w:r>
      <w:r w:rsidRPr="00CC209C">
        <w:rPr>
          <w:spacing w:val="1"/>
          <w:sz w:val="28"/>
          <w:szCs w:val="28"/>
        </w:rPr>
        <w:t>), где</w:t>
      </w:r>
      <w:r>
        <w:rPr>
          <w:spacing w:val="1"/>
          <w:sz w:val="28"/>
          <w:szCs w:val="28"/>
        </w:rPr>
        <w:t>:</w:t>
      </w:r>
    </w:p>
    <w:p w:rsidR="00104886" w:rsidRPr="00CC209C" w:rsidRDefault="00104886" w:rsidP="00104886">
      <w:pPr>
        <w:pStyle w:val="23"/>
        <w:keepNext/>
        <w:suppressLineNumbers/>
        <w:suppressAutoHyphens/>
        <w:spacing w:after="0" w:line="240" w:lineRule="auto"/>
        <w:ind w:left="0" w:firstLine="567"/>
        <w:jc w:val="both"/>
        <w:rPr>
          <w:sz w:val="28"/>
          <w:szCs w:val="28"/>
        </w:rPr>
      </w:pP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104886">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районный коэффициент дифференциации БПНФ</w:t>
      </w:r>
      <w:r w:rsidR="00B96444">
        <w:rPr>
          <w:sz w:val="28"/>
          <w:szCs w:val="28"/>
          <w:vertAlign w:val="subscript"/>
        </w:rPr>
        <w:t>АПП</w:t>
      </w:r>
      <w:r>
        <w:rPr>
          <w:sz w:val="28"/>
          <w:szCs w:val="28"/>
        </w:rPr>
        <w:t>;</w:t>
      </w:r>
    </w:p>
    <w:p w:rsidR="00104886" w:rsidRPr="00CC209C" w:rsidRDefault="00104886" w:rsidP="00104886">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ПВ</w:t>
      </w:r>
      <w:r w:rsidRPr="00CC209C">
        <w:rPr>
          <w:sz w:val="28"/>
          <w:szCs w:val="28"/>
        </w:rPr>
        <w:t xml:space="preserve"> </w:t>
      </w:r>
      <w:r>
        <w:rPr>
          <w:sz w:val="28"/>
          <w:szCs w:val="28"/>
        </w:rPr>
        <w:t xml:space="preserve">– </w:t>
      </w:r>
      <w:r w:rsidRPr="00CC209C">
        <w:rPr>
          <w:sz w:val="28"/>
          <w:szCs w:val="28"/>
        </w:rPr>
        <w:t xml:space="preserve">половозрастной коэффициент дифференциации </w:t>
      </w:r>
      <w:r>
        <w:rPr>
          <w:sz w:val="28"/>
          <w:szCs w:val="28"/>
        </w:rPr>
        <w:t>БПНФ</w:t>
      </w:r>
      <w:r w:rsidR="00B96444">
        <w:rPr>
          <w:sz w:val="28"/>
          <w:szCs w:val="28"/>
          <w:vertAlign w:val="subscript"/>
        </w:rPr>
        <w:t>АПП</w:t>
      </w:r>
      <w:r w:rsidRPr="00CC209C">
        <w:rPr>
          <w:sz w:val="28"/>
          <w:szCs w:val="28"/>
        </w:rPr>
        <w:t>, рассчитанный для медицинской организации;</w:t>
      </w:r>
    </w:p>
    <w:p w:rsidR="009E72DD" w:rsidRDefault="00104886" w:rsidP="00104886">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00D93EAD">
        <w:rPr>
          <w:sz w:val="28"/>
          <w:szCs w:val="28"/>
          <w:vertAlign w:val="subscript"/>
        </w:rPr>
        <w:t>ОТ</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БПНФ</w:t>
      </w:r>
      <w:r w:rsidR="00FA336F">
        <w:rPr>
          <w:sz w:val="28"/>
          <w:szCs w:val="28"/>
          <w:vertAlign w:val="subscript"/>
        </w:rPr>
        <w:t>АПП</w:t>
      </w:r>
      <w:r w:rsidRPr="00CC209C">
        <w:rPr>
          <w:sz w:val="28"/>
          <w:szCs w:val="28"/>
        </w:rPr>
        <w:t xml:space="preserve"> </w:t>
      </w:r>
      <w:r w:rsidR="00FA336F">
        <w:rPr>
          <w:sz w:val="28"/>
          <w:szCs w:val="28"/>
        </w:rPr>
        <w:t>по уровню расходов на содержание и оплату труда персонала отдельных структурных</w:t>
      </w:r>
      <w:r w:rsidR="00EF69A0">
        <w:rPr>
          <w:sz w:val="28"/>
          <w:szCs w:val="28"/>
        </w:rPr>
        <w:t xml:space="preserve">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r w:rsidR="009E72DD">
        <w:rPr>
          <w:sz w:val="28"/>
          <w:szCs w:val="28"/>
        </w:rPr>
        <w:t>;</w:t>
      </w:r>
    </w:p>
    <w:p w:rsidR="00104886" w:rsidRDefault="009E72DD" w:rsidP="00104886">
      <w:pPr>
        <w:keepNext/>
        <w:keepLines/>
        <w:tabs>
          <w:tab w:val="left" w:pos="1134"/>
        </w:tabs>
        <w:autoSpaceDE w:val="0"/>
        <w:autoSpaceDN w:val="0"/>
        <w:adjustRightInd w:val="0"/>
        <w:ind w:right="74" w:firstLine="567"/>
        <w:contextualSpacing/>
        <w:jc w:val="both"/>
        <w:rPr>
          <w:sz w:val="28"/>
          <w:szCs w:val="28"/>
        </w:rPr>
      </w:pPr>
      <w:r>
        <w:rPr>
          <w:sz w:val="28"/>
          <w:szCs w:val="28"/>
        </w:rPr>
        <w:t xml:space="preserve">ПК – поправочный коэффициент, применяемый в целях приведения средневзвешенного значения интегрированного коэффициента дифференциации </w:t>
      </w:r>
      <w:r w:rsidRPr="00461B28">
        <w:rPr>
          <w:sz w:val="28"/>
          <w:szCs w:val="28"/>
        </w:rPr>
        <w:t>БПНФ</w:t>
      </w:r>
      <w:r>
        <w:rPr>
          <w:sz w:val="28"/>
          <w:szCs w:val="28"/>
          <w:vertAlign w:val="subscript"/>
        </w:rPr>
        <w:t>АПП</w:t>
      </w:r>
      <w:r w:rsidRPr="00461B28" w:rsidDel="00090CCA">
        <w:rPr>
          <w:sz w:val="28"/>
          <w:szCs w:val="28"/>
        </w:rPr>
        <w:t xml:space="preserve"> </w:t>
      </w:r>
      <w:r>
        <w:rPr>
          <w:sz w:val="28"/>
          <w:szCs w:val="28"/>
        </w:rPr>
        <w:t>к единице</w:t>
      </w:r>
      <w:r w:rsidR="00104886">
        <w:rPr>
          <w:sz w:val="28"/>
          <w:szCs w:val="28"/>
        </w:rPr>
        <w:t>.</w:t>
      </w:r>
    </w:p>
    <w:p w:rsidR="00104886" w:rsidRPr="00CC209C" w:rsidRDefault="00104886" w:rsidP="00104886">
      <w:pPr>
        <w:keepNext/>
        <w:keepLines/>
        <w:tabs>
          <w:tab w:val="left" w:pos="1134"/>
        </w:tabs>
        <w:autoSpaceDE w:val="0"/>
        <w:autoSpaceDN w:val="0"/>
        <w:adjustRightInd w:val="0"/>
        <w:ind w:right="74" w:firstLine="567"/>
        <w:contextualSpacing/>
        <w:jc w:val="both"/>
        <w:rPr>
          <w:sz w:val="28"/>
          <w:szCs w:val="28"/>
        </w:rPr>
      </w:pPr>
    </w:p>
    <w:p w:rsidR="00104886" w:rsidRPr="00E142CB" w:rsidRDefault="00104886" w:rsidP="00E142CB">
      <w:pPr>
        <w:pStyle w:val="af2"/>
        <w:keepNext/>
        <w:numPr>
          <w:ilvl w:val="1"/>
          <w:numId w:val="33"/>
        </w:numPr>
        <w:tabs>
          <w:tab w:val="left" w:pos="1134"/>
        </w:tabs>
        <w:autoSpaceDE w:val="0"/>
        <w:autoSpaceDN w:val="0"/>
        <w:adjustRightInd w:val="0"/>
        <w:ind w:left="0" w:firstLine="567"/>
        <w:jc w:val="both"/>
        <w:rPr>
          <w:sz w:val="28"/>
          <w:szCs w:val="28"/>
        </w:rPr>
      </w:pPr>
      <w:r w:rsidRPr="00E142CB">
        <w:rPr>
          <w:sz w:val="28"/>
          <w:szCs w:val="28"/>
        </w:rPr>
        <w:t>Районный коэффициент дифференциации БПНФ</w:t>
      </w:r>
      <w:r w:rsidR="00B63279">
        <w:rPr>
          <w:sz w:val="28"/>
          <w:szCs w:val="28"/>
          <w:vertAlign w:val="subscript"/>
        </w:rPr>
        <w:t>АПП</w:t>
      </w:r>
      <w:r w:rsidRPr="00E142CB">
        <w:rPr>
          <w:sz w:val="28"/>
          <w:szCs w:val="28"/>
        </w:rPr>
        <w:t xml:space="preserve"> (КД</w:t>
      </w:r>
      <w:r w:rsidR="00B63279">
        <w:rPr>
          <w:sz w:val="28"/>
          <w:szCs w:val="28"/>
          <w:vertAlign w:val="subscript"/>
        </w:rPr>
        <w:t>СУБ</w:t>
      </w:r>
      <w:r w:rsidRPr="00E142CB">
        <w:rPr>
          <w:sz w:val="28"/>
          <w:szCs w:val="28"/>
        </w:rPr>
        <w:t xml:space="preserve">), </w:t>
      </w:r>
      <w:r w:rsidR="00A27DBB">
        <w:rPr>
          <w:sz w:val="28"/>
          <w:szCs w:val="28"/>
        </w:rPr>
        <w:t>определяется</w:t>
      </w:r>
      <w:r w:rsidRPr="00E142CB">
        <w:rPr>
          <w:sz w:val="28"/>
          <w:szCs w:val="28"/>
        </w:rPr>
        <w:t xml:space="preserve"> для каждой медицинской организации по формуле:</w:t>
      </w:r>
    </w:p>
    <w:p w:rsidR="00104886" w:rsidRPr="006C44EA" w:rsidRDefault="00104886" w:rsidP="00104886">
      <w:pPr>
        <w:keepNext/>
        <w:tabs>
          <w:tab w:val="left" w:pos="1134"/>
        </w:tabs>
        <w:autoSpaceDE w:val="0"/>
        <w:autoSpaceDN w:val="0"/>
        <w:adjustRightInd w:val="0"/>
        <w:ind w:left="567"/>
        <w:jc w:val="both"/>
        <w:rPr>
          <w:spacing w:val="1"/>
          <w:sz w:val="28"/>
          <w:szCs w:val="28"/>
        </w:rPr>
      </w:pPr>
    </w:p>
    <w:p w:rsidR="00104886" w:rsidRPr="001D2187" w:rsidRDefault="00104886" w:rsidP="00104886">
      <w:pPr>
        <w:pStyle w:val="23"/>
        <w:keepNext/>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Округл(</w:t>
      </w:r>
      <w:r>
        <w:rPr>
          <w:sz w:val="28"/>
          <w:szCs w:val="28"/>
        </w:rPr>
        <w:t>Д</w:t>
      </w:r>
      <w:r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5) </w:t>
      </w:r>
      <w:r>
        <w:rPr>
          <w:sz w:val="28"/>
          <w:szCs w:val="28"/>
        </w:rPr>
        <w:sym w:font="Symbol" w:char="F0B4"/>
      </w:r>
      <w:r>
        <w:rPr>
          <w:sz w:val="28"/>
          <w:szCs w:val="28"/>
        </w:rPr>
        <w:t xml:space="preserve"> ПК</w:t>
      </w:r>
      <w:r w:rsidRPr="006C44EA">
        <w:rPr>
          <w:sz w:val="28"/>
          <w:szCs w:val="28"/>
          <w:vertAlign w:val="subscript"/>
        </w:rPr>
        <w:t xml:space="preserve"> </w:t>
      </w:r>
    </w:p>
    <w:p w:rsidR="00104886" w:rsidRDefault="00104886" w:rsidP="00104886">
      <w:pPr>
        <w:pStyle w:val="23"/>
        <w:keepNext/>
        <w:spacing w:after="0" w:line="240" w:lineRule="auto"/>
        <w:ind w:left="0"/>
        <w:jc w:val="center"/>
        <w:rPr>
          <w:sz w:val="28"/>
          <w:szCs w:val="28"/>
        </w:rPr>
      </w:pPr>
      <w:r w:rsidRPr="001D2187">
        <w:rPr>
          <w:sz w:val="28"/>
          <w:szCs w:val="28"/>
        </w:rPr>
        <w:t xml:space="preserve">(формула </w:t>
      </w:r>
      <w:r w:rsidR="00E142CB">
        <w:rPr>
          <w:sz w:val="28"/>
          <w:szCs w:val="28"/>
        </w:rPr>
        <w:t>8.11</w:t>
      </w:r>
      <w:r w:rsidRPr="001D2187">
        <w:rPr>
          <w:sz w:val="28"/>
          <w:szCs w:val="28"/>
        </w:rPr>
        <w:t>), где:</w:t>
      </w:r>
    </w:p>
    <w:p w:rsidR="00104886" w:rsidRPr="001D2187" w:rsidRDefault="00104886" w:rsidP="00104886">
      <w:pPr>
        <w:pStyle w:val="23"/>
        <w:keepNext/>
        <w:spacing w:after="0" w:line="240" w:lineRule="auto"/>
        <w:ind w:left="0"/>
        <w:jc w:val="center"/>
        <w:rPr>
          <w:sz w:val="28"/>
          <w:szCs w:val="28"/>
        </w:rPr>
      </w:pP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Default="00104886" w:rsidP="00104886">
      <w:pPr>
        <w:pStyle w:val="23"/>
        <w:keepNext/>
        <w:keepLines/>
        <w:spacing w:after="0" w:line="240" w:lineRule="auto"/>
        <w:ind w:left="0" w:firstLine="567"/>
        <w:jc w:val="both"/>
        <w:rPr>
          <w:spacing w:val="1"/>
          <w:sz w:val="28"/>
          <w:szCs w:val="28"/>
        </w:rPr>
      </w:pPr>
      <w:r>
        <w:rPr>
          <w:spacing w:val="1"/>
          <w:sz w:val="28"/>
          <w:szCs w:val="28"/>
        </w:rPr>
        <w:t>Д</w:t>
      </w:r>
      <w:r w:rsidRPr="00A016F5">
        <w:rPr>
          <w:spacing w:val="1"/>
          <w:sz w:val="28"/>
          <w:szCs w:val="28"/>
          <w:vertAlign w:val="subscript"/>
        </w:rPr>
        <w:t>ЗП</w:t>
      </w:r>
      <w:r>
        <w:rPr>
          <w:spacing w:val="1"/>
          <w:sz w:val="28"/>
          <w:szCs w:val="28"/>
        </w:rPr>
        <w:t xml:space="preserve"> – доля расходов на оплату труда в общем объёме расходов медицинских организаций на оказание </w:t>
      </w:r>
      <w:r w:rsidR="00B63279">
        <w:rPr>
          <w:spacing w:val="1"/>
          <w:sz w:val="28"/>
          <w:szCs w:val="28"/>
        </w:rPr>
        <w:t>первичной медико-санитарной помощи в амбулаторных условиях</w:t>
      </w:r>
      <w:r>
        <w:rPr>
          <w:spacing w:val="1"/>
          <w:sz w:val="28"/>
          <w:szCs w:val="28"/>
        </w:rPr>
        <w:t>;</w:t>
      </w:r>
    </w:p>
    <w:p w:rsidR="00104886" w:rsidRPr="001D2187" w:rsidRDefault="00104886" w:rsidP="00104886">
      <w:pPr>
        <w:pStyle w:val="23"/>
        <w:keepNext/>
        <w:keepLines/>
        <w:spacing w:after="0" w:line="240" w:lineRule="auto"/>
        <w:ind w:left="0" w:firstLine="567"/>
        <w:jc w:val="both"/>
        <w:rPr>
          <w:spacing w:val="1"/>
          <w:sz w:val="28"/>
          <w:szCs w:val="28"/>
        </w:rPr>
      </w:pPr>
      <w:r w:rsidRPr="001D2187">
        <w:rPr>
          <w:spacing w:val="1"/>
          <w:sz w:val="28"/>
          <w:szCs w:val="28"/>
        </w:rPr>
        <w:lastRenderedPageBreak/>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ПК – поправочный коэффициент, применяемый в целях приведения средневзвешенного значения районного коэффициента дифференциации к единице.</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 xml:space="preserve">Районный коэффициент дифференциации базовой ставки подушевого норматива финансирования </w:t>
      </w:r>
      <w:r w:rsidR="008828CC">
        <w:rPr>
          <w:spacing w:val="1"/>
          <w:sz w:val="28"/>
          <w:szCs w:val="28"/>
        </w:rPr>
        <w:t>первичной медико-санитарной помощи в амбулаторных условиях</w:t>
      </w:r>
      <w:r>
        <w:rPr>
          <w:spacing w:val="1"/>
          <w:sz w:val="28"/>
          <w:szCs w:val="28"/>
        </w:rPr>
        <w:t xml:space="preserve"> устанавливается для медицинских организаций в пределах индивидуальных значений. </w:t>
      </w:r>
    </w:p>
    <w:p w:rsidR="00104886" w:rsidRDefault="00104886" w:rsidP="00104886">
      <w:pPr>
        <w:pStyle w:val="23"/>
        <w:keepNext/>
        <w:spacing w:after="0" w:line="240" w:lineRule="auto"/>
        <w:ind w:left="0" w:firstLine="567"/>
        <w:jc w:val="both"/>
        <w:rPr>
          <w:spacing w:val="1"/>
          <w:sz w:val="28"/>
          <w:szCs w:val="28"/>
        </w:rPr>
      </w:pPr>
    </w:p>
    <w:p w:rsidR="00104886" w:rsidRPr="00476D9A" w:rsidRDefault="00104886" w:rsidP="00476D9A">
      <w:pPr>
        <w:pStyle w:val="af2"/>
        <w:keepNext/>
        <w:numPr>
          <w:ilvl w:val="1"/>
          <w:numId w:val="33"/>
        </w:numPr>
        <w:tabs>
          <w:tab w:val="left" w:pos="1134"/>
        </w:tabs>
        <w:autoSpaceDE w:val="0"/>
        <w:autoSpaceDN w:val="0"/>
        <w:adjustRightInd w:val="0"/>
        <w:ind w:left="0" w:firstLine="567"/>
        <w:jc w:val="both"/>
        <w:rPr>
          <w:sz w:val="28"/>
          <w:szCs w:val="28"/>
        </w:rPr>
      </w:pPr>
      <w:r w:rsidRPr="00476D9A">
        <w:rPr>
          <w:sz w:val="28"/>
          <w:szCs w:val="28"/>
        </w:rPr>
        <w:t>Половозрастной коэффициент дифференциации БПНФ</w:t>
      </w:r>
      <w:r w:rsidR="00476D9A">
        <w:rPr>
          <w:sz w:val="28"/>
          <w:szCs w:val="28"/>
          <w:vertAlign w:val="subscript"/>
        </w:rPr>
        <w:t>АПП</w:t>
      </w:r>
      <w:r w:rsidRPr="00476D9A">
        <w:rPr>
          <w:sz w:val="28"/>
          <w:szCs w:val="28"/>
        </w:rPr>
        <w:t xml:space="preserve"> (КД</w:t>
      </w:r>
      <w:r w:rsidR="00476D9A">
        <w:rPr>
          <w:sz w:val="28"/>
          <w:szCs w:val="28"/>
          <w:vertAlign w:val="subscript"/>
        </w:rPr>
        <w:t>ПВ</w:t>
      </w:r>
      <w:r w:rsidRPr="00476D9A">
        <w:rPr>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 и  </w:t>
      </w:r>
      <w:r w:rsidR="004D28E4">
        <w:rPr>
          <w:sz w:val="28"/>
          <w:szCs w:val="28"/>
        </w:rPr>
        <w:t>определяется</w:t>
      </w:r>
      <w:r w:rsidRPr="00476D9A">
        <w:rPr>
          <w:sz w:val="28"/>
          <w:szCs w:val="28"/>
        </w:rPr>
        <w:t xml:space="preserve"> для каждой медицинской организации по формуле:</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p>
    <w:p w:rsidR="00104886" w:rsidRPr="00CC209C" w:rsidRDefault="00104886" w:rsidP="00104886">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КД</w:t>
      </w:r>
      <w:r>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Pr>
          <w:spacing w:val="1"/>
          <w:sz w:val="28"/>
          <w:szCs w:val="28"/>
          <w:vertAlign w:val="subscript"/>
        </w:rPr>
        <w:t>ПВгр</w:t>
      </w:r>
      <w:r w:rsidRPr="00CC209C">
        <w:rPr>
          <w:spacing w:val="1"/>
          <w:sz w:val="28"/>
          <w:szCs w:val="28"/>
          <w:lang w:val="en-US"/>
        </w:rPr>
        <w:t>i</w:t>
      </w:r>
      <w:r w:rsidRPr="00CC209C">
        <w:rPr>
          <w:spacing w:val="1"/>
          <w:sz w:val="28"/>
          <w:szCs w:val="28"/>
        </w:rPr>
        <w:t>) / Ч</w:t>
      </w:r>
      <w:r>
        <w:rPr>
          <w:spacing w:val="1"/>
          <w:sz w:val="28"/>
          <w:szCs w:val="28"/>
          <w:vertAlign w:val="subscript"/>
        </w:rPr>
        <w:t>ПР</w:t>
      </w:r>
      <w:r w:rsidRPr="00CC209C">
        <w:rPr>
          <w:spacing w:val="1"/>
          <w:sz w:val="28"/>
          <w:szCs w:val="28"/>
        </w:rPr>
        <w:t>; 5)</w:t>
      </w:r>
    </w:p>
    <w:p w:rsidR="00104886" w:rsidRPr="00CC209C" w:rsidRDefault="00104886" w:rsidP="00104886">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 xml:space="preserve">(формула </w:t>
      </w:r>
      <w:r w:rsidR="00BC182A">
        <w:rPr>
          <w:spacing w:val="1"/>
          <w:sz w:val="28"/>
          <w:szCs w:val="28"/>
        </w:rPr>
        <w:t>8.12</w:t>
      </w:r>
      <w:r w:rsidRPr="00CC209C">
        <w:rPr>
          <w:spacing w:val="1"/>
          <w:sz w:val="28"/>
          <w:szCs w:val="28"/>
        </w:rPr>
        <w:t>), где</w:t>
      </w:r>
      <w:r>
        <w:rPr>
          <w:spacing w:val="1"/>
          <w:sz w:val="28"/>
          <w:szCs w:val="28"/>
        </w:rPr>
        <w:t>:</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 xml:space="preserve"> </w:t>
      </w: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w:t>
      </w:r>
      <w:r w:rsidR="004D28E4">
        <w:rPr>
          <w:spacing w:val="1"/>
          <w:sz w:val="28"/>
          <w:szCs w:val="28"/>
        </w:rPr>
        <w:t>прикреплённого</w:t>
      </w:r>
      <w:r w:rsidRPr="00CC209C">
        <w:rPr>
          <w:spacing w:val="1"/>
          <w:sz w:val="28"/>
          <w:szCs w:val="28"/>
        </w:rPr>
        <w:t xml:space="preserve"> </w:t>
      </w:r>
      <w:r w:rsidR="004D28E4">
        <w:rPr>
          <w:spacing w:val="1"/>
          <w:sz w:val="28"/>
          <w:szCs w:val="28"/>
        </w:rPr>
        <w:t xml:space="preserve">к </w:t>
      </w:r>
      <w:r w:rsidRPr="00CC209C">
        <w:rPr>
          <w:spacing w:val="1"/>
          <w:sz w:val="28"/>
          <w:szCs w:val="28"/>
        </w:rPr>
        <w:t>медицинской организаци</w:t>
      </w:r>
      <w:r w:rsidR="004D28E4">
        <w:rPr>
          <w:spacing w:val="1"/>
          <w:sz w:val="28"/>
          <w:szCs w:val="28"/>
        </w:rPr>
        <w:t>и</w:t>
      </w:r>
      <w:r w:rsidRPr="00CC209C">
        <w:rPr>
          <w:spacing w:val="1"/>
          <w:sz w:val="28"/>
          <w:szCs w:val="28"/>
        </w:rPr>
        <w:t xml:space="preserve">, попадающего в </w:t>
      </w:r>
      <w:r w:rsidRPr="00CC209C">
        <w:rPr>
          <w:spacing w:val="1"/>
          <w:sz w:val="28"/>
          <w:szCs w:val="28"/>
          <w:lang w:val="en-US"/>
        </w:rPr>
        <w:t>i</w:t>
      </w:r>
      <w:r w:rsidRPr="00CC209C">
        <w:rPr>
          <w:spacing w:val="1"/>
          <w:sz w:val="28"/>
          <w:szCs w:val="28"/>
        </w:rPr>
        <w:t>-ый половозрастной интервал</w:t>
      </w:r>
      <w:r>
        <w:rPr>
          <w:spacing w:val="1"/>
          <w:sz w:val="28"/>
          <w:szCs w:val="28"/>
        </w:rPr>
        <w:t>, по состоянию на 01 декабря года, предшествующего очередному, человек</w:t>
      </w:r>
      <w:r w:rsidRPr="00CC209C">
        <w:rPr>
          <w:spacing w:val="1"/>
          <w:sz w:val="28"/>
          <w:szCs w:val="28"/>
        </w:rPr>
        <w:t>;</w:t>
      </w:r>
    </w:p>
    <w:p w:rsidR="00104886"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КД</w:t>
      </w:r>
      <w:r>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Pr>
          <w:spacing w:val="1"/>
          <w:sz w:val="28"/>
          <w:szCs w:val="28"/>
        </w:rPr>
        <w:t xml:space="preserve">, установленный </w:t>
      </w:r>
      <w:r w:rsidR="00E00C8F">
        <w:rPr>
          <w:spacing w:val="1"/>
          <w:sz w:val="28"/>
          <w:szCs w:val="28"/>
        </w:rPr>
        <w:t xml:space="preserve">настоящим </w:t>
      </w:r>
      <w:r>
        <w:rPr>
          <w:spacing w:val="1"/>
          <w:sz w:val="28"/>
          <w:szCs w:val="28"/>
        </w:rPr>
        <w:t>Тарифным соглашением</w:t>
      </w:r>
      <w:r w:rsidRPr="00CC209C">
        <w:rPr>
          <w:spacing w:val="1"/>
          <w:sz w:val="28"/>
          <w:szCs w:val="28"/>
        </w:rPr>
        <w:t xml:space="preserve">; </w:t>
      </w:r>
    </w:p>
    <w:p w:rsidR="00104886"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ПР</w:t>
      </w:r>
      <w:r w:rsidRPr="00CC209C">
        <w:rPr>
          <w:spacing w:val="1"/>
          <w:sz w:val="28"/>
          <w:szCs w:val="28"/>
        </w:rPr>
        <w:t xml:space="preserve"> – общая численность </w:t>
      </w:r>
      <w:r w:rsidR="00BC182A">
        <w:rPr>
          <w:spacing w:val="1"/>
          <w:sz w:val="28"/>
          <w:szCs w:val="28"/>
        </w:rPr>
        <w:t xml:space="preserve">прикреплённого населения </w:t>
      </w:r>
      <w:r>
        <w:rPr>
          <w:spacing w:val="1"/>
          <w:sz w:val="28"/>
          <w:szCs w:val="28"/>
        </w:rPr>
        <w:t>по состоянию на 01 декабря года, предшествующего очередному, человек</w:t>
      </w:r>
      <w:r w:rsidRPr="00CC209C">
        <w:rPr>
          <w:spacing w:val="1"/>
          <w:sz w:val="28"/>
          <w:szCs w:val="28"/>
        </w:rPr>
        <w:t xml:space="preserve">. </w:t>
      </w:r>
    </w:p>
    <w:p w:rsidR="00104886" w:rsidRPr="00CC209C" w:rsidRDefault="004D28E4" w:rsidP="00104886">
      <w:pPr>
        <w:keepNext/>
        <w:autoSpaceDE w:val="0"/>
        <w:autoSpaceDN w:val="0"/>
        <w:adjustRightInd w:val="0"/>
        <w:ind w:firstLine="540"/>
        <w:jc w:val="both"/>
        <w:rPr>
          <w:sz w:val="28"/>
          <w:szCs w:val="28"/>
        </w:rPr>
      </w:pPr>
      <w:r>
        <w:rPr>
          <w:sz w:val="28"/>
          <w:szCs w:val="28"/>
        </w:rPr>
        <w:t>Определение</w:t>
      </w:r>
      <w:r w:rsidR="00104886" w:rsidRPr="00CC209C">
        <w:rPr>
          <w:sz w:val="28"/>
          <w:szCs w:val="28"/>
        </w:rPr>
        <w:t xml:space="preserve"> половозрастных коэффициентов дифференциации </w:t>
      </w:r>
      <w:r w:rsidR="00104886">
        <w:rPr>
          <w:sz w:val="28"/>
          <w:szCs w:val="28"/>
        </w:rPr>
        <w:t>(КД</w:t>
      </w:r>
      <w:r w:rsidR="00104886">
        <w:rPr>
          <w:sz w:val="28"/>
          <w:szCs w:val="28"/>
          <w:vertAlign w:val="subscript"/>
        </w:rPr>
        <w:t>ПВгр</w:t>
      </w:r>
      <w:r w:rsidR="00104886">
        <w:rPr>
          <w:sz w:val="28"/>
          <w:szCs w:val="28"/>
        </w:rPr>
        <w:t xml:space="preserve">) </w:t>
      </w:r>
      <w:r w:rsidR="00104886" w:rsidRPr="00CC209C">
        <w:rPr>
          <w:sz w:val="28"/>
          <w:szCs w:val="28"/>
        </w:rPr>
        <w:t>осуществляется исходя из потребления медицинской помощи по половозрастным группам на основе данных предъявленны</w:t>
      </w:r>
      <w:r w:rsidR="00104886">
        <w:rPr>
          <w:sz w:val="28"/>
          <w:szCs w:val="28"/>
        </w:rPr>
        <w:t>х</w:t>
      </w:r>
      <w:r w:rsidR="00104886" w:rsidRPr="00CC209C">
        <w:rPr>
          <w:sz w:val="28"/>
          <w:szCs w:val="28"/>
        </w:rPr>
        <w:t xml:space="preserve"> к оплате реестр</w:t>
      </w:r>
      <w:r w:rsidR="00104886">
        <w:rPr>
          <w:sz w:val="28"/>
          <w:szCs w:val="28"/>
        </w:rPr>
        <w:t>ов</w:t>
      </w:r>
      <w:r w:rsidR="00104886" w:rsidRPr="00CC209C">
        <w:rPr>
          <w:sz w:val="28"/>
          <w:szCs w:val="28"/>
        </w:rPr>
        <w:t xml:space="preserve"> </w:t>
      </w:r>
      <w:r w:rsidR="00104886">
        <w:rPr>
          <w:sz w:val="28"/>
          <w:szCs w:val="28"/>
        </w:rPr>
        <w:t>счетов в</w:t>
      </w:r>
      <w:r w:rsidR="00104886" w:rsidRPr="00CC209C">
        <w:rPr>
          <w:sz w:val="28"/>
          <w:szCs w:val="28"/>
        </w:rPr>
        <w:t xml:space="preserve"> год</w:t>
      </w:r>
      <w:r w:rsidR="00104886">
        <w:rPr>
          <w:sz w:val="28"/>
          <w:szCs w:val="28"/>
        </w:rPr>
        <w:t>у</w:t>
      </w:r>
      <w:r w:rsidR="00104886" w:rsidRPr="00CC209C">
        <w:rPr>
          <w:sz w:val="28"/>
          <w:szCs w:val="28"/>
        </w:rPr>
        <w:t>, предшествующ</w:t>
      </w:r>
      <w:r w:rsidR="00104886">
        <w:rPr>
          <w:sz w:val="28"/>
          <w:szCs w:val="28"/>
        </w:rPr>
        <w:t>ем</w:t>
      </w:r>
      <w:r w:rsidR="00104886" w:rsidRPr="00CC209C">
        <w:rPr>
          <w:sz w:val="28"/>
          <w:szCs w:val="28"/>
        </w:rPr>
        <w:t xml:space="preserve"> </w:t>
      </w:r>
      <w:r w:rsidR="00104886">
        <w:rPr>
          <w:sz w:val="28"/>
          <w:szCs w:val="28"/>
        </w:rPr>
        <w:t>очередному, за период не менее 10 месяцев</w:t>
      </w:r>
      <w:r w:rsidR="00104886" w:rsidRPr="00CC209C">
        <w:rPr>
          <w:sz w:val="28"/>
          <w:szCs w:val="28"/>
        </w:rPr>
        <w:t>.</w:t>
      </w:r>
      <w:r w:rsidR="00104886">
        <w:rPr>
          <w:sz w:val="28"/>
          <w:szCs w:val="28"/>
        </w:rPr>
        <w:t xml:space="preserve"> </w:t>
      </w:r>
    </w:p>
    <w:p w:rsidR="00104886" w:rsidRPr="00CC209C" w:rsidRDefault="00104886" w:rsidP="00104886">
      <w:pPr>
        <w:pStyle w:val="23"/>
        <w:keepNext/>
        <w:tabs>
          <w:tab w:val="left" w:pos="1070"/>
        </w:tabs>
        <w:spacing w:after="0" w:line="240" w:lineRule="auto"/>
        <w:ind w:left="0" w:firstLine="503"/>
        <w:jc w:val="both"/>
        <w:rPr>
          <w:spacing w:val="1"/>
          <w:sz w:val="28"/>
          <w:szCs w:val="28"/>
        </w:rPr>
      </w:pPr>
      <w:r w:rsidRPr="00CC209C">
        <w:rPr>
          <w:spacing w:val="1"/>
          <w:sz w:val="28"/>
          <w:szCs w:val="28"/>
        </w:rPr>
        <w:t xml:space="preserve">Для </w:t>
      </w:r>
      <w:r w:rsidR="004D28E4">
        <w:rPr>
          <w:spacing w:val="1"/>
          <w:sz w:val="28"/>
          <w:szCs w:val="28"/>
        </w:rPr>
        <w:t>определения</w:t>
      </w:r>
      <w:r w:rsidRPr="00CC209C">
        <w:rPr>
          <w:spacing w:val="1"/>
          <w:sz w:val="28"/>
          <w:szCs w:val="28"/>
        </w:rPr>
        <w:t xml:space="preserve"> КД</w:t>
      </w:r>
      <w:r>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ноль – </w:t>
      </w:r>
      <w:r>
        <w:rPr>
          <w:sz w:val="28"/>
          <w:szCs w:val="28"/>
        </w:rPr>
        <w:t>одиннадцать</w:t>
      </w:r>
      <w:r w:rsidRPr="00CC209C">
        <w:rPr>
          <w:sz w:val="28"/>
          <w:szCs w:val="28"/>
        </w:rPr>
        <w:t xml:space="preserve"> месяцев</w:t>
      </w:r>
      <w:r>
        <w:rPr>
          <w:sz w:val="28"/>
          <w:szCs w:val="28"/>
        </w:rPr>
        <w:t>,</w:t>
      </w:r>
      <w:r w:rsidRPr="00CC209C">
        <w:rPr>
          <w:sz w:val="28"/>
          <w:szCs w:val="28"/>
        </w:rPr>
        <w:t xml:space="preserve"> мужчины/женщины; </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один – четыре года</w:t>
      </w:r>
      <w:r>
        <w:rPr>
          <w:sz w:val="28"/>
          <w:szCs w:val="28"/>
        </w:rPr>
        <w:t>,</w:t>
      </w:r>
      <w:r w:rsidRPr="00CC209C">
        <w:rPr>
          <w:sz w:val="28"/>
          <w:szCs w:val="28"/>
        </w:rPr>
        <w:t xml:space="preserve"> мужчины/женщины;</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Pr>
          <w:sz w:val="28"/>
          <w:szCs w:val="28"/>
        </w:rPr>
        <w:t>,</w:t>
      </w:r>
      <w:r w:rsidRPr="00CC209C">
        <w:rPr>
          <w:sz w:val="28"/>
          <w:szCs w:val="28"/>
        </w:rPr>
        <w:t xml:space="preserve"> мужчины/женщины;</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восемнадцать – </w:t>
      </w:r>
      <w:r>
        <w:rPr>
          <w:sz w:val="28"/>
          <w:szCs w:val="28"/>
        </w:rPr>
        <w:t>шестьдесят четыре года,</w:t>
      </w:r>
      <w:r w:rsidRPr="00CC209C">
        <w:rPr>
          <w:sz w:val="28"/>
          <w:szCs w:val="28"/>
        </w:rPr>
        <w:t xml:space="preserve"> мужчины</w:t>
      </w:r>
      <w:r>
        <w:rPr>
          <w:sz w:val="28"/>
          <w:szCs w:val="28"/>
        </w:rPr>
        <w:t>/женщины</w:t>
      </w:r>
      <w:r w:rsidRPr="00CC209C">
        <w:rPr>
          <w:sz w:val="28"/>
          <w:szCs w:val="28"/>
        </w:rPr>
        <w:t>;</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Pr>
          <w:sz w:val="28"/>
          <w:szCs w:val="28"/>
        </w:rPr>
        <w:t xml:space="preserve">пять </w:t>
      </w:r>
      <w:r w:rsidRPr="004410AF">
        <w:rPr>
          <w:sz w:val="28"/>
          <w:szCs w:val="28"/>
        </w:rPr>
        <w:t>лет и старше</w:t>
      </w:r>
      <w:r>
        <w:rPr>
          <w:sz w:val="28"/>
          <w:szCs w:val="28"/>
        </w:rPr>
        <w:t>,</w:t>
      </w:r>
      <w:r w:rsidRPr="004410AF">
        <w:rPr>
          <w:sz w:val="28"/>
          <w:szCs w:val="28"/>
        </w:rPr>
        <w:t xml:space="preserve"> мужчины</w:t>
      </w:r>
      <w:r>
        <w:rPr>
          <w:sz w:val="28"/>
          <w:szCs w:val="28"/>
        </w:rPr>
        <w:t>/женщины.</w:t>
      </w:r>
    </w:p>
    <w:p w:rsidR="00104886" w:rsidRDefault="00104886" w:rsidP="00104886">
      <w:pPr>
        <w:pStyle w:val="23"/>
        <w:keepNext/>
        <w:tabs>
          <w:tab w:val="left" w:pos="1134"/>
        </w:tabs>
        <w:spacing w:after="0" w:line="240" w:lineRule="auto"/>
        <w:ind w:left="0" w:firstLine="567"/>
        <w:jc w:val="both"/>
        <w:rPr>
          <w:spacing w:val="1"/>
          <w:sz w:val="28"/>
          <w:szCs w:val="28"/>
        </w:rPr>
      </w:pPr>
      <w:r w:rsidRPr="00CC209C">
        <w:rPr>
          <w:spacing w:val="1"/>
          <w:sz w:val="28"/>
          <w:szCs w:val="28"/>
        </w:rPr>
        <w:lastRenderedPageBreak/>
        <w:t xml:space="preserve">Значения коэффициентов дифференциации для половозрастных групп устанавливаются </w:t>
      </w:r>
      <w:r>
        <w:rPr>
          <w:spacing w:val="1"/>
          <w:sz w:val="28"/>
          <w:szCs w:val="28"/>
        </w:rPr>
        <w:t>в следующих размерах:</w:t>
      </w:r>
      <w:r w:rsidRPr="00CC209C">
        <w:rPr>
          <w:spacing w:val="1"/>
          <w:sz w:val="28"/>
          <w:szCs w:val="28"/>
        </w:rPr>
        <w:t xml:space="preserve">  </w:t>
      </w:r>
    </w:p>
    <w:p w:rsidR="00104886" w:rsidRPr="0047230F" w:rsidRDefault="00104886" w:rsidP="00104886">
      <w:pPr>
        <w:pStyle w:val="23"/>
        <w:keepNext/>
        <w:spacing w:after="0" w:line="240" w:lineRule="auto"/>
        <w:ind w:left="0" w:firstLine="567"/>
        <w:jc w:val="both"/>
        <w:rPr>
          <w:spacing w:val="1"/>
          <w:sz w:val="28"/>
          <w:szCs w:val="28"/>
        </w:rPr>
      </w:pPr>
      <w:r w:rsidRPr="0047230F">
        <w:rPr>
          <w:spacing w:val="1"/>
          <w:sz w:val="28"/>
          <w:szCs w:val="28"/>
        </w:rPr>
        <w:t>2,</w:t>
      </w:r>
      <w:r w:rsidR="00B24F3A" w:rsidRPr="0047230F">
        <w:rPr>
          <w:spacing w:val="1"/>
          <w:sz w:val="28"/>
          <w:szCs w:val="28"/>
        </w:rPr>
        <w:t>00997</w:t>
      </w:r>
      <w:r w:rsidRPr="0047230F">
        <w:rPr>
          <w:spacing w:val="1"/>
          <w:sz w:val="28"/>
          <w:szCs w:val="28"/>
        </w:rPr>
        <w:t xml:space="preserve"> – для группы ноль - одиннадцать месяцев, мужчины;</w:t>
      </w:r>
    </w:p>
    <w:p w:rsidR="00104886" w:rsidRPr="0047230F" w:rsidRDefault="00104886" w:rsidP="00104886">
      <w:pPr>
        <w:pStyle w:val="23"/>
        <w:keepNext/>
        <w:spacing w:after="0" w:line="240" w:lineRule="auto"/>
        <w:ind w:left="0" w:firstLine="567"/>
        <w:jc w:val="both"/>
        <w:rPr>
          <w:spacing w:val="1"/>
          <w:sz w:val="28"/>
          <w:szCs w:val="28"/>
        </w:rPr>
      </w:pPr>
      <w:r w:rsidRPr="0047230F">
        <w:rPr>
          <w:spacing w:val="1"/>
          <w:sz w:val="28"/>
          <w:szCs w:val="28"/>
        </w:rPr>
        <w:t>1,</w:t>
      </w:r>
      <w:r w:rsidR="00B24F3A" w:rsidRPr="0047230F">
        <w:rPr>
          <w:spacing w:val="1"/>
          <w:sz w:val="28"/>
          <w:szCs w:val="28"/>
        </w:rPr>
        <w:t>77050</w:t>
      </w:r>
      <w:r w:rsidRPr="0047230F">
        <w:rPr>
          <w:spacing w:val="1"/>
          <w:sz w:val="28"/>
          <w:szCs w:val="28"/>
        </w:rPr>
        <w:t xml:space="preserve"> – для группы ноль - одиннадцать месяцев, женщины; </w:t>
      </w:r>
    </w:p>
    <w:p w:rsidR="00104886" w:rsidRPr="0047230F" w:rsidRDefault="00B24F3A" w:rsidP="00104886">
      <w:pPr>
        <w:pStyle w:val="23"/>
        <w:keepNext/>
        <w:spacing w:after="0" w:line="240" w:lineRule="auto"/>
        <w:ind w:left="0" w:firstLine="567"/>
        <w:jc w:val="both"/>
        <w:rPr>
          <w:spacing w:val="1"/>
          <w:sz w:val="28"/>
          <w:szCs w:val="28"/>
        </w:rPr>
      </w:pPr>
      <w:r w:rsidRPr="0047230F">
        <w:rPr>
          <w:spacing w:val="1"/>
          <w:sz w:val="28"/>
          <w:szCs w:val="28"/>
        </w:rPr>
        <w:t>2,83510</w:t>
      </w:r>
      <w:r w:rsidR="00104886" w:rsidRPr="0047230F">
        <w:rPr>
          <w:spacing w:val="1"/>
          <w:sz w:val="28"/>
          <w:szCs w:val="28"/>
        </w:rPr>
        <w:t xml:space="preserve"> – для группы один - четыре года, мужчины;</w:t>
      </w:r>
    </w:p>
    <w:p w:rsidR="00104886" w:rsidRPr="0047230F" w:rsidRDefault="00B24F3A" w:rsidP="00104886">
      <w:pPr>
        <w:pStyle w:val="23"/>
        <w:keepNext/>
        <w:spacing w:after="0" w:line="240" w:lineRule="auto"/>
        <w:ind w:left="0" w:firstLine="567"/>
        <w:jc w:val="both"/>
        <w:rPr>
          <w:spacing w:val="1"/>
          <w:sz w:val="28"/>
          <w:szCs w:val="28"/>
        </w:rPr>
      </w:pPr>
      <w:r w:rsidRPr="0047230F">
        <w:rPr>
          <w:spacing w:val="1"/>
          <w:sz w:val="28"/>
          <w:szCs w:val="28"/>
        </w:rPr>
        <w:t>2,72948</w:t>
      </w:r>
      <w:r w:rsidR="00104886" w:rsidRPr="0047230F">
        <w:rPr>
          <w:spacing w:val="1"/>
          <w:sz w:val="28"/>
          <w:szCs w:val="28"/>
        </w:rPr>
        <w:t xml:space="preserve"> – для группы один - четыре года, женщины;</w:t>
      </w:r>
    </w:p>
    <w:p w:rsidR="00104886" w:rsidRPr="0047230F" w:rsidRDefault="00B24F3A" w:rsidP="00104886">
      <w:pPr>
        <w:pStyle w:val="23"/>
        <w:keepNext/>
        <w:spacing w:after="0" w:line="240" w:lineRule="auto"/>
        <w:ind w:left="0" w:firstLine="567"/>
        <w:jc w:val="both"/>
        <w:rPr>
          <w:spacing w:val="1"/>
          <w:sz w:val="28"/>
          <w:szCs w:val="28"/>
        </w:rPr>
      </w:pPr>
      <w:r w:rsidRPr="0047230F">
        <w:rPr>
          <w:spacing w:val="1"/>
          <w:sz w:val="28"/>
          <w:szCs w:val="28"/>
        </w:rPr>
        <w:t>1,17224</w:t>
      </w:r>
      <w:r w:rsidR="00104886" w:rsidRPr="0047230F">
        <w:rPr>
          <w:spacing w:val="1"/>
          <w:sz w:val="28"/>
          <w:szCs w:val="28"/>
        </w:rPr>
        <w:t xml:space="preserve"> – для группы пять - семнадцать лет, мужчины;</w:t>
      </w:r>
    </w:p>
    <w:p w:rsidR="00104886" w:rsidRPr="0047230F" w:rsidRDefault="00DD1042" w:rsidP="00104886">
      <w:pPr>
        <w:pStyle w:val="23"/>
        <w:keepNext/>
        <w:spacing w:after="0" w:line="240" w:lineRule="auto"/>
        <w:ind w:left="0" w:firstLine="567"/>
        <w:jc w:val="both"/>
        <w:rPr>
          <w:spacing w:val="1"/>
          <w:sz w:val="28"/>
          <w:szCs w:val="28"/>
        </w:rPr>
      </w:pPr>
      <w:r w:rsidRPr="0047230F">
        <w:rPr>
          <w:spacing w:val="1"/>
          <w:sz w:val="28"/>
          <w:szCs w:val="28"/>
        </w:rPr>
        <w:t>1,23725</w:t>
      </w:r>
      <w:r w:rsidR="00104886" w:rsidRPr="0047230F">
        <w:rPr>
          <w:spacing w:val="1"/>
          <w:sz w:val="28"/>
          <w:szCs w:val="28"/>
        </w:rPr>
        <w:t xml:space="preserve"> – для группы пять - семнадцать лет, женщины;</w:t>
      </w:r>
    </w:p>
    <w:p w:rsidR="00104886" w:rsidRPr="0047230F" w:rsidRDefault="00DD1042" w:rsidP="00104886">
      <w:pPr>
        <w:pStyle w:val="23"/>
        <w:keepNext/>
        <w:spacing w:after="0" w:line="240" w:lineRule="auto"/>
        <w:ind w:left="0" w:firstLine="567"/>
        <w:jc w:val="both"/>
        <w:rPr>
          <w:spacing w:val="1"/>
          <w:sz w:val="28"/>
          <w:szCs w:val="28"/>
        </w:rPr>
      </w:pPr>
      <w:r w:rsidRPr="0047230F">
        <w:rPr>
          <w:spacing w:val="1"/>
          <w:sz w:val="28"/>
          <w:szCs w:val="28"/>
        </w:rPr>
        <w:t>0,35052</w:t>
      </w:r>
      <w:r w:rsidR="00104886" w:rsidRPr="0047230F">
        <w:rPr>
          <w:spacing w:val="1"/>
          <w:sz w:val="28"/>
          <w:szCs w:val="28"/>
        </w:rPr>
        <w:t xml:space="preserve"> – для группы восемнадцать - шестьдесят четыре года, мужчины;</w:t>
      </w:r>
    </w:p>
    <w:p w:rsidR="00104886" w:rsidRPr="0047230F" w:rsidRDefault="00DD1042" w:rsidP="00104886">
      <w:pPr>
        <w:pStyle w:val="23"/>
        <w:keepNext/>
        <w:spacing w:after="0" w:line="240" w:lineRule="auto"/>
        <w:ind w:left="0" w:firstLine="567"/>
        <w:jc w:val="both"/>
        <w:rPr>
          <w:spacing w:val="1"/>
          <w:sz w:val="28"/>
          <w:szCs w:val="28"/>
        </w:rPr>
      </w:pPr>
      <w:r w:rsidRPr="0047230F">
        <w:rPr>
          <w:spacing w:val="1"/>
          <w:sz w:val="28"/>
          <w:szCs w:val="28"/>
        </w:rPr>
        <w:t>0,99776</w:t>
      </w:r>
      <w:r w:rsidR="00104886" w:rsidRPr="0047230F">
        <w:rPr>
          <w:spacing w:val="1"/>
          <w:sz w:val="28"/>
          <w:szCs w:val="28"/>
        </w:rPr>
        <w:t xml:space="preserve"> – для группы восемнадцать- шестьдесят четыре года, женщины;</w:t>
      </w:r>
    </w:p>
    <w:p w:rsidR="00104886" w:rsidRPr="0047230F" w:rsidRDefault="0047230F" w:rsidP="00104886">
      <w:pPr>
        <w:pStyle w:val="23"/>
        <w:keepNext/>
        <w:spacing w:after="0" w:line="240" w:lineRule="auto"/>
        <w:ind w:left="0" w:firstLine="567"/>
        <w:jc w:val="both"/>
        <w:rPr>
          <w:spacing w:val="1"/>
          <w:sz w:val="28"/>
          <w:szCs w:val="28"/>
        </w:rPr>
      </w:pPr>
      <w:r w:rsidRPr="0047230F">
        <w:rPr>
          <w:spacing w:val="1"/>
          <w:sz w:val="28"/>
          <w:szCs w:val="28"/>
        </w:rPr>
        <w:t>1,60000</w:t>
      </w:r>
      <w:r w:rsidR="00104886" w:rsidRPr="0047230F">
        <w:rPr>
          <w:spacing w:val="1"/>
          <w:sz w:val="28"/>
          <w:szCs w:val="28"/>
        </w:rPr>
        <w:t xml:space="preserve"> – для группы шестьдесят пять лет и старше, мужчины;</w:t>
      </w:r>
    </w:p>
    <w:p w:rsidR="00104886" w:rsidRPr="0047230F" w:rsidRDefault="0047230F" w:rsidP="00104886">
      <w:pPr>
        <w:pStyle w:val="23"/>
        <w:keepNext/>
        <w:spacing w:after="0" w:line="240" w:lineRule="auto"/>
        <w:ind w:left="0" w:firstLine="567"/>
        <w:jc w:val="both"/>
        <w:rPr>
          <w:spacing w:val="1"/>
          <w:sz w:val="28"/>
          <w:szCs w:val="28"/>
        </w:rPr>
      </w:pPr>
      <w:r w:rsidRPr="0047230F">
        <w:rPr>
          <w:spacing w:val="1"/>
          <w:sz w:val="28"/>
          <w:szCs w:val="28"/>
        </w:rPr>
        <w:t>1,60000</w:t>
      </w:r>
      <w:r w:rsidR="00104886" w:rsidRPr="0047230F">
        <w:rPr>
          <w:spacing w:val="1"/>
          <w:sz w:val="28"/>
          <w:szCs w:val="28"/>
        </w:rPr>
        <w:t xml:space="preserve"> – для группы шестьдесят пять лет и старше, женщины.</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 xml:space="preserve">Половозрастной коэффициент дифференциации базовой ставки подушевого норматива финансирования </w:t>
      </w:r>
      <w:r w:rsidR="00BC182A">
        <w:rPr>
          <w:spacing w:val="1"/>
          <w:sz w:val="28"/>
          <w:szCs w:val="28"/>
        </w:rPr>
        <w:t>первичной медико-санитарной помощи в амбулаторных условиях</w:t>
      </w:r>
      <w:r>
        <w:rPr>
          <w:spacing w:val="1"/>
          <w:sz w:val="28"/>
          <w:szCs w:val="28"/>
        </w:rPr>
        <w:t xml:space="preserve"> устанавливается для медицинских организаций в пределах индивидуальных значений. </w:t>
      </w:r>
    </w:p>
    <w:p w:rsidR="00104886" w:rsidRDefault="00104886" w:rsidP="00104886">
      <w:pPr>
        <w:pStyle w:val="23"/>
        <w:keepNext/>
        <w:spacing w:after="0" w:line="240" w:lineRule="auto"/>
        <w:ind w:left="0" w:firstLine="567"/>
        <w:jc w:val="both"/>
        <w:rPr>
          <w:spacing w:val="1"/>
          <w:sz w:val="28"/>
          <w:szCs w:val="28"/>
        </w:rPr>
      </w:pPr>
    </w:p>
    <w:p w:rsidR="00104886" w:rsidRPr="00E055B3" w:rsidRDefault="00104886" w:rsidP="00BC182A">
      <w:pPr>
        <w:pStyle w:val="af2"/>
        <w:keepNext/>
        <w:numPr>
          <w:ilvl w:val="1"/>
          <w:numId w:val="33"/>
        </w:numPr>
        <w:tabs>
          <w:tab w:val="left" w:pos="1134"/>
        </w:tabs>
        <w:autoSpaceDE w:val="0"/>
        <w:autoSpaceDN w:val="0"/>
        <w:adjustRightInd w:val="0"/>
        <w:ind w:left="0" w:firstLine="567"/>
        <w:jc w:val="both"/>
        <w:rPr>
          <w:sz w:val="28"/>
          <w:szCs w:val="28"/>
        </w:rPr>
      </w:pPr>
      <w:r w:rsidRPr="00E055B3">
        <w:rPr>
          <w:sz w:val="28"/>
          <w:szCs w:val="28"/>
        </w:rPr>
        <w:t>Коэффициент дифференциации БПНФ</w:t>
      </w:r>
      <w:r w:rsidR="00BC182A" w:rsidRPr="00E055B3">
        <w:rPr>
          <w:sz w:val="28"/>
          <w:szCs w:val="28"/>
          <w:vertAlign w:val="subscript"/>
        </w:rPr>
        <w:t>АПП</w:t>
      </w:r>
      <w:r w:rsidRPr="00E055B3">
        <w:rPr>
          <w:sz w:val="28"/>
          <w:szCs w:val="28"/>
        </w:rPr>
        <w:t xml:space="preserve"> </w:t>
      </w:r>
      <w:r w:rsidR="009469C8" w:rsidRPr="00E055B3">
        <w:rPr>
          <w:sz w:val="28"/>
          <w:szCs w:val="28"/>
        </w:rPr>
        <w:t xml:space="preserve">по уровню расходов на содержание и оплату труда персонала отдельных структурных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 </w:t>
      </w:r>
      <w:r w:rsidRPr="00E055B3">
        <w:rPr>
          <w:sz w:val="28"/>
          <w:szCs w:val="28"/>
        </w:rPr>
        <w:t>(КД</w:t>
      </w:r>
      <w:r w:rsidR="009469C8" w:rsidRPr="00E055B3">
        <w:rPr>
          <w:sz w:val="28"/>
          <w:szCs w:val="28"/>
          <w:vertAlign w:val="subscript"/>
        </w:rPr>
        <w:t>ОТ</w:t>
      </w:r>
      <w:r w:rsidRPr="00E055B3">
        <w:rPr>
          <w:sz w:val="28"/>
          <w:szCs w:val="28"/>
        </w:rPr>
        <w:t xml:space="preserve">) </w:t>
      </w:r>
      <w:r w:rsidR="004D28E4">
        <w:rPr>
          <w:sz w:val="28"/>
          <w:szCs w:val="28"/>
        </w:rPr>
        <w:t>определяется</w:t>
      </w:r>
      <w:r w:rsidR="009469C8" w:rsidRPr="00E055B3">
        <w:rPr>
          <w:sz w:val="28"/>
          <w:szCs w:val="28"/>
        </w:rPr>
        <w:t xml:space="preserve"> </w:t>
      </w:r>
      <w:r w:rsidR="00095F8E" w:rsidRPr="00E055B3">
        <w:rPr>
          <w:sz w:val="28"/>
          <w:szCs w:val="28"/>
        </w:rPr>
        <w:t xml:space="preserve">для каждой медицинской организации </w:t>
      </w:r>
      <w:r w:rsidR="009469C8" w:rsidRPr="00E055B3">
        <w:rPr>
          <w:sz w:val="28"/>
          <w:szCs w:val="28"/>
        </w:rPr>
        <w:t>по формуле</w:t>
      </w:r>
      <w:r w:rsidRPr="00E055B3">
        <w:rPr>
          <w:sz w:val="28"/>
          <w:szCs w:val="28"/>
        </w:rPr>
        <w:t>:</w:t>
      </w:r>
    </w:p>
    <w:p w:rsidR="00095F8E" w:rsidRPr="00E055B3" w:rsidRDefault="00095F8E" w:rsidP="00095F8E">
      <w:pPr>
        <w:keepNext/>
        <w:tabs>
          <w:tab w:val="left" w:pos="1134"/>
        </w:tabs>
        <w:autoSpaceDE w:val="0"/>
        <w:autoSpaceDN w:val="0"/>
        <w:adjustRightInd w:val="0"/>
        <w:jc w:val="center"/>
        <w:rPr>
          <w:sz w:val="28"/>
          <w:szCs w:val="28"/>
        </w:rPr>
      </w:pPr>
    </w:p>
    <w:p w:rsidR="00095F8E" w:rsidRPr="00E055B3" w:rsidRDefault="00095F8E" w:rsidP="00095F8E">
      <w:pPr>
        <w:keepNext/>
        <w:tabs>
          <w:tab w:val="left" w:pos="1134"/>
        </w:tabs>
        <w:autoSpaceDE w:val="0"/>
        <w:autoSpaceDN w:val="0"/>
        <w:adjustRightInd w:val="0"/>
        <w:jc w:val="center"/>
        <w:rPr>
          <w:sz w:val="28"/>
          <w:szCs w:val="28"/>
        </w:rPr>
      </w:pPr>
      <w:r w:rsidRPr="00E055B3">
        <w:rPr>
          <w:sz w:val="28"/>
          <w:szCs w:val="28"/>
        </w:rPr>
        <w:t>КД</w:t>
      </w:r>
      <w:r w:rsidRPr="00E055B3">
        <w:rPr>
          <w:sz w:val="28"/>
          <w:szCs w:val="28"/>
          <w:vertAlign w:val="subscript"/>
        </w:rPr>
        <w:t>ОТ</w:t>
      </w:r>
      <w:r w:rsidRPr="00E055B3">
        <w:rPr>
          <w:sz w:val="28"/>
          <w:szCs w:val="28"/>
        </w:rPr>
        <w:t xml:space="preserve"> = (1</w:t>
      </w:r>
      <w:r w:rsidR="00B01DBE" w:rsidRPr="00E055B3">
        <w:rPr>
          <w:sz w:val="28"/>
          <w:szCs w:val="28"/>
        </w:rPr>
        <w:t xml:space="preserve"> </w:t>
      </w:r>
      <w:r w:rsidR="00B01DBE" w:rsidRPr="00E055B3">
        <w:rPr>
          <w:spacing w:val="1"/>
          <w:sz w:val="28"/>
          <w:szCs w:val="28"/>
        </w:rPr>
        <w:t>–</w:t>
      </w:r>
      <w:r w:rsidR="00B01DBE" w:rsidRPr="00E055B3">
        <w:rPr>
          <w:sz w:val="28"/>
          <w:szCs w:val="28"/>
        </w:rPr>
        <w:t xml:space="preserve"> ∑</w:t>
      </w:r>
      <w:proofErr w:type="spellStart"/>
      <w:r w:rsidR="00B01DBE" w:rsidRPr="00E055B3">
        <w:rPr>
          <w:sz w:val="28"/>
          <w:szCs w:val="28"/>
        </w:rPr>
        <w:t>Д</w:t>
      </w:r>
      <w:r w:rsidR="00B01DBE" w:rsidRPr="00E055B3">
        <w:rPr>
          <w:sz w:val="28"/>
          <w:szCs w:val="28"/>
          <w:vertAlign w:val="subscript"/>
        </w:rPr>
        <w:t>ОТ</w:t>
      </w:r>
      <w:proofErr w:type="gramStart"/>
      <w:r w:rsidR="00B01DBE" w:rsidRPr="00E055B3">
        <w:rPr>
          <w:sz w:val="28"/>
          <w:szCs w:val="28"/>
        </w:rPr>
        <w:t>i</w:t>
      </w:r>
      <w:proofErr w:type="spellEnd"/>
      <w:proofErr w:type="gramEnd"/>
      <w:r w:rsidR="00B01DBE" w:rsidRPr="00E055B3">
        <w:rPr>
          <w:sz w:val="28"/>
          <w:szCs w:val="28"/>
        </w:rPr>
        <w:t>)</w:t>
      </w:r>
      <w:r w:rsidR="00FC47AA" w:rsidRPr="00E055B3">
        <w:rPr>
          <w:sz w:val="28"/>
          <w:szCs w:val="28"/>
        </w:rPr>
        <w:t xml:space="preserve"> + ∑(</w:t>
      </w:r>
      <w:proofErr w:type="spellStart"/>
      <w:r w:rsidR="00FC47AA" w:rsidRPr="00E055B3">
        <w:rPr>
          <w:sz w:val="28"/>
          <w:szCs w:val="28"/>
        </w:rPr>
        <w:t>Д</w:t>
      </w:r>
      <w:r w:rsidR="00FC47AA" w:rsidRPr="00E055B3">
        <w:rPr>
          <w:sz w:val="28"/>
          <w:szCs w:val="28"/>
          <w:vertAlign w:val="subscript"/>
        </w:rPr>
        <w:t>ОТ</w:t>
      </w:r>
      <w:r w:rsidR="00FC47AA" w:rsidRPr="00E055B3">
        <w:rPr>
          <w:sz w:val="28"/>
          <w:szCs w:val="28"/>
        </w:rPr>
        <w:t>i</w:t>
      </w:r>
      <w:proofErr w:type="spellEnd"/>
      <w:r w:rsidR="00FC47AA" w:rsidRPr="00E055B3">
        <w:rPr>
          <w:sz w:val="28"/>
          <w:szCs w:val="28"/>
        </w:rPr>
        <w:t xml:space="preserve"> × </w:t>
      </w:r>
      <w:r w:rsidR="00597FDF">
        <w:rPr>
          <w:sz w:val="28"/>
          <w:szCs w:val="28"/>
        </w:rPr>
        <w:t>К</w:t>
      </w:r>
      <w:r w:rsidR="00FC47AA" w:rsidRPr="00E055B3">
        <w:rPr>
          <w:sz w:val="28"/>
          <w:szCs w:val="28"/>
        </w:rPr>
        <w:t>Д</w:t>
      </w:r>
      <w:r w:rsidR="00FC47AA" w:rsidRPr="00E055B3">
        <w:rPr>
          <w:sz w:val="28"/>
          <w:szCs w:val="28"/>
          <w:vertAlign w:val="subscript"/>
        </w:rPr>
        <w:t>ОТ</w:t>
      </w:r>
      <w:proofErr w:type="spellStart"/>
      <w:r w:rsidR="00FC47AA" w:rsidRPr="00E055B3">
        <w:rPr>
          <w:sz w:val="28"/>
          <w:szCs w:val="28"/>
          <w:lang w:val="en-US"/>
        </w:rPr>
        <w:t>i</w:t>
      </w:r>
      <w:proofErr w:type="spellEnd"/>
      <w:r w:rsidR="00FC47AA" w:rsidRPr="00E055B3">
        <w:rPr>
          <w:sz w:val="28"/>
          <w:szCs w:val="28"/>
        </w:rPr>
        <w:t>)</w:t>
      </w:r>
    </w:p>
    <w:p w:rsidR="00E055B3" w:rsidRDefault="00E055B3" w:rsidP="00095F8E">
      <w:pPr>
        <w:keepNext/>
        <w:tabs>
          <w:tab w:val="left" w:pos="1134"/>
        </w:tabs>
        <w:autoSpaceDE w:val="0"/>
        <w:autoSpaceDN w:val="0"/>
        <w:adjustRightInd w:val="0"/>
        <w:jc w:val="center"/>
        <w:rPr>
          <w:sz w:val="28"/>
          <w:szCs w:val="28"/>
        </w:rPr>
      </w:pPr>
      <w:r w:rsidRPr="00E055B3">
        <w:rPr>
          <w:sz w:val="28"/>
          <w:szCs w:val="28"/>
        </w:rPr>
        <w:t>(формула 8.13), где:</w:t>
      </w:r>
    </w:p>
    <w:p w:rsidR="00CC1820" w:rsidRPr="00E055B3" w:rsidRDefault="00CC1820" w:rsidP="00095F8E">
      <w:pPr>
        <w:keepNext/>
        <w:tabs>
          <w:tab w:val="left" w:pos="1134"/>
        </w:tabs>
        <w:autoSpaceDE w:val="0"/>
        <w:autoSpaceDN w:val="0"/>
        <w:adjustRightInd w:val="0"/>
        <w:jc w:val="center"/>
        <w:rPr>
          <w:sz w:val="28"/>
          <w:szCs w:val="28"/>
        </w:rPr>
      </w:pPr>
    </w:p>
    <w:p w:rsidR="009469C8" w:rsidRDefault="0001079B" w:rsidP="009303BC">
      <w:pPr>
        <w:pStyle w:val="af2"/>
        <w:keepNext/>
        <w:tabs>
          <w:tab w:val="left" w:pos="1134"/>
        </w:tabs>
        <w:autoSpaceDE w:val="0"/>
        <w:autoSpaceDN w:val="0"/>
        <w:adjustRightInd w:val="0"/>
        <w:ind w:left="0" w:firstLine="567"/>
        <w:jc w:val="both"/>
        <w:rPr>
          <w:sz w:val="28"/>
          <w:szCs w:val="28"/>
        </w:rPr>
      </w:pPr>
      <w:r>
        <w:rPr>
          <w:sz w:val="28"/>
          <w:szCs w:val="28"/>
        </w:rPr>
        <w:t>Д</w:t>
      </w:r>
      <w:r w:rsidRPr="009303BC">
        <w:rPr>
          <w:sz w:val="28"/>
          <w:szCs w:val="28"/>
          <w:vertAlign w:val="subscript"/>
        </w:rPr>
        <w:t>ОТ</w:t>
      </w:r>
      <w:r>
        <w:rPr>
          <w:sz w:val="28"/>
          <w:szCs w:val="28"/>
          <w:lang w:val="en-US"/>
        </w:rPr>
        <w:t>i</w:t>
      </w:r>
      <w:r w:rsidRPr="002E4455">
        <w:rPr>
          <w:sz w:val="28"/>
          <w:szCs w:val="28"/>
        </w:rPr>
        <w:t xml:space="preserve"> – доля </w:t>
      </w:r>
      <w:r>
        <w:rPr>
          <w:sz w:val="28"/>
          <w:szCs w:val="28"/>
        </w:rPr>
        <w:t xml:space="preserve">населения, обслуживаемая </w:t>
      </w:r>
      <w:r w:rsidR="004D28E4">
        <w:rPr>
          <w:sz w:val="28"/>
          <w:szCs w:val="28"/>
        </w:rPr>
        <w:t xml:space="preserve">отдельным </w:t>
      </w:r>
      <w:r w:rsidR="002E4455">
        <w:rPr>
          <w:sz w:val="28"/>
          <w:szCs w:val="28"/>
        </w:rPr>
        <w:t>структурным подразделением</w:t>
      </w:r>
      <w:r w:rsidR="009303BC">
        <w:rPr>
          <w:sz w:val="28"/>
          <w:szCs w:val="28"/>
        </w:rPr>
        <w:t xml:space="preserve"> i-ой группы</w:t>
      </w:r>
      <w:r w:rsidR="002E4455">
        <w:rPr>
          <w:sz w:val="28"/>
          <w:szCs w:val="28"/>
        </w:rPr>
        <w:t>, расположенным в сельской местности, отдалённых территориях, посёлках городского типа и малых городах с численностью</w:t>
      </w:r>
      <w:r w:rsidR="009303BC">
        <w:rPr>
          <w:sz w:val="28"/>
          <w:szCs w:val="28"/>
        </w:rPr>
        <w:t xml:space="preserve"> населения до 50 человек</w:t>
      </w:r>
      <w:r w:rsidR="004D28E4">
        <w:rPr>
          <w:sz w:val="28"/>
          <w:szCs w:val="28"/>
        </w:rPr>
        <w:t>, в общей численности населения, прикреплённого к медицинской организации</w:t>
      </w:r>
      <w:r w:rsidR="009303BC">
        <w:rPr>
          <w:sz w:val="28"/>
          <w:szCs w:val="28"/>
        </w:rPr>
        <w:t>;</w:t>
      </w:r>
    </w:p>
    <w:p w:rsidR="00D37243" w:rsidRDefault="008A4959" w:rsidP="00D37243">
      <w:pPr>
        <w:pStyle w:val="af2"/>
        <w:keepNext/>
        <w:tabs>
          <w:tab w:val="left" w:pos="1134"/>
        </w:tabs>
        <w:autoSpaceDE w:val="0"/>
        <w:autoSpaceDN w:val="0"/>
        <w:adjustRightInd w:val="0"/>
        <w:ind w:left="0" w:firstLine="567"/>
        <w:jc w:val="both"/>
        <w:rPr>
          <w:sz w:val="28"/>
          <w:szCs w:val="28"/>
        </w:rPr>
      </w:pPr>
      <w:r>
        <w:rPr>
          <w:sz w:val="28"/>
          <w:szCs w:val="28"/>
        </w:rPr>
        <w:t>КД</w:t>
      </w:r>
      <w:r w:rsidRPr="00D37243">
        <w:rPr>
          <w:sz w:val="28"/>
          <w:szCs w:val="28"/>
          <w:vertAlign w:val="subscript"/>
        </w:rPr>
        <w:t>ОТ</w:t>
      </w:r>
      <w:r>
        <w:rPr>
          <w:sz w:val="28"/>
          <w:szCs w:val="28"/>
        </w:rPr>
        <w:t xml:space="preserve">i – коэффициент дифференциации, </w:t>
      </w:r>
      <w:r w:rsidR="00D37243">
        <w:rPr>
          <w:sz w:val="28"/>
          <w:szCs w:val="28"/>
        </w:rPr>
        <w:t>у</w:t>
      </w:r>
      <w:r w:rsidR="00B72240">
        <w:rPr>
          <w:sz w:val="28"/>
          <w:szCs w:val="28"/>
        </w:rPr>
        <w:t>с</w:t>
      </w:r>
      <w:r w:rsidR="00D37243">
        <w:rPr>
          <w:sz w:val="28"/>
          <w:szCs w:val="28"/>
        </w:rPr>
        <w:t>тановленный настоящим Тарифным соглашением для</w:t>
      </w:r>
      <w:r>
        <w:rPr>
          <w:sz w:val="28"/>
          <w:szCs w:val="28"/>
        </w:rPr>
        <w:t xml:space="preserve"> i-ой групп</w:t>
      </w:r>
      <w:r w:rsidR="00D37243">
        <w:rPr>
          <w:sz w:val="28"/>
          <w:szCs w:val="28"/>
        </w:rPr>
        <w:t>ы</w:t>
      </w:r>
      <w:r>
        <w:rPr>
          <w:sz w:val="28"/>
          <w:szCs w:val="28"/>
        </w:rPr>
        <w:t xml:space="preserve"> </w:t>
      </w:r>
      <w:r w:rsidR="004D28E4">
        <w:rPr>
          <w:sz w:val="28"/>
          <w:szCs w:val="28"/>
        </w:rPr>
        <w:t xml:space="preserve">отдельных </w:t>
      </w:r>
      <w:r>
        <w:rPr>
          <w:sz w:val="28"/>
          <w:szCs w:val="28"/>
        </w:rPr>
        <w:t>структурных подразделений</w:t>
      </w:r>
      <w:r w:rsidR="004D28E4">
        <w:rPr>
          <w:sz w:val="28"/>
          <w:szCs w:val="28"/>
        </w:rPr>
        <w:t>,</w:t>
      </w:r>
      <w:r w:rsidR="00D37243" w:rsidRPr="00D37243">
        <w:rPr>
          <w:sz w:val="28"/>
          <w:szCs w:val="28"/>
        </w:rPr>
        <w:t xml:space="preserve"> </w:t>
      </w:r>
      <w:r w:rsidR="00D37243">
        <w:rPr>
          <w:sz w:val="28"/>
          <w:szCs w:val="28"/>
        </w:rPr>
        <w:t>расположенных в сельской местности, отдалённых территориях, посёлках городского типа и малых городах с численностью населения до 50 человек.</w:t>
      </w:r>
    </w:p>
    <w:p w:rsidR="00B72240" w:rsidRDefault="00B72240"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w:t>
      </w:r>
      <w:r w:rsidR="004D28E4">
        <w:rPr>
          <w:sz w:val="28"/>
          <w:szCs w:val="28"/>
        </w:rPr>
        <w:t>определения</w:t>
      </w:r>
      <w:r>
        <w:rPr>
          <w:sz w:val="28"/>
          <w:szCs w:val="28"/>
        </w:rPr>
        <w:t xml:space="preserve"> КД</w:t>
      </w:r>
      <w:r w:rsidRPr="00B72240">
        <w:rPr>
          <w:sz w:val="28"/>
          <w:szCs w:val="28"/>
          <w:vertAlign w:val="subscript"/>
        </w:rPr>
        <w:t>ОТ</w:t>
      </w:r>
      <w:r>
        <w:rPr>
          <w:sz w:val="28"/>
          <w:szCs w:val="28"/>
        </w:rPr>
        <w:t xml:space="preserve"> </w:t>
      </w:r>
      <w:r w:rsidR="004D28E4">
        <w:rPr>
          <w:sz w:val="28"/>
          <w:szCs w:val="28"/>
        </w:rPr>
        <w:t xml:space="preserve">отдельные </w:t>
      </w:r>
      <w:r>
        <w:rPr>
          <w:sz w:val="28"/>
          <w:szCs w:val="28"/>
        </w:rPr>
        <w:t>структурные подразделения медицинских организаций, расположенны</w:t>
      </w:r>
      <w:r w:rsidR="002E7996">
        <w:rPr>
          <w:sz w:val="28"/>
          <w:szCs w:val="28"/>
        </w:rPr>
        <w:t>е</w:t>
      </w:r>
      <w:r>
        <w:rPr>
          <w:sz w:val="28"/>
          <w:szCs w:val="28"/>
        </w:rPr>
        <w:t xml:space="preserve"> в сельской местности, отдалённых территориях, посёлках городского типа и малых городах с численностью населения до 50 человек</w:t>
      </w:r>
      <w:r w:rsidR="002E7996">
        <w:rPr>
          <w:sz w:val="28"/>
          <w:szCs w:val="28"/>
        </w:rPr>
        <w:t>, группируются в зависимости от численности прикреплённого населения:</w:t>
      </w:r>
    </w:p>
    <w:p w:rsidR="002E7996"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t>г</w:t>
      </w:r>
      <w:r w:rsidR="002E7996">
        <w:rPr>
          <w:sz w:val="28"/>
          <w:szCs w:val="28"/>
        </w:rPr>
        <w:t>руппа 1 –</w:t>
      </w:r>
      <w:r w:rsidR="00E94F22">
        <w:rPr>
          <w:sz w:val="28"/>
          <w:szCs w:val="28"/>
        </w:rPr>
        <w:t xml:space="preserve"> </w:t>
      </w:r>
      <w:r>
        <w:rPr>
          <w:sz w:val="28"/>
          <w:szCs w:val="28"/>
        </w:rPr>
        <w:t>до 2 тысяч человек;</w:t>
      </w:r>
    </w:p>
    <w:p w:rsidR="00922CA7"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t>группа 2 –</w:t>
      </w:r>
      <w:r w:rsidR="00E94F22">
        <w:rPr>
          <w:sz w:val="28"/>
          <w:szCs w:val="28"/>
        </w:rPr>
        <w:t xml:space="preserve"> </w:t>
      </w:r>
      <w:r>
        <w:rPr>
          <w:sz w:val="28"/>
          <w:szCs w:val="28"/>
        </w:rPr>
        <w:t>от 2 тысяч до 5 тысяч человек;</w:t>
      </w:r>
    </w:p>
    <w:p w:rsidR="00922CA7"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t xml:space="preserve">группа 3 </w:t>
      </w:r>
      <w:r w:rsidR="00E94F22">
        <w:rPr>
          <w:sz w:val="28"/>
          <w:szCs w:val="28"/>
        </w:rPr>
        <w:t>–</w:t>
      </w:r>
      <w:r>
        <w:rPr>
          <w:sz w:val="28"/>
          <w:szCs w:val="28"/>
        </w:rPr>
        <w:t xml:space="preserve"> </w:t>
      </w:r>
      <w:r w:rsidR="00E94F22">
        <w:rPr>
          <w:sz w:val="28"/>
          <w:szCs w:val="28"/>
        </w:rPr>
        <w:t>от 5 тысяч до 10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lastRenderedPageBreak/>
        <w:t>группа 4 – от 10 тысяч до 20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5 – от 20 тысяч до 35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6 – от 35 тысяч до 50 тысяч человек.</w:t>
      </w:r>
    </w:p>
    <w:p w:rsidR="00E94F22" w:rsidRDefault="00A7383D" w:rsidP="00B72240">
      <w:pPr>
        <w:pStyle w:val="af2"/>
        <w:keepNext/>
        <w:tabs>
          <w:tab w:val="left" w:pos="1134"/>
        </w:tabs>
        <w:autoSpaceDE w:val="0"/>
        <w:autoSpaceDN w:val="0"/>
        <w:adjustRightInd w:val="0"/>
        <w:ind w:left="0" w:firstLine="567"/>
        <w:jc w:val="both"/>
        <w:rPr>
          <w:sz w:val="28"/>
          <w:szCs w:val="28"/>
        </w:rPr>
      </w:pPr>
      <w:r>
        <w:rPr>
          <w:sz w:val="28"/>
          <w:szCs w:val="28"/>
        </w:rPr>
        <w:t xml:space="preserve">Размер </w:t>
      </w:r>
      <w:r w:rsidR="00E94F22">
        <w:rPr>
          <w:sz w:val="28"/>
          <w:szCs w:val="28"/>
        </w:rPr>
        <w:t>К</w:t>
      </w:r>
      <w:r>
        <w:rPr>
          <w:sz w:val="28"/>
          <w:szCs w:val="28"/>
        </w:rPr>
        <w:t>Д</w:t>
      </w:r>
      <w:r w:rsidR="00E94F22" w:rsidRPr="00A7383D">
        <w:rPr>
          <w:sz w:val="28"/>
          <w:szCs w:val="28"/>
          <w:vertAlign w:val="subscript"/>
        </w:rPr>
        <w:t>ОТ</w:t>
      </w:r>
      <w:r>
        <w:rPr>
          <w:sz w:val="28"/>
          <w:szCs w:val="28"/>
          <w:lang w:val="en-US"/>
        </w:rPr>
        <w:t>i</w:t>
      </w:r>
      <w:r>
        <w:rPr>
          <w:sz w:val="28"/>
          <w:szCs w:val="28"/>
        </w:rPr>
        <w:t xml:space="preserve"> устанавливается </w:t>
      </w:r>
      <w:r w:rsidR="008C4A7B">
        <w:rPr>
          <w:sz w:val="28"/>
          <w:szCs w:val="28"/>
        </w:rPr>
        <w:t>в следующих размерах:</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1 – 1,14000;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2 – 1,13000;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3 – 1,12000; </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4 – 1,11300;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5 – 1,07500; </w:t>
      </w:r>
    </w:p>
    <w:p w:rsidR="008C4A7B" w:rsidRPr="00A7383D"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6 – 1,04000.</w:t>
      </w:r>
    </w:p>
    <w:p w:rsidR="008A4959" w:rsidRPr="00F65094" w:rsidRDefault="00E85233" w:rsidP="009303BC">
      <w:pPr>
        <w:pStyle w:val="af2"/>
        <w:keepNext/>
        <w:tabs>
          <w:tab w:val="left" w:pos="1134"/>
        </w:tabs>
        <w:autoSpaceDE w:val="0"/>
        <w:autoSpaceDN w:val="0"/>
        <w:adjustRightInd w:val="0"/>
        <w:ind w:left="0" w:firstLine="567"/>
        <w:jc w:val="both"/>
        <w:rPr>
          <w:sz w:val="28"/>
          <w:szCs w:val="28"/>
        </w:rPr>
      </w:pPr>
      <w:r>
        <w:rPr>
          <w:sz w:val="28"/>
          <w:szCs w:val="28"/>
        </w:rPr>
        <w:t>КД</w:t>
      </w:r>
      <w:r w:rsidRPr="00E85233">
        <w:rPr>
          <w:sz w:val="28"/>
          <w:szCs w:val="28"/>
          <w:vertAlign w:val="subscript"/>
        </w:rPr>
        <w:t>ОТ</w:t>
      </w:r>
      <w:r w:rsidR="00BD2D45">
        <w:rPr>
          <w:sz w:val="28"/>
          <w:szCs w:val="28"/>
          <w:lang w:val="en-US"/>
        </w:rPr>
        <w:t>i</w:t>
      </w:r>
      <w:r>
        <w:rPr>
          <w:sz w:val="28"/>
          <w:szCs w:val="28"/>
        </w:rPr>
        <w:t xml:space="preserve"> не применяется для фельдшерских, фельдшерско-акушерских пунктов, </w:t>
      </w:r>
      <w:r w:rsidR="00BD2D45">
        <w:rPr>
          <w:sz w:val="28"/>
          <w:szCs w:val="28"/>
        </w:rPr>
        <w:t>финансовое обеспечение которых осуществляется в</w:t>
      </w:r>
      <w:r>
        <w:rPr>
          <w:sz w:val="28"/>
          <w:szCs w:val="28"/>
        </w:rPr>
        <w:t xml:space="preserve"> соответствии с нормативами, установленными ТПОМС.</w:t>
      </w:r>
    </w:p>
    <w:p w:rsidR="00D37243" w:rsidRPr="008A4959" w:rsidRDefault="00D37243" w:rsidP="009303BC">
      <w:pPr>
        <w:pStyle w:val="af2"/>
        <w:keepNext/>
        <w:tabs>
          <w:tab w:val="left" w:pos="1134"/>
        </w:tabs>
        <w:autoSpaceDE w:val="0"/>
        <w:autoSpaceDN w:val="0"/>
        <w:adjustRightInd w:val="0"/>
        <w:ind w:left="0" w:firstLine="567"/>
        <w:jc w:val="both"/>
        <w:rPr>
          <w:sz w:val="28"/>
          <w:szCs w:val="28"/>
        </w:rPr>
      </w:pPr>
    </w:p>
    <w:p w:rsidR="00D86685" w:rsidRDefault="00BF70EE" w:rsidP="009E72DD">
      <w:pPr>
        <w:pStyle w:val="af2"/>
        <w:keepNext/>
        <w:numPr>
          <w:ilvl w:val="1"/>
          <w:numId w:val="33"/>
        </w:numPr>
        <w:tabs>
          <w:tab w:val="left" w:pos="1134"/>
        </w:tabs>
        <w:autoSpaceDE w:val="0"/>
        <w:autoSpaceDN w:val="0"/>
        <w:adjustRightInd w:val="0"/>
        <w:ind w:left="0" w:firstLine="567"/>
        <w:jc w:val="both"/>
        <w:rPr>
          <w:sz w:val="28"/>
          <w:szCs w:val="28"/>
        </w:rPr>
      </w:pPr>
      <w:r w:rsidRPr="009E72DD">
        <w:rPr>
          <w:sz w:val="28"/>
          <w:szCs w:val="28"/>
        </w:rPr>
        <w:t>В целях стимулирования медицинских организаций к достижению установленных показателей деятельности ДПНФ</w:t>
      </w:r>
      <w:r w:rsidRPr="009E72DD">
        <w:rPr>
          <w:sz w:val="28"/>
          <w:szCs w:val="28"/>
          <w:vertAlign w:val="subscript"/>
        </w:rPr>
        <w:t>АПП</w:t>
      </w:r>
      <w:r w:rsidRPr="009E72DD">
        <w:rPr>
          <w:sz w:val="28"/>
          <w:szCs w:val="28"/>
        </w:rPr>
        <w:t xml:space="preserve"> делится на базовую </w:t>
      </w:r>
      <w:r w:rsidR="00EA4E51" w:rsidRPr="009E72DD">
        <w:rPr>
          <w:sz w:val="28"/>
          <w:szCs w:val="28"/>
        </w:rPr>
        <w:t>(ДПНФ</w:t>
      </w:r>
      <w:r w:rsidR="00EA4E51" w:rsidRPr="009E72DD">
        <w:rPr>
          <w:sz w:val="28"/>
          <w:szCs w:val="28"/>
          <w:vertAlign w:val="subscript"/>
        </w:rPr>
        <w:t>АППбаз</w:t>
      </w:r>
      <w:r w:rsidR="00EA4E51" w:rsidRPr="009E72DD">
        <w:rPr>
          <w:sz w:val="28"/>
          <w:szCs w:val="28"/>
        </w:rPr>
        <w:t xml:space="preserve">) </w:t>
      </w:r>
      <w:r w:rsidRPr="009E72DD">
        <w:rPr>
          <w:sz w:val="28"/>
          <w:szCs w:val="28"/>
        </w:rPr>
        <w:t xml:space="preserve">и стимулирующую </w:t>
      </w:r>
      <w:r w:rsidR="00EA4E51" w:rsidRPr="009E72DD">
        <w:rPr>
          <w:sz w:val="28"/>
          <w:szCs w:val="28"/>
        </w:rPr>
        <w:t>(ДПНФ</w:t>
      </w:r>
      <w:r w:rsidR="00EA4E51" w:rsidRPr="009E72DD">
        <w:rPr>
          <w:sz w:val="28"/>
          <w:szCs w:val="28"/>
          <w:vertAlign w:val="subscript"/>
        </w:rPr>
        <w:t>АППстим</w:t>
      </w:r>
      <w:r w:rsidR="00EA4E51" w:rsidRPr="009E72DD">
        <w:rPr>
          <w:sz w:val="28"/>
          <w:szCs w:val="28"/>
        </w:rPr>
        <w:t xml:space="preserve">) </w:t>
      </w:r>
      <w:r w:rsidRPr="009E72DD">
        <w:rPr>
          <w:sz w:val="28"/>
          <w:szCs w:val="28"/>
        </w:rPr>
        <w:t xml:space="preserve">части в соотношении </w:t>
      </w:r>
      <w:r w:rsidR="009E72DD" w:rsidRPr="009E72DD">
        <w:rPr>
          <w:sz w:val="28"/>
          <w:szCs w:val="28"/>
        </w:rPr>
        <w:t>97</w:t>
      </w:r>
      <w:r w:rsidR="00743CBF" w:rsidRPr="009E72DD">
        <w:rPr>
          <w:sz w:val="28"/>
          <w:szCs w:val="28"/>
        </w:rPr>
        <w:t>,0</w:t>
      </w:r>
      <w:r w:rsidRPr="009E72DD">
        <w:rPr>
          <w:sz w:val="28"/>
          <w:szCs w:val="28"/>
        </w:rPr>
        <w:t xml:space="preserve">% и </w:t>
      </w:r>
      <w:r w:rsidR="009E72DD" w:rsidRPr="009E72DD">
        <w:rPr>
          <w:sz w:val="28"/>
          <w:szCs w:val="28"/>
        </w:rPr>
        <w:t>3</w:t>
      </w:r>
      <w:r w:rsidR="00743CBF" w:rsidRPr="009E72DD">
        <w:rPr>
          <w:sz w:val="28"/>
          <w:szCs w:val="28"/>
        </w:rPr>
        <w:t>,0</w:t>
      </w:r>
      <w:r w:rsidRPr="009E72DD">
        <w:rPr>
          <w:sz w:val="28"/>
          <w:szCs w:val="28"/>
        </w:rPr>
        <w:t>% соответственно.</w:t>
      </w:r>
    </w:p>
    <w:p w:rsidR="009E72DD" w:rsidRPr="009E72DD" w:rsidRDefault="009E72DD" w:rsidP="009E72DD">
      <w:pPr>
        <w:pStyle w:val="af2"/>
        <w:keepNext/>
        <w:tabs>
          <w:tab w:val="left" w:pos="1134"/>
        </w:tabs>
        <w:autoSpaceDE w:val="0"/>
        <w:autoSpaceDN w:val="0"/>
        <w:adjustRightInd w:val="0"/>
        <w:ind w:left="567"/>
        <w:jc w:val="both"/>
        <w:rPr>
          <w:sz w:val="28"/>
          <w:szCs w:val="28"/>
        </w:rPr>
      </w:pPr>
    </w:p>
    <w:p w:rsidR="008F066B" w:rsidRPr="009E72DD" w:rsidRDefault="008F066B" w:rsidP="009E72DD">
      <w:pPr>
        <w:pStyle w:val="af2"/>
        <w:keepNext/>
        <w:numPr>
          <w:ilvl w:val="1"/>
          <w:numId w:val="33"/>
        </w:numPr>
        <w:tabs>
          <w:tab w:val="left" w:pos="1134"/>
        </w:tabs>
        <w:autoSpaceDE w:val="0"/>
        <w:autoSpaceDN w:val="0"/>
        <w:adjustRightInd w:val="0"/>
        <w:ind w:left="0" w:firstLine="567"/>
        <w:jc w:val="both"/>
        <w:rPr>
          <w:sz w:val="28"/>
          <w:szCs w:val="28"/>
        </w:rPr>
      </w:pPr>
      <w:r w:rsidRPr="009E72DD">
        <w:rPr>
          <w:sz w:val="28"/>
          <w:szCs w:val="28"/>
        </w:rPr>
        <w:t>Размер базовой ставки подушевого норматива финансирования первичной медико-санитарной помощи в амбулаторных условиях, коэффициент</w:t>
      </w:r>
      <w:r w:rsidR="004D28E4">
        <w:rPr>
          <w:sz w:val="28"/>
          <w:szCs w:val="28"/>
        </w:rPr>
        <w:t>ы</w:t>
      </w:r>
      <w:r w:rsidRPr="009E72DD">
        <w:rPr>
          <w:sz w:val="28"/>
          <w:szCs w:val="28"/>
        </w:rPr>
        <w:t xml:space="preserve"> дифференциации БПНФ</w:t>
      </w:r>
      <w:r w:rsidRPr="009E72DD">
        <w:rPr>
          <w:sz w:val="28"/>
          <w:szCs w:val="28"/>
          <w:vertAlign w:val="subscript"/>
        </w:rPr>
        <w:t>АПП</w:t>
      </w:r>
      <w:r w:rsidRPr="009E72DD">
        <w:rPr>
          <w:sz w:val="28"/>
          <w:szCs w:val="28"/>
        </w:rPr>
        <w:t xml:space="preserve"> и размер дифференцированных подушевых нормативов финансирования первичной медико-санитарной помощи в амбулаторных условиях</w:t>
      </w:r>
      <w:r w:rsidR="00E0791F" w:rsidRPr="009E72DD">
        <w:rPr>
          <w:sz w:val="28"/>
          <w:szCs w:val="28"/>
        </w:rPr>
        <w:t xml:space="preserve"> (</w:t>
      </w:r>
      <w:r w:rsidRPr="009E72DD">
        <w:rPr>
          <w:sz w:val="28"/>
          <w:szCs w:val="28"/>
        </w:rPr>
        <w:t>в том числе базовая и стимулирующая части</w:t>
      </w:r>
      <w:r w:rsidR="00E0791F" w:rsidRPr="009E72DD">
        <w:rPr>
          <w:sz w:val="28"/>
          <w:szCs w:val="28"/>
        </w:rPr>
        <w:t>)</w:t>
      </w:r>
      <w:r w:rsidRPr="009E72DD">
        <w:rPr>
          <w:sz w:val="28"/>
          <w:szCs w:val="28"/>
        </w:rPr>
        <w:t xml:space="preserve"> приведены в приложении №</w:t>
      </w:r>
      <w:r w:rsidR="00EA33B4" w:rsidRPr="009E72DD">
        <w:rPr>
          <w:sz w:val="28"/>
          <w:szCs w:val="28"/>
        </w:rPr>
        <w:t xml:space="preserve"> 4.3</w:t>
      </w:r>
      <w:r w:rsidRPr="009E72DD">
        <w:rPr>
          <w:sz w:val="28"/>
          <w:szCs w:val="28"/>
        </w:rPr>
        <w:t xml:space="preserve"> к настоящему Тарифному соглашению.</w:t>
      </w:r>
    </w:p>
    <w:p w:rsidR="00BA4277" w:rsidRDefault="00DB30F6">
      <w:pPr>
        <w:keepNext/>
        <w:numPr>
          <w:ilvl w:val="0"/>
          <w:numId w:val="16"/>
        </w:numPr>
        <w:tabs>
          <w:tab w:val="left" w:pos="1134"/>
        </w:tabs>
        <w:autoSpaceDE w:val="0"/>
        <w:autoSpaceDN w:val="0"/>
        <w:adjustRightInd w:val="0"/>
        <w:spacing w:before="240"/>
        <w:ind w:left="0" w:firstLine="567"/>
        <w:jc w:val="both"/>
        <w:rPr>
          <w:spacing w:val="1"/>
          <w:sz w:val="28"/>
          <w:szCs w:val="28"/>
        </w:rPr>
      </w:pPr>
      <w:r w:rsidRPr="00DB01BC">
        <w:rPr>
          <w:spacing w:val="1"/>
          <w:sz w:val="28"/>
          <w:szCs w:val="28"/>
        </w:rPr>
        <w:t>В структуру тарифа на простые медицинские услуги включены расходы в объ</w:t>
      </w:r>
      <w:r w:rsidR="00174021">
        <w:rPr>
          <w:spacing w:val="1"/>
          <w:sz w:val="28"/>
          <w:szCs w:val="28"/>
        </w:rPr>
        <w:t>ё</w:t>
      </w:r>
      <w:r w:rsidRPr="00DB01BC">
        <w:rPr>
          <w:spacing w:val="1"/>
          <w:sz w:val="28"/>
          <w:szCs w:val="28"/>
        </w:rPr>
        <w:t>ме, обеспечивающем весь комплекс мероприятий по оказанию простой медицинской услуги.</w:t>
      </w:r>
    </w:p>
    <w:p w:rsidR="00476BD5" w:rsidRPr="00DB01BC" w:rsidRDefault="00476BD5" w:rsidP="00F82442">
      <w:pPr>
        <w:pStyle w:val="23"/>
        <w:keepNext/>
        <w:tabs>
          <w:tab w:val="left" w:pos="1134"/>
        </w:tabs>
        <w:spacing w:after="0" w:line="240" w:lineRule="auto"/>
        <w:ind w:left="0" w:firstLine="567"/>
        <w:jc w:val="both"/>
        <w:rPr>
          <w:spacing w:val="1"/>
          <w:sz w:val="28"/>
          <w:szCs w:val="28"/>
        </w:rPr>
      </w:pPr>
      <w:r w:rsidRPr="00DB01BC">
        <w:rPr>
          <w:spacing w:val="1"/>
          <w:sz w:val="28"/>
          <w:szCs w:val="28"/>
        </w:rPr>
        <w:t xml:space="preserve">В структуру тарифа на проведение эндоскопических исследований не включены расходы на </w:t>
      </w:r>
      <w:r w:rsidR="00174021">
        <w:rPr>
          <w:spacing w:val="1"/>
          <w:sz w:val="28"/>
          <w:szCs w:val="28"/>
        </w:rPr>
        <w:t>проведение гистологических</w:t>
      </w:r>
      <w:r w:rsidR="00137592">
        <w:rPr>
          <w:spacing w:val="1"/>
          <w:sz w:val="28"/>
          <w:szCs w:val="28"/>
        </w:rPr>
        <w:t xml:space="preserve">, молекулярно-генетических и иммуногистохимических </w:t>
      </w:r>
      <w:r w:rsidR="00174021">
        <w:rPr>
          <w:spacing w:val="1"/>
          <w:sz w:val="28"/>
          <w:szCs w:val="28"/>
        </w:rPr>
        <w:t>исследований биопсийного материала</w:t>
      </w:r>
      <w:r w:rsidRPr="00DB01BC">
        <w:rPr>
          <w:spacing w:val="1"/>
          <w:sz w:val="28"/>
          <w:szCs w:val="28"/>
        </w:rPr>
        <w:t>.</w:t>
      </w:r>
    </w:p>
    <w:p w:rsidR="00DB30F6" w:rsidRPr="00DB01BC" w:rsidRDefault="00364C45" w:rsidP="00B0295A">
      <w:pPr>
        <w:keepNext/>
        <w:numPr>
          <w:ilvl w:val="0"/>
          <w:numId w:val="16"/>
        </w:numPr>
        <w:tabs>
          <w:tab w:val="left" w:pos="1134"/>
        </w:tabs>
        <w:autoSpaceDE w:val="0"/>
        <w:autoSpaceDN w:val="0"/>
        <w:adjustRightInd w:val="0"/>
        <w:spacing w:before="240"/>
        <w:ind w:left="0" w:firstLine="567"/>
        <w:jc w:val="both"/>
        <w:rPr>
          <w:spacing w:val="1"/>
          <w:sz w:val="28"/>
          <w:szCs w:val="28"/>
        </w:rPr>
      </w:pPr>
      <w:r>
        <w:rPr>
          <w:spacing w:val="1"/>
          <w:sz w:val="28"/>
          <w:szCs w:val="28"/>
        </w:rPr>
        <w:t>Т</w:t>
      </w:r>
      <w:r w:rsidR="00DB30F6" w:rsidRPr="00DB01BC">
        <w:rPr>
          <w:spacing w:val="1"/>
          <w:sz w:val="28"/>
          <w:szCs w:val="28"/>
        </w:rPr>
        <w:t>ариф</w:t>
      </w:r>
      <w:r>
        <w:rPr>
          <w:spacing w:val="1"/>
          <w:sz w:val="28"/>
          <w:szCs w:val="28"/>
        </w:rPr>
        <w:t>ы</w:t>
      </w:r>
      <w:r w:rsidR="00DB30F6" w:rsidRPr="00DB01BC">
        <w:rPr>
          <w:spacing w:val="1"/>
          <w:sz w:val="28"/>
          <w:szCs w:val="28"/>
        </w:rPr>
        <w:t xml:space="preserve"> на простые медицинские услуги приведены в приложении № 4.4 к настоящему Тарифному соглашению</w:t>
      </w:r>
      <w:r w:rsidR="00E43588" w:rsidRPr="00DB01BC">
        <w:rPr>
          <w:spacing w:val="1"/>
          <w:sz w:val="28"/>
          <w:szCs w:val="28"/>
        </w:rPr>
        <w:t>, состоящему из тр</w:t>
      </w:r>
      <w:r w:rsidR="00016FD4">
        <w:rPr>
          <w:spacing w:val="1"/>
          <w:sz w:val="28"/>
          <w:szCs w:val="28"/>
        </w:rPr>
        <w:t>ё</w:t>
      </w:r>
      <w:r w:rsidR="00E43588" w:rsidRPr="00DB01BC">
        <w:rPr>
          <w:spacing w:val="1"/>
          <w:sz w:val="28"/>
          <w:szCs w:val="28"/>
        </w:rPr>
        <w:t>х разделов</w:t>
      </w:r>
      <w:r w:rsidR="00DB30F6" w:rsidRPr="00DB01BC">
        <w:rPr>
          <w:spacing w:val="1"/>
          <w:sz w:val="28"/>
          <w:szCs w:val="28"/>
        </w:rPr>
        <w:t>:</w:t>
      </w:r>
    </w:p>
    <w:p w:rsidR="00DB30F6" w:rsidRPr="00DB01BC" w:rsidRDefault="00DB30F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Раздел I – «</w:t>
      </w:r>
      <w:r w:rsidR="009E72DD">
        <w:rPr>
          <w:sz w:val="28"/>
          <w:szCs w:val="28"/>
        </w:rPr>
        <w:t xml:space="preserve">Отдельные диагностические </w:t>
      </w:r>
      <w:r w:rsidR="007C15D8">
        <w:rPr>
          <w:sz w:val="28"/>
          <w:szCs w:val="28"/>
        </w:rPr>
        <w:t xml:space="preserve">(лабораторные) </w:t>
      </w:r>
      <w:r w:rsidR="009E72DD">
        <w:rPr>
          <w:sz w:val="28"/>
          <w:szCs w:val="28"/>
        </w:rPr>
        <w:t>исследования</w:t>
      </w:r>
      <w:r w:rsidR="007C15D8">
        <w:rPr>
          <w:sz w:val="28"/>
          <w:szCs w:val="28"/>
        </w:rPr>
        <w:t>, оплачиваемые в соответствии с нормативами, установленными ТПОМС</w:t>
      </w:r>
      <w:r w:rsidRPr="00DB01BC">
        <w:rPr>
          <w:sz w:val="28"/>
          <w:szCs w:val="28"/>
        </w:rPr>
        <w:t>»;</w:t>
      </w:r>
    </w:p>
    <w:p w:rsidR="00DB30F6" w:rsidRPr="00DB01BC" w:rsidRDefault="00DB30F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Раздел </w:t>
      </w:r>
      <w:r w:rsidRPr="00DB01BC">
        <w:rPr>
          <w:sz w:val="28"/>
          <w:szCs w:val="28"/>
          <w:lang w:val="en-US"/>
        </w:rPr>
        <w:t>I</w:t>
      </w:r>
      <w:r w:rsidRPr="00DB01BC">
        <w:rPr>
          <w:sz w:val="28"/>
          <w:szCs w:val="28"/>
        </w:rPr>
        <w:t xml:space="preserve">I – «Простые медицинские услуги, </w:t>
      </w:r>
      <w:r w:rsidR="007C15D8">
        <w:rPr>
          <w:sz w:val="28"/>
          <w:szCs w:val="28"/>
        </w:rPr>
        <w:t>подлежащие оплате за единицу объёма согласно решению Комиссии</w:t>
      </w:r>
      <w:r w:rsidRPr="00DB01BC">
        <w:rPr>
          <w:sz w:val="28"/>
          <w:szCs w:val="28"/>
        </w:rPr>
        <w:t>»;</w:t>
      </w:r>
    </w:p>
    <w:p w:rsidR="00DB30F6" w:rsidRPr="00DB01BC" w:rsidRDefault="00E43588"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Раздел </w:t>
      </w:r>
      <w:r w:rsidRPr="00DB01BC">
        <w:rPr>
          <w:sz w:val="28"/>
          <w:szCs w:val="28"/>
          <w:lang w:val="en-US"/>
        </w:rPr>
        <w:t>II</w:t>
      </w:r>
      <w:r w:rsidRPr="00DB01BC">
        <w:rPr>
          <w:sz w:val="28"/>
          <w:szCs w:val="28"/>
        </w:rPr>
        <w:t>I – «Простые медицинские услуги, подлежащие оплате в рамках централизованных взаиморасч</w:t>
      </w:r>
      <w:r w:rsidR="00D07201">
        <w:rPr>
          <w:sz w:val="28"/>
          <w:szCs w:val="28"/>
        </w:rPr>
        <w:t>ё</w:t>
      </w:r>
      <w:r w:rsidRPr="00DB01BC">
        <w:rPr>
          <w:sz w:val="28"/>
          <w:szCs w:val="28"/>
        </w:rPr>
        <w:t>тов между медицинскими организациями»</w:t>
      </w:r>
      <w:r w:rsidR="00DB30F6" w:rsidRPr="00DB01BC">
        <w:rPr>
          <w:sz w:val="28"/>
          <w:szCs w:val="28"/>
        </w:rPr>
        <w:t>.</w:t>
      </w:r>
    </w:p>
    <w:p w:rsidR="00BA4277" w:rsidRDefault="00AF2AE8">
      <w:pPr>
        <w:keepNext/>
        <w:numPr>
          <w:ilvl w:val="0"/>
          <w:numId w:val="16"/>
        </w:numPr>
        <w:tabs>
          <w:tab w:val="left" w:pos="1134"/>
        </w:tabs>
        <w:autoSpaceDE w:val="0"/>
        <w:autoSpaceDN w:val="0"/>
        <w:adjustRightInd w:val="0"/>
        <w:spacing w:before="240"/>
        <w:ind w:left="0" w:firstLine="567"/>
        <w:jc w:val="both"/>
        <w:rPr>
          <w:spacing w:val="1"/>
          <w:sz w:val="28"/>
          <w:szCs w:val="28"/>
        </w:rPr>
      </w:pPr>
      <w:r w:rsidRPr="00DB01BC">
        <w:rPr>
          <w:spacing w:val="1"/>
          <w:sz w:val="28"/>
          <w:szCs w:val="28"/>
        </w:rPr>
        <w:lastRenderedPageBreak/>
        <w:t xml:space="preserve">В структуру тарифа на </w:t>
      </w:r>
      <w:r w:rsidR="001C543B">
        <w:rPr>
          <w:spacing w:val="1"/>
          <w:sz w:val="28"/>
          <w:szCs w:val="28"/>
        </w:rPr>
        <w:t>посещение</w:t>
      </w:r>
      <w:r w:rsidRPr="00DB01BC">
        <w:rPr>
          <w:spacing w:val="1"/>
          <w:sz w:val="28"/>
          <w:szCs w:val="28"/>
        </w:rPr>
        <w:t xml:space="preserve"> при оказании </w:t>
      </w:r>
      <w:r w:rsidR="006806B3" w:rsidRPr="00DB01BC">
        <w:rPr>
          <w:spacing w:val="1"/>
          <w:sz w:val="28"/>
          <w:szCs w:val="28"/>
        </w:rPr>
        <w:t xml:space="preserve">первичной медико-санитарной </w:t>
      </w:r>
      <w:r w:rsidRPr="00DB01BC">
        <w:rPr>
          <w:spacing w:val="1"/>
          <w:sz w:val="28"/>
          <w:szCs w:val="28"/>
        </w:rPr>
        <w:t>помощи в амбулаторных условиях включены расходы в объ</w:t>
      </w:r>
      <w:r w:rsidR="00885CE9">
        <w:rPr>
          <w:spacing w:val="1"/>
          <w:sz w:val="28"/>
          <w:szCs w:val="28"/>
        </w:rPr>
        <w:t>ё</w:t>
      </w:r>
      <w:r w:rsidRPr="00DB01BC">
        <w:rPr>
          <w:spacing w:val="1"/>
          <w:sz w:val="28"/>
          <w:szCs w:val="28"/>
        </w:rPr>
        <w:t xml:space="preserve">ме, обеспечивающем </w:t>
      </w:r>
      <w:r w:rsidR="00444B92" w:rsidRPr="00DB01BC">
        <w:rPr>
          <w:spacing w:val="1"/>
          <w:sz w:val="28"/>
          <w:szCs w:val="28"/>
        </w:rPr>
        <w:t>весь комплекс необходимых лечебно-диагностических мероприятий</w:t>
      </w:r>
      <w:r w:rsidR="00B66053" w:rsidRPr="00DB01BC">
        <w:rPr>
          <w:spacing w:val="1"/>
          <w:sz w:val="28"/>
          <w:szCs w:val="28"/>
        </w:rPr>
        <w:t xml:space="preserve">, в том числе </w:t>
      </w:r>
      <w:r w:rsidRPr="00DB01BC">
        <w:rPr>
          <w:spacing w:val="1"/>
          <w:sz w:val="28"/>
          <w:szCs w:val="28"/>
        </w:rPr>
        <w:t>расходы на проведение операций (манипуляций), физиотерапевтическое лечение, лечебный массаж, лечебную физкультуру, услуги процедурного кабинета</w:t>
      </w:r>
      <w:r w:rsidR="00B66053" w:rsidRPr="00DB01BC">
        <w:rPr>
          <w:spacing w:val="1"/>
          <w:sz w:val="28"/>
          <w:szCs w:val="28"/>
        </w:rPr>
        <w:t xml:space="preserve">, </w:t>
      </w:r>
      <w:r w:rsidR="004E04D1" w:rsidRPr="00DB01BC">
        <w:rPr>
          <w:spacing w:val="1"/>
          <w:sz w:val="28"/>
          <w:szCs w:val="28"/>
        </w:rPr>
        <w:t xml:space="preserve">проведение </w:t>
      </w:r>
      <w:r w:rsidR="00444B92" w:rsidRPr="00DB01BC">
        <w:rPr>
          <w:spacing w:val="1"/>
          <w:sz w:val="28"/>
          <w:szCs w:val="28"/>
        </w:rPr>
        <w:t xml:space="preserve">рентгенологических, ультразвуковых, эндоскопических, функциональных, </w:t>
      </w:r>
      <w:r w:rsidR="004E04D1" w:rsidRPr="00DB01BC">
        <w:rPr>
          <w:spacing w:val="1"/>
          <w:sz w:val="28"/>
          <w:szCs w:val="28"/>
        </w:rPr>
        <w:t xml:space="preserve">лабораторных </w:t>
      </w:r>
      <w:r w:rsidR="007238A0" w:rsidRPr="00DB01BC">
        <w:rPr>
          <w:spacing w:val="1"/>
          <w:sz w:val="28"/>
          <w:szCs w:val="28"/>
        </w:rPr>
        <w:t>и прочих диагностических исследований</w:t>
      </w:r>
      <w:r w:rsidRPr="00DB01BC">
        <w:rPr>
          <w:spacing w:val="1"/>
          <w:sz w:val="28"/>
          <w:szCs w:val="28"/>
        </w:rPr>
        <w:t>.</w:t>
      </w:r>
    </w:p>
    <w:p w:rsidR="001C543B" w:rsidRDefault="00444B92" w:rsidP="00F82442">
      <w:pPr>
        <w:pStyle w:val="23"/>
        <w:keepNext/>
        <w:spacing w:after="0" w:line="240" w:lineRule="auto"/>
        <w:ind w:left="0" w:firstLine="567"/>
        <w:jc w:val="both"/>
        <w:rPr>
          <w:sz w:val="28"/>
          <w:szCs w:val="28"/>
        </w:rPr>
      </w:pPr>
      <w:r w:rsidRPr="00DB01BC">
        <w:rPr>
          <w:spacing w:val="1"/>
          <w:sz w:val="28"/>
          <w:szCs w:val="28"/>
        </w:rPr>
        <w:t>В</w:t>
      </w:r>
      <w:r w:rsidR="00AC5D50" w:rsidRPr="00DB01BC">
        <w:rPr>
          <w:spacing w:val="1"/>
          <w:sz w:val="28"/>
          <w:szCs w:val="28"/>
        </w:rPr>
        <w:t xml:space="preserve"> структуру тарифа на </w:t>
      </w:r>
      <w:r w:rsidR="001C543B">
        <w:rPr>
          <w:spacing w:val="1"/>
          <w:sz w:val="28"/>
          <w:szCs w:val="28"/>
        </w:rPr>
        <w:t>посещение</w:t>
      </w:r>
      <w:r w:rsidR="00AC5D50" w:rsidRPr="00DB01BC">
        <w:rPr>
          <w:spacing w:val="1"/>
          <w:sz w:val="28"/>
          <w:szCs w:val="28"/>
        </w:rPr>
        <w:t xml:space="preserve"> при оказании </w:t>
      </w:r>
      <w:r w:rsidR="00140C43" w:rsidRPr="00DB01BC">
        <w:rPr>
          <w:spacing w:val="1"/>
          <w:sz w:val="28"/>
          <w:szCs w:val="28"/>
        </w:rPr>
        <w:t>первичной медико-санитарной</w:t>
      </w:r>
      <w:r w:rsidR="00AC5D50" w:rsidRPr="00DB01BC">
        <w:rPr>
          <w:spacing w:val="1"/>
          <w:sz w:val="28"/>
          <w:szCs w:val="28"/>
        </w:rPr>
        <w:t xml:space="preserve"> помощи в амбулаторных условиях </w:t>
      </w:r>
      <w:r w:rsidR="009748B7">
        <w:rPr>
          <w:spacing w:val="1"/>
          <w:sz w:val="28"/>
          <w:szCs w:val="28"/>
        </w:rPr>
        <w:t xml:space="preserve">в плановой форме </w:t>
      </w:r>
      <w:r w:rsidR="00AC5D50" w:rsidRPr="00DB01BC">
        <w:rPr>
          <w:spacing w:val="1"/>
          <w:sz w:val="28"/>
          <w:szCs w:val="28"/>
        </w:rPr>
        <w:t>при заболеваниях (состояниях), установленных базовой программой обязательного медицинского страхования, не включены расходы на</w:t>
      </w:r>
      <w:r w:rsidR="000B534D" w:rsidRPr="00DB01BC">
        <w:rPr>
          <w:spacing w:val="1"/>
          <w:sz w:val="28"/>
          <w:szCs w:val="28"/>
        </w:rPr>
        <w:t xml:space="preserve"> </w:t>
      </w:r>
      <w:r w:rsidR="00C247BC">
        <w:rPr>
          <w:sz w:val="28"/>
          <w:szCs w:val="28"/>
        </w:rPr>
        <w:t>отдельные диагностические (лабораторные) исследования, подлежащие оплате за единицу объёма в соответствии с нормативами, установленными ТПОМС</w:t>
      </w:r>
      <w:r w:rsidR="000B534D" w:rsidRPr="00DB01BC">
        <w:rPr>
          <w:sz w:val="28"/>
          <w:szCs w:val="28"/>
        </w:rPr>
        <w:t xml:space="preserve"> (раздел </w:t>
      </w:r>
      <w:r w:rsidR="000B534D" w:rsidRPr="00DB01BC">
        <w:rPr>
          <w:sz w:val="28"/>
          <w:szCs w:val="28"/>
          <w:lang w:val="en-US"/>
        </w:rPr>
        <w:t>I</w:t>
      </w:r>
      <w:r w:rsidR="000B534D" w:rsidRPr="00DB01BC">
        <w:rPr>
          <w:sz w:val="28"/>
          <w:szCs w:val="28"/>
        </w:rPr>
        <w:t xml:space="preserve"> приложения № 4.4 к настоящему Тарифному соглашению)</w:t>
      </w:r>
      <w:r w:rsidR="00C247BC">
        <w:rPr>
          <w:sz w:val="28"/>
          <w:szCs w:val="28"/>
        </w:rPr>
        <w:t xml:space="preserve">, а также расходы на простые медицинские услуги, подлежащие оплате за единицу объёма на основании решения Комиссии (раздел </w:t>
      </w:r>
      <w:r w:rsidR="00C247BC">
        <w:rPr>
          <w:sz w:val="28"/>
          <w:szCs w:val="28"/>
          <w:lang w:val="en-US"/>
        </w:rPr>
        <w:t>II</w:t>
      </w:r>
      <w:r w:rsidR="00C247BC">
        <w:rPr>
          <w:sz w:val="28"/>
          <w:szCs w:val="28"/>
        </w:rPr>
        <w:t xml:space="preserve"> приложения № 4.4 к настоящему Тарифному соглашению)</w:t>
      </w:r>
      <w:r w:rsidR="000B534D" w:rsidRPr="00DB01BC">
        <w:rPr>
          <w:sz w:val="28"/>
          <w:szCs w:val="28"/>
        </w:rPr>
        <w:t>.</w:t>
      </w:r>
    </w:p>
    <w:p w:rsidR="00444B92" w:rsidRDefault="00444B92" w:rsidP="00F82442">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sidR="0089017D">
        <w:rPr>
          <w:spacing w:val="1"/>
          <w:sz w:val="28"/>
          <w:szCs w:val="28"/>
        </w:rPr>
        <w:t xml:space="preserve">посещение при оказании первичной медико-санитарной помощи </w:t>
      </w:r>
      <w:r w:rsidR="00F35D46">
        <w:rPr>
          <w:spacing w:val="1"/>
          <w:sz w:val="28"/>
          <w:szCs w:val="28"/>
        </w:rPr>
        <w:t>в</w:t>
      </w:r>
      <w:r w:rsidR="0089017D">
        <w:rPr>
          <w:spacing w:val="1"/>
          <w:sz w:val="28"/>
          <w:szCs w:val="28"/>
        </w:rPr>
        <w:t xml:space="preserve"> амбулаторных условиях</w:t>
      </w:r>
      <w:r w:rsidRPr="00DB01BC">
        <w:rPr>
          <w:spacing w:val="1"/>
          <w:sz w:val="28"/>
          <w:szCs w:val="28"/>
        </w:rPr>
        <w:t xml:space="preserve"> </w:t>
      </w:r>
      <w:r w:rsidR="00F35D46">
        <w:rPr>
          <w:spacing w:val="1"/>
          <w:sz w:val="28"/>
          <w:szCs w:val="28"/>
        </w:rPr>
        <w:t>в плановой форме</w:t>
      </w:r>
      <w:r w:rsidR="007C15D8">
        <w:rPr>
          <w:spacing w:val="1"/>
          <w:sz w:val="28"/>
          <w:szCs w:val="28"/>
        </w:rPr>
        <w:t xml:space="preserve"> </w:t>
      </w:r>
      <w:r w:rsidRPr="00DB01BC">
        <w:rPr>
          <w:spacing w:val="1"/>
          <w:sz w:val="28"/>
          <w:szCs w:val="28"/>
        </w:rPr>
        <w:t xml:space="preserve">в </w:t>
      </w:r>
      <w:r w:rsidR="00140C43" w:rsidRPr="00DB01BC">
        <w:rPr>
          <w:spacing w:val="1"/>
          <w:sz w:val="28"/>
          <w:szCs w:val="28"/>
        </w:rPr>
        <w:t>центрах (отделениях</w:t>
      </w:r>
      <w:r w:rsidR="00476BD5" w:rsidRPr="00DB01BC">
        <w:rPr>
          <w:spacing w:val="1"/>
          <w:sz w:val="28"/>
          <w:szCs w:val="28"/>
        </w:rPr>
        <w:t>, кабинетах</w:t>
      </w:r>
      <w:r w:rsidR="00140C43" w:rsidRPr="00DB01BC">
        <w:rPr>
          <w:spacing w:val="1"/>
          <w:sz w:val="28"/>
          <w:szCs w:val="28"/>
        </w:rPr>
        <w:t xml:space="preserve">) специализированных видов медицинской помощи, </w:t>
      </w:r>
      <w:r w:rsidRPr="00DB01BC">
        <w:rPr>
          <w:spacing w:val="1"/>
          <w:sz w:val="28"/>
          <w:szCs w:val="28"/>
        </w:rPr>
        <w:t xml:space="preserve">центрах охраны зрения, </w:t>
      </w:r>
      <w:r w:rsidR="00417084">
        <w:rPr>
          <w:spacing w:val="1"/>
          <w:sz w:val="28"/>
          <w:szCs w:val="28"/>
        </w:rPr>
        <w:t xml:space="preserve">центрах амбулаторной онкологической помощи, </w:t>
      </w:r>
      <w:r w:rsidR="00CB3E35">
        <w:rPr>
          <w:spacing w:val="1"/>
          <w:sz w:val="28"/>
          <w:szCs w:val="28"/>
        </w:rPr>
        <w:t>Ц</w:t>
      </w:r>
      <w:r w:rsidR="009C7807">
        <w:rPr>
          <w:spacing w:val="1"/>
          <w:sz w:val="28"/>
          <w:szCs w:val="28"/>
        </w:rPr>
        <w:t xml:space="preserve">ентре </w:t>
      </w:r>
      <w:r w:rsidR="005A374A">
        <w:rPr>
          <w:spacing w:val="1"/>
          <w:sz w:val="28"/>
          <w:szCs w:val="28"/>
        </w:rPr>
        <w:t xml:space="preserve"> скрининга онкопатологии у женщин</w:t>
      </w:r>
      <w:r w:rsidR="009C7807">
        <w:rPr>
          <w:spacing w:val="1"/>
          <w:sz w:val="28"/>
          <w:szCs w:val="28"/>
        </w:rPr>
        <w:t xml:space="preserve">, </w:t>
      </w:r>
      <w:r w:rsidR="00140C43" w:rsidRPr="00DB01BC">
        <w:rPr>
          <w:spacing w:val="1"/>
          <w:sz w:val="28"/>
          <w:szCs w:val="28"/>
        </w:rPr>
        <w:t xml:space="preserve">центрах (отделениях) вспомогательных репродуктивных технологий, </w:t>
      </w:r>
      <w:r w:rsidRPr="00DB01BC">
        <w:rPr>
          <w:spacing w:val="1"/>
          <w:sz w:val="28"/>
          <w:szCs w:val="28"/>
        </w:rPr>
        <w:t xml:space="preserve">центрах (отделениях) восстановительного лечения не включены расходы на проведение лечебно-диагностических услуг, на которые для </w:t>
      </w:r>
      <w:r w:rsidR="00140C43" w:rsidRPr="00DB01BC">
        <w:rPr>
          <w:spacing w:val="1"/>
          <w:sz w:val="28"/>
          <w:szCs w:val="28"/>
        </w:rPr>
        <w:t>соответствующих структурных подразделений</w:t>
      </w:r>
      <w:r w:rsidRPr="00DB01BC">
        <w:rPr>
          <w:spacing w:val="1"/>
          <w:sz w:val="28"/>
          <w:szCs w:val="28"/>
        </w:rPr>
        <w:t xml:space="preserve"> </w:t>
      </w:r>
      <w:r w:rsidR="002D11D8" w:rsidRPr="00DB01BC">
        <w:rPr>
          <w:spacing w:val="1"/>
          <w:sz w:val="28"/>
          <w:szCs w:val="28"/>
        </w:rPr>
        <w:t xml:space="preserve">медицинских организаций </w:t>
      </w:r>
      <w:r w:rsidRPr="00DB01BC">
        <w:rPr>
          <w:spacing w:val="1"/>
          <w:sz w:val="28"/>
          <w:szCs w:val="28"/>
        </w:rPr>
        <w:t>установлены отдельные тарифы</w:t>
      </w:r>
      <w:r w:rsidR="00140C43" w:rsidRPr="00DB01BC">
        <w:rPr>
          <w:spacing w:val="1"/>
          <w:sz w:val="28"/>
          <w:szCs w:val="28"/>
        </w:rPr>
        <w:t xml:space="preserve"> (раздел </w:t>
      </w:r>
      <w:r w:rsidR="00140C43" w:rsidRPr="00DB01BC">
        <w:rPr>
          <w:spacing w:val="1"/>
          <w:sz w:val="28"/>
          <w:szCs w:val="28"/>
          <w:lang w:val="en-US"/>
        </w:rPr>
        <w:t>II</w:t>
      </w:r>
      <w:r w:rsidR="00C104BB">
        <w:rPr>
          <w:spacing w:val="1"/>
          <w:sz w:val="28"/>
          <w:szCs w:val="28"/>
          <w:lang w:val="en-US"/>
        </w:rPr>
        <w:t>I</w:t>
      </w:r>
      <w:r w:rsidR="00140C43" w:rsidRPr="00DB01BC">
        <w:rPr>
          <w:spacing w:val="1"/>
          <w:sz w:val="28"/>
          <w:szCs w:val="28"/>
        </w:rPr>
        <w:t xml:space="preserve"> приложения № 4.4 к настоящему Тарифному соглашению)</w:t>
      </w:r>
      <w:r w:rsidRPr="00DB01BC">
        <w:rPr>
          <w:spacing w:val="1"/>
          <w:sz w:val="28"/>
          <w:szCs w:val="28"/>
        </w:rPr>
        <w:t>.</w:t>
      </w:r>
    </w:p>
    <w:p w:rsidR="00712FA0" w:rsidRDefault="00712FA0" w:rsidP="00712FA0">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Pr>
          <w:spacing w:val="1"/>
          <w:sz w:val="28"/>
          <w:szCs w:val="28"/>
        </w:rPr>
        <w:t>комплексное посещение по поводу диспансеризации или профилактического медицинского осмотра</w:t>
      </w:r>
      <w:r w:rsidRPr="00DB01BC">
        <w:rPr>
          <w:spacing w:val="1"/>
          <w:sz w:val="28"/>
          <w:szCs w:val="28"/>
        </w:rPr>
        <w:t xml:space="preserve"> включены расходы на проведение всего объ</w:t>
      </w:r>
      <w:r>
        <w:rPr>
          <w:spacing w:val="1"/>
          <w:sz w:val="28"/>
          <w:szCs w:val="28"/>
        </w:rPr>
        <w:t>ё</w:t>
      </w:r>
      <w:r w:rsidRPr="00DB01BC">
        <w:rPr>
          <w:spacing w:val="1"/>
          <w:sz w:val="28"/>
          <w:szCs w:val="28"/>
        </w:rPr>
        <w:t xml:space="preserve">ма осмотров, исследований и иных мероприятий, предусмотренных соответствующими нормативными </w:t>
      </w:r>
      <w:r>
        <w:rPr>
          <w:spacing w:val="1"/>
          <w:sz w:val="28"/>
          <w:szCs w:val="28"/>
        </w:rPr>
        <w:t>правовыми актами в рамках БПОМС</w:t>
      </w:r>
      <w:r w:rsidR="00597FDF" w:rsidRPr="009659BE">
        <w:rPr>
          <w:sz w:val="28"/>
          <w:szCs w:val="28"/>
        </w:rPr>
        <w:t>,  а также расходы на проведение указанных мероприятий в выходные дни»</w:t>
      </w:r>
      <w:r w:rsidRPr="00DB01BC">
        <w:rPr>
          <w:spacing w:val="1"/>
          <w:sz w:val="28"/>
          <w:szCs w:val="28"/>
        </w:rPr>
        <w:t xml:space="preserve">. </w:t>
      </w:r>
    </w:p>
    <w:p w:rsidR="00C247BC" w:rsidRDefault="00C247BC" w:rsidP="00C247BC">
      <w:pPr>
        <w:pStyle w:val="23"/>
        <w:keepNext/>
        <w:spacing w:after="0" w:line="240" w:lineRule="auto"/>
        <w:ind w:left="0" w:firstLine="567"/>
        <w:jc w:val="both"/>
        <w:rPr>
          <w:spacing w:val="1"/>
          <w:sz w:val="28"/>
          <w:szCs w:val="28"/>
        </w:rPr>
      </w:pPr>
      <w:r>
        <w:rPr>
          <w:spacing w:val="1"/>
          <w:sz w:val="28"/>
          <w:szCs w:val="28"/>
        </w:rPr>
        <w:t>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 применяемых в лечебных целях.</w:t>
      </w:r>
    </w:p>
    <w:p w:rsidR="00E43588" w:rsidRPr="00DB01BC" w:rsidRDefault="007C15D8" w:rsidP="00712FA0">
      <w:pPr>
        <w:keepNext/>
        <w:numPr>
          <w:ilvl w:val="0"/>
          <w:numId w:val="16"/>
        </w:numPr>
        <w:tabs>
          <w:tab w:val="left" w:pos="1134"/>
        </w:tabs>
        <w:autoSpaceDE w:val="0"/>
        <w:autoSpaceDN w:val="0"/>
        <w:adjustRightInd w:val="0"/>
        <w:spacing w:before="240"/>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 </w:t>
      </w:r>
      <w:r w:rsidR="0089017D">
        <w:rPr>
          <w:spacing w:val="1"/>
          <w:sz w:val="28"/>
          <w:szCs w:val="28"/>
        </w:rPr>
        <w:t>посещение</w:t>
      </w:r>
      <w:r w:rsidR="00E43588" w:rsidRPr="00DB01BC">
        <w:rPr>
          <w:spacing w:val="1"/>
          <w:sz w:val="28"/>
          <w:szCs w:val="28"/>
        </w:rPr>
        <w:t xml:space="preserve"> при оказании первичной медико-санитарной помощи в амбулаторных условиях </w:t>
      </w:r>
      <w:r>
        <w:rPr>
          <w:spacing w:val="1"/>
          <w:sz w:val="28"/>
          <w:szCs w:val="28"/>
        </w:rPr>
        <w:t xml:space="preserve">в плановой форме </w:t>
      </w:r>
      <w:r w:rsidR="00E43588" w:rsidRPr="00DB01BC">
        <w:rPr>
          <w:spacing w:val="1"/>
          <w:sz w:val="28"/>
          <w:szCs w:val="28"/>
        </w:rPr>
        <w:t xml:space="preserve">взрослому населению приведены в разделе </w:t>
      </w:r>
      <w:r w:rsidR="00E43588" w:rsidRPr="00712FA0">
        <w:rPr>
          <w:spacing w:val="1"/>
          <w:sz w:val="28"/>
          <w:szCs w:val="28"/>
        </w:rPr>
        <w:t>I</w:t>
      </w:r>
      <w:r w:rsidR="00E43588" w:rsidRPr="00DB01BC">
        <w:rPr>
          <w:spacing w:val="1"/>
          <w:sz w:val="28"/>
          <w:szCs w:val="28"/>
        </w:rPr>
        <w:t xml:space="preserve"> приложения № 4.5 к настоящему Тарифному соглашению.</w:t>
      </w:r>
    </w:p>
    <w:p w:rsidR="00E43588" w:rsidRPr="00DB01BC" w:rsidRDefault="00364C45" w:rsidP="00F82442">
      <w:pPr>
        <w:pStyle w:val="23"/>
        <w:keepNext/>
        <w:spacing w:after="0" w:line="240" w:lineRule="auto"/>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 </w:t>
      </w:r>
      <w:r w:rsidR="0089017D">
        <w:rPr>
          <w:spacing w:val="1"/>
          <w:sz w:val="28"/>
          <w:szCs w:val="28"/>
        </w:rPr>
        <w:t>посещение</w:t>
      </w:r>
      <w:r w:rsidR="00E43588" w:rsidRPr="00DB01BC">
        <w:rPr>
          <w:spacing w:val="1"/>
          <w:sz w:val="28"/>
          <w:szCs w:val="28"/>
        </w:rPr>
        <w:t xml:space="preserve"> при оказании первичной медико-санитарной помощи в амбулаторных условиях </w:t>
      </w:r>
      <w:r w:rsidR="007C15D8">
        <w:rPr>
          <w:spacing w:val="1"/>
          <w:sz w:val="28"/>
          <w:szCs w:val="28"/>
        </w:rPr>
        <w:t xml:space="preserve">в плановой форме </w:t>
      </w:r>
      <w:r w:rsidR="00E43588" w:rsidRPr="00DB01BC">
        <w:rPr>
          <w:spacing w:val="1"/>
          <w:sz w:val="28"/>
          <w:szCs w:val="28"/>
        </w:rPr>
        <w:t xml:space="preserve">детскому населению </w:t>
      </w:r>
      <w:r w:rsidR="00E43588" w:rsidRPr="00DB01BC">
        <w:rPr>
          <w:spacing w:val="1"/>
          <w:sz w:val="28"/>
          <w:szCs w:val="28"/>
        </w:rPr>
        <w:lastRenderedPageBreak/>
        <w:t xml:space="preserve">приведены в разделе </w:t>
      </w:r>
      <w:r w:rsidR="00E43588" w:rsidRPr="00DB01BC">
        <w:rPr>
          <w:spacing w:val="1"/>
          <w:sz w:val="28"/>
          <w:szCs w:val="28"/>
          <w:lang w:val="en-US"/>
        </w:rPr>
        <w:t>II</w:t>
      </w:r>
      <w:r w:rsidR="00E43588" w:rsidRPr="00DB01BC">
        <w:rPr>
          <w:spacing w:val="1"/>
          <w:sz w:val="28"/>
          <w:szCs w:val="28"/>
        </w:rPr>
        <w:t xml:space="preserve"> приложения № 4.5 к настоящему Тарифному соглашению.</w:t>
      </w:r>
    </w:p>
    <w:p w:rsidR="00E43588" w:rsidRPr="00DB01BC" w:rsidRDefault="007C15D8" w:rsidP="00F82442">
      <w:pPr>
        <w:pStyle w:val="23"/>
        <w:keepNext/>
        <w:spacing w:after="0" w:line="240" w:lineRule="auto"/>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w:t>
      </w:r>
      <w:r w:rsidR="0089017D">
        <w:rPr>
          <w:spacing w:val="1"/>
          <w:sz w:val="28"/>
          <w:szCs w:val="28"/>
        </w:rPr>
        <w:t xml:space="preserve"> посещение при оказании</w:t>
      </w:r>
      <w:r w:rsidR="00E43588" w:rsidRPr="00DB01BC">
        <w:rPr>
          <w:spacing w:val="1"/>
          <w:sz w:val="28"/>
          <w:szCs w:val="28"/>
        </w:rPr>
        <w:t xml:space="preserve"> </w:t>
      </w:r>
      <w:r w:rsidR="00F950C2" w:rsidRPr="00DB01BC">
        <w:rPr>
          <w:spacing w:val="1"/>
          <w:sz w:val="28"/>
          <w:szCs w:val="28"/>
        </w:rPr>
        <w:t>консультативной помощи</w:t>
      </w:r>
      <w:r w:rsidR="00010CEA">
        <w:rPr>
          <w:spacing w:val="1"/>
          <w:sz w:val="28"/>
          <w:szCs w:val="28"/>
        </w:rPr>
        <w:t>, в том числе с применением телемедицинских технологий,</w:t>
      </w:r>
      <w:r w:rsidR="00E43588" w:rsidRPr="00DB01BC">
        <w:rPr>
          <w:spacing w:val="1"/>
          <w:sz w:val="28"/>
          <w:szCs w:val="28"/>
        </w:rPr>
        <w:t xml:space="preserve"> приведены в разделе </w:t>
      </w:r>
      <w:r w:rsidR="00E43588" w:rsidRPr="00DB01BC">
        <w:rPr>
          <w:spacing w:val="1"/>
          <w:sz w:val="28"/>
          <w:szCs w:val="28"/>
          <w:lang w:val="en-US"/>
        </w:rPr>
        <w:t>I</w:t>
      </w:r>
      <w:r w:rsidR="00F950C2" w:rsidRPr="00DB01BC">
        <w:rPr>
          <w:spacing w:val="1"/>
          <w:sz w:val="28"/>
          <w:szCs w:val="28"/>
          <w:lang w:val="en-US"/>
        </w:rPr>
        <w:t>II</w:t>
      </w:r>
      <w:r w:rsidR="00E43588" w:rsidRPr="00DB01BC">
        <w:rPr>
          <w:spacing w:val="1"/>
          <w:sz w:val="28"/>
          <w:szCs w:val="28"/>
        </w:rPr>
        <w:t xml:space="preserve"> приложения № 4.5 к н</w:t>
      </w:r>
      <w:r w:rsidR="00F950C2" w:rsidRPr="00DB01BC">
        <w:rPr>
          <w:spacing w:val="1"/>
          <w:sz w:val="28"/>
          <w:szCs w:val="28"/>
        </w:rPr>
        <w:t>астоящему Т</w:t>
      </w:r>
      <w:r w:rsidR="00E43588" w:rsidRPr="00DB01BC">
        <w:rPr>
          <w:spacing w:val="1"/>
          <w:sz w:val="28"/>
          <w:szCs w:val="28"/>
        </w:rPr>
        <w:t>арифному соглашению.</w:t>
      </w:r>
    </w:p>
    <w:p w:rsidR="000D47EF" w:rsidRDefault="007C15D8" w:rsidP="00F82442">
      <w:pPr>
        <w:pStyle w:val="23"/>
        <w:keepNext/>
        <w:spacing w:after="0" w:line="240" w:lineRule="auto"/>
        <w:ind w:left="0" w:firstLine="567"/>
        <w:jc w:val="both"/>
        <w:rPr>
          <w:spacing w:val="1"/>
          <w:sz w:val="28"/>
          <w:szCs w:val="28"/>
        </w:rPr>
      </w:pPr>
      <w:r>
        <w:rPr>
          <w:spacing w:val="1"/>
          <w:sz w:val="28"/>
          <w:szCs w:val="28"/>
        </w:rPr>
        <w:t>Т</w:t>
      </w:r>
      <w:r w:rsidR="000D47EF" w:rsidRPr="00DB01BC">
        <w:rPr>
          <w:spacing w:val="1"/>
          <w:sz w:val="28"/>
          <w:szCs w:val="28"/>
        </w:rPr>
        <w:t>ариф</w:t>
      </w:r>
      <w:r>
        <w:rPr>
          <w:spacing w:val="1"/>
          <w:sz w:val="28"/>
          <w:szCs w:val="28"/>
        </w:rPr>
        <w:t>ы</w:t>
      </w:r>
      <w:r w:rsidR="000D47EF" w:rsidRPr="00DB01BC">
        <w:rPr>
          <w:spacing w:val="1"/>
          <w:sz w:val="28"/>
          <w:szCs w:val="28"/>
        </w:rPr>
        <w:t xml:space="preserve"> на </w:t>
      </w:r>
      <w:r w:rsidR="0089017D">
        <w:rPr>
          <w:spacing w:val="1"/>
          <w:sz w:val="28"/>
          <w:szCs w:val="28"/>
        </w:rPr>
        <w:t>посещение</w:t>
      </w:r>
      <w:r w:rsidR="000D47EF" w:rsidRPr="00DB01BC">
        <w:rPr>
          <w:spacing w:val="1"/>
          <w:sz w:val="28"/>
          <w:szCs w:val="28"/>
        </w:rPr>
        <w:t xml:space="preserve"> при оказании первичной медико-санитарной </w:t>
      </w:r>
      <w:r w:rsidR="0089017D">
        <w:rPr>
          <w:spacing w:val="1"/>
          <w:sz w:val="28"/>
          <w:szCs w:val="28"/>
        </w:rPr>
        <w:t xml:space="preserve">помощи в амбулаторных условиях </w:t>
      </w:r>
      <w:r>
        <w:rPr>
          <w:spacing w:val="1"/>
          <w:sz w:val="28"/>
          <w:szCs w:val="28"/>
        </w:rPr>
        <w:t xml:space="preserve">в плановой форме </w:t>
      </w:r>
      <w:r w:rsidR="0089017D">
        <w:rPr>
          <w:spacing w:val="1"/>
          <w:sz w:val="28"/>
          <w:szCs w:val="28"/>
        </w:rPr>
        <w:t xml:space="preserve">в женских консультациях, центрах здоровья, </w:t>
      </w:r>
      <w:r w:rsidR="00F57BBA">
        <w:rPr>
          <w:spacing w:val="1"/>
          <w:sz w:val="28"/>
          <w:szCs w:val="28"/>
        </w:rPr>
        <w:t xml:space="preserve">Центре </w:t>
      </w:r>
      <w:r w:rsidR="005A374A">
        <w:rPr>
          <w:spacing w:val="1"/>
          <w:sz w:val="28"/>
          <w:szCs w:val="28"/>
        </w:rPr>
        <w:t>скрининга онкопатологии у женщин</w:t>
      </w:r>
      <w:r w:rsidR="00F57BBA">
        <w:rPr>
          <w:spacing w:val="1"/>
          <w:sz w:val="28"/>
          <w:szCs w:val="28"/>
        </w:rPr>
        <w:t xml:space="preserve">, </w:t>
      </w:r>
      <w:r w:rsidR="0089017D">
        <w:rPr>
          <w:spacing w:val="1"/>
          <w:sz w:val="28"/>
          <w:szCs w:val="28"/>
        </w:rPr>
        <w:t xml:space="preserve">центрах охраны зрения, </w:t>
      </w:r>
      <w:r>
        <w:rPr>
          <w:spacing w:val="1"/>
          <w:sz w:val="28"/>
          <w:szCs w:val="28"/>
        </w:rPr>
        <w:t xml:space="preserve">медико-генетических консультациях, </w:t>
      </w:r>
      <w:r w:rsidR="00747E8C">
        <w:rPr>
          <w:spacing w:val="1"/>
          <w:sz w:val="28"/>
          <w:szCs w:val="28"/>
        </w:rPr>
        <w:t xml:space="preserve">центрах амбулаторной онкологической помощи, </w:t>
      </w:r>
      <w:r w:rsidR="00F57BBA">
        <w:rPr>
          <w:spacing w:val="1"/>
          <w:sz w:val="28"/>
          <w:szCs w:val="28"/>
        </w:rPr>
        <w:t>в рамках работы «поезда здоровья»</w:t>
      </w:r>
      <w:r w:rsidR="000D47EF" w:rsidRPr="00DB01BC">
        <w:rPr>
          <w:spacing w:val="1"/>
          <w:sz w:val="28"/>
          <w:szCs w:val="28"/>
        </w:rPr>
        <w:t xml:space="preserve"> приведены в разделе </w:t>
      </w:r>
      <w:r w:rsidR="000D47EF" w:rsidRPr="00DB01BC">
        <w:rPr>
          <w:spacing w:val="1"/>
          <w:sz w:val="28"/>
          <w:szCs w:val="28"/>
          <w:lang w:val="en-US"/>
        </w:rPr>
        <w:t>I</w:t>
      </w:r>
      <w:r w:rsidR="005A7FA0">
        <w:rPr>
          <w:spacing w:val="1"/>
          <w:sz w:val="28"/>
          <w:szCs w:val="28"/>
          <w:lang w:val="en-US"/>
        </w:rPr>
        <w:t>V</w:t>
      </w:r>
      <w:r w:rsidR="000D47EF" w:rsidRPr="00DB01BC">
        <w:rPr>
          <w:spacing w:val="1"/>
          <w:sz w:val="28"/>
          <w:szCs w:val="28"/>
        </w:rPr>
        <w:t xml:space="preserve"> приложения № 4.5 к настоящему Тарифному соглашению.</w:t>
      </w:r>
    </w:p>
    <w:p w:rsidR="009D2C52" w:rsidRPr="00DB01BC" w:rsidRDefault="00712FA0" w:rsidP="00F82442">
      <w:pPr>
        <w:pStyle w:val="23"/>
        <w:keepNext/>
        <w:spacing w:after="0" w:line="240" w:lineRule="auto"/>
        <w:ind w:left="0" w:firstLine="567"/>
        <w:jc w:val="both"/>
        <w:rPr>
          <w:spacing w:val="1"/>
          <w:sz w:val="28"/>
          <w:szCs w:val="28"/>
        </w:rPr>
      </w:pPr>
      <w:r>
        <w:rPr>
          <w:spacing w:val="1"/>
          <w:sz w:val="28"/>
          <w:szCs w:val="28"/>
        </w:rPr>
        <w:t>Т</w:t>
      </w:r>
      <w:r w:rsidR="009D2C52" w:rsidRPr="00DB01BC">
        <w:rPr>
          <w:spacing w:val="1"/>
          <w:sz w:val="28"/>
          <w:szCs w:val="28"/>
        </w:rPr>
        <w:t>ариф</w:t>
      </w:r>
      <w:r>
        <w:rPr>
          <w:spacing w:val="1"/>
          <w:sz w:val="28"/>
          <w:szCs w:val="28"/>
        </w:rPr>
        <w:t>ы</w:t>
      </w:r>
      <w:r w:rsidR="009D2C52" w:rsidRPr="00DB01BC">
        <w:rPr>
          <w:spacing w:val="1"/>
          <w:sz w:val="28"/>
          <w:szCs w:val="28"/>
        </w:rPr>
        <w:t xml:space="preserve"> на</w:t>
      </w:r>
      <w:r w:rsidR="009D2C52">
        <w:rPr>
          <w:spacing w:val="1"/>
          <w:sz w:val="28"/>
          <w:szCs w:val="28"/>
        </w:rPr>
        <w:t xml:space="preserve"> посещение при оказании</w:t>
      </w:r>
      <w:r w:rsidR="009D2C52" w:rsidRPr="00DB01BC">
        <w:rPr>
          <w:spacing w:val="1"/>
          <w:sz w:val="28"/>
          <w:szCs w:val="28"/>
        </w:rPr>
        <w:t xml:space="preserve"> </w:t>
      </w:r>
      <w:r w:rsidR="009D2C52">
        <w:rPr>
          <w:spacing w:val="1"/>
          <w:sz w:val="28"/>
          <w:szCs w:val="28"/>
        </w:rPr>
        <w:t>медицинской</w:t>
      </w:r>
      <w:r w:rsidR="009D2C52" w:rsidRPr="00DB01BC">
        <w:rPr>
          <w:spacing w:val="1"/>
          <w:sz w:val="28"/>
          <w:szCs w:val="28"/>
        </w:rPr>
        <w:t xml:space="preserve"> помощи </w:t>
      </w:r>
      <w:r w:rsidR="009D2C52">
        <w:rPr>
          <w:spacing w:val="1"/>
          <w:sz w:val="28"/>
          <w:szCs w:val="28"/>
        </w:rPr>
        <w:t>в неотложной форме</w:t>
      </w:r>
      <w:r>
        <w:rPr>
          <w:spacing w:val="1"/>
          <w:sz w:val="28"/>
          <w:szCs w:val="28"/>
        </w:rPr>
        <w:t>, в том числе в приёмных отделениях медицинских организаций</w:t>
      </w:r>
      <w:r w:rsidR="00747E8C">
        <w:rPr>
          <w:spacing w:val="1"/>
          <w:sz w:val="28"/>
          <w:szCs w:val="28"/>
        </w:rPr>
        <w:t xml:space="preserve"> и травматологических пунктах</w:t>
      </w:r>
      <w:r>
        <w:rPr>
          <w:spacing w:val="1"/>
          <w:sz w:val="28"/>
          <w:szCs w:val="28"/>
        </w:rPr>
        <w:t>,</w:t>
      </w:r>
      <w:r w:rsidR="009D2C52">
        <w:rPr>
          <w:spacing w:val="1"/>
          <w:sz w:val="28"/>
          <w:szCs w:val="28"/>
        </w:rPr>
        <w:t xml:space="preserve"> </w:t>
      </w:r>
      <w:r w:rsidR="009D2C52" w:rsidRPr="00DB01BC">
        <w:rPr>
          <w:spacing w:val="1"/>
          <w:sz w:val="28"/>
          <w:szCs w:val="28"/>
        </w:rPr>
        <w:t xml:space="preserve">приведены в разделе </w:t>
      </w:r>
      <w:r w:rsidR="009D2C52">
        <w:rPr>
          <w:spacing w:val="1"/>
          <w:sz w:val="28"/>
          <w:szCs w:val="28"/>
          <w:lang w:val="en-US"/>
        </w:rPr>
        <w:t>V</w:t>
      </w:r>
      <w:r w:rsidR="009D2C52" w:rsidRPr="00DB01BC">
        <w:rPr>
          <w:spacing w:val="1"/>
          <w:sz w:val="28"/>
          <w:szCs w:val="28"/>
        </w:rPr>
        <w:t xml:space="preserve"> приложения № 4.5 к настоящему Тарифному соглашению</w:t>
      </w:r>
      <w:r w:rsidR="009D2C52">
        <w:rPr>
          <w:spacing w:val="1"/>
          <w:sz w:val="28"/>
          <w:szCs w:val="28"/>
        </w:rPr>
        <w:t>.</w:t>
      </w:r>
    </w:p>
    <w:p w:rsidR="00A72D9C" w:rsidRPr="00DB01BC" w:rsidRDefault="00712FA0" w:rsidP="00F82442">
      <w:pPr>
        <w:pStyle w:val="23"/>
        <w:keepNext/>
        <w:spacing w:after="0" w:line="240" w:lineRule="auto"/>
        <w:ind w:left="0" w:firstLine="567"/>
        <w:jc w:val="both"/>
        <w:rPr>
          <w:spacing w:val="1"/>
          <w:sz w:val="28"/>
          <w:szCs w:val="28"/>
        </w:rPr>
      </w:pPr>
      <w:r>
        <w:rPr>
          <w:spacing w:val="1"/>
          <w:sz w:val="28"/>
          <w:szCs w:val="28"/>
        </w:rPr>
        <w:t>Т</w:t>
      </w:r>
      <w:r w:rsidR="00A72D9C" w:rsidRPr="00DB01BC">
        <w:rPr>
          <w:spacing w:val="1"/>
          <w:sz w:val="28"/>
          <w:szCs w:val="28"/>
        </w:rPr>
        <w:t>ариф</w:t>
      </w:r>
      <w:r>
        <w:rPr>
          <w:spacing w:val="1"/>
          <w:sz w:val="28"/>
          <w:szCs w:val="28"/>
        </w:rPr>
        <w:t>ы</w:t>
      </w:r>
      <w:r w:rsidR="00A72D9C" w:rsidRPr="00DB01BC">
        <w:rPr>
          <w:spacing w:val="1"/>
          <w:sz w:val="28"/>
          <w:szCs w:val="28"/>
        </w:rPr>
        <w:t xml:space="preserve"> на </w:t>
      </w:r>
      <w:r>
        <w:rPr>
          <w:spacing w:val="1"/>
          <w:sz w:val="28"/>
          <w:szCs w:val="28"/>
        </w:rPr>
        <w:t xml:space="preserve">комплексное посещение по поводу диспансеризации или профилактического </w:t>
      </w:r>
      <w:r w:rsidR="00010CEA">
        <w:rPr>
          <w:spacing w:val="1"/>
          <w:sz w:val="28"/>
          <w:szCs w:val="28"/>
        </w:rPr>
        <w:t xml:space="preserve">медицинского </w:t>
      </w:r>
      <w:r>
        <w:rPr>
          <w:spacing w:val="1"/>
          <w:sz w:val="28"/>
          <w:szCs w:val="28"/>
        </w:rPr>
        <w:t>осмотра, в том числе с применением мобильного комплекса, в разрезе половозрастных групп</w:t>
      </w:r>
      <w:r w:rsidR="00A72D9C" w:rsidRPr="00DB01BC">
        <w:rPr>
          <w:spacing w:val="1"/>
          <w:sz w:val="28"/>
          <w:szCs w:val="28"/>
        </w:rPr>
        <w:t xml:space="preserve"> приведены в приложении № 4.6 к настоящему Тарифному соглашению.</w:t>
      </w:r>
    </w:p>
    <w:p w:rsidR="000D47EF" w:rsidRPr="00694217" w:rsidRDefault="00712FA0" w:rsidP="00F82442">
      <w:pPr>
        <w:pStyle w:val="23"/>
        <w:keepNext/>
        <w:spacing w:after="0" w:line="240" w:lineRule="auto"/>
        <w:ind w:left="0" w:firstLine="567"/>
        <w:jc w:val="both"/>
        <w:rPr>
          <w:spacing w:val="1"/>
          <w:sz w:val="28"/>
          <w:szCs w:val="28"/>
        </w:rPr>
      </w:pPr>
      <w:r>
        <w:rPr>
          <w:spacing w:val="1"/>
          <w:sz w:val="28"/>
          <w:szCs w:val="28"/>
        </w:rPr>
        <w:t>Т</w:t>
      </w:r>
      <w:r w:rsidR="000D47EF" w:rsidRPr="00DB01BC">
        <w:rPr>
          <w:spacing w:val="1"/>
          <w:sz w:val="28"/>
          <w:szCs w:val="28"/>
        </w:rPr>
        <w:t>ариф</w:t>
      </w:r>
      <w:r>
        <w:rPr>
          <w:spacing w:val="1"/>
          <w:sz w:val="28"/>
          <w:szCs w:val="28"/>
        </w:rPr>
        <w:t>ы</w:t>
      </w:r>
      <w:r w:rsidR="000D47EF" w:rsidRPr="00DB01BC">
        <w:rPr>
          <w:spacing w:val="1"/>
          <w:sz w:val="28"/>
          <w:szCs w:val="28"/>
        </w:rPr>
        <w:t xml:space="preserve"> на простые и комплексные медицинские услуги</w:t>
      </w:r>
      <w:r w:rsidR="00081DB7">
        <w:rPr>
          <w:spacing w:val="1"/>
          <w:sz w:val="28"/>
          <w:szCs w:val="28"/>
        </w:rPr>
        <w:t>, включ</w:t>
      </w:r>
      <w:r>
        <w:rPr>
          <w:spacing w:val="1"/>
          <w:sz w:val="28"/>
          <w:szCs w:val="28"/>
        </w:rPr>
        <w:t>ё</w:t>
      </w:r>
      <w:r w:rsidR="00081DB7">
        <w:rPr>
          <w:spacing w:val="1"/>
          <w:sz w:val="28"/>
          <w:szCs w:val="28"/>
        </w:rPr>
        <w:t>нные в объ</w:t>
      </w:r>
      <w:r>
        <w:rPr>
          <w:spacing w:val="1"/>
          <w:sz w:val="28"/>
          <w:szCs w:val="28"/>
        </w:rPr>
        <w:t>ё</w:t>
      </w:r>
      <w:r w:rsidR="00081DB7">
        <w:rPr>
          <w:spacing w:val="1"/>
          <w:sz w:val="28"/>
          <w:szCs w:val="28"/>
        </w:rPr>
        <w:t>м</w:t>
      </w:r>
      <w:r w:rsidR="000D47EF" w:rsidRPr="00DB01BC">
        <w:rPr>
          <w:spacing w:val="1"/>
          <w:sz w:val="28"/>
          <w:szCs w:val="28"/>
        </w:rPr>
        <w:t xml:space="preserve"> диспансеризации </w:t>
      </w:r>
      <w:r w:rsidR="00F66877">
        <w:rPr>
          <w:spacing w:val="1"/>
          <w:sz w:val="28"/>
          <w:szCs w:val="28"/>
        </w:rPr>
        <w:t xml:space="preserve">и профилактических медицинских осмотров </w:t>
      </w:r>
      <w:r w:rsidR="00234A1D">
        <w:rPr>
          <w:spacing w:val="1"/>
          <w:sz w:val="28"/>
          <w:szCs w:val="28"/>
        </w:rPr>
        <w:t>определ</w:t>
      </w:r>
      <w:r>
        <w:rPr>
          <w:spacing w:val="1"/>
          <w:sz w:val="28"/>
          <w:szCs w:val="28"/>
        </w:rPr>
        <w:t>ё</w:t>
      </w:r>
      <w:r w:rsidR="00234A1D">
        <w:rPr>
          <w:spacing w:val="1"/>
          <w:sz w:val="28"/>
          <w:szCs w:val="28"/>
        </w:rPr>
        <w:t>нных</w:t>
      </w:r>
      <w:r w:rsidR="00234A1D" w:rsidRPr="00DB01BC">
        <w:rPr>
          <w:spacing w:val="1"/>
          <w:sz w:val="28"/>
          <w:szCs w:val="28"/>
        </w:rPr>
        <w:t xml:space="preserve"> </w:t>
      </w:r>
      <w:r w:rsidR="000D47EF" w:rsidRPr="00DB01BC">
        <w:rPr>
          <w:spacing w:val="1"/>
          <w:sz w:val="28"/>
          <w:szCs w:val="28"/>
        </w:rPr>
        <w:t>групп населения</w:t>
      </w:r>
      <w:r w:rsidR="00BF544C">
        <w:rPr>
          <w:spacing w:val="1"/>
          <w:sz w:val="28"/>
          <w:szCs w:val="28"/>
        </w:rPr>
        <w:t>,</w:t>
      </w:r>
      <w:r w:rsidR="00F64371">
        <w:rPr>
          <w:spacing w:val="1"/>
          <w:sz w:val="28"/>
          <w:szCs w:val="28"/>
        </w:rPr>
        <w:t xml:space="preserve"> </w:t>
      </w:r>
      <w:r w:rsidR="00590C67">
        <w:rPr>
          <w:spacing w:val="1"/>
          <w:sz w:val="28"/>
          <w:szCs w:val="28"/>
        </w:rPr>
        <w:t xml:space="preserve">применяемые при </w:t>
      </w:r>
      <w:r w:rsidR="00010CEA">
        <w:rPr>
          <w:spacing w:val="1"/>
          <w:sz w:val="28"/>
          <w:szCs w:val="28"/>
        </w:rPr>
        <w:t>определении</w:t>
      </w:r>
      <w:r w:rsidR="00590C67">
        <w:rPr>
          <w:spacing w:val="1"/>
          <w:sz w:val="28"/>
          <w:szCs w:val="28"/>
        </w:rPr>
        <w:t xml:space="preserve"> тарифа на комплексное посещение</w:t>
      </w:r>
      <w:r w:rsidR="00010CEA">
        <w:rPr>
          <w:spacing w:val="1"/>
          <w:sz w:val="28"/>
          <w:szCs w:val="28"/>
        </w:rPr>
        <w:t xml:space="preserve"> по поводу диспансеризации или профилактического медицинского осмотра</w:t>
      </w:r>
      <w:r w:rsidR="00590C67">
        <w:rPr>
          <w:spacing w:val="1"/>
          <w:sz w:val="28"/>
          <w:szCs w:val="28"/>
        </w:rPr>
        <w:t xml:space="preserve">, </w:t>
      </w:r>
      <w:r w:rsidR="000D47EF" w:rsidRPr="00DB01BC">
        <w:rPr>
          <w:spacing w:val="1"/>
          <w:sz w:val="28"/>
          <w:szCs w:val="28"/>
        </w:rPr>
        <w:t>приведены в приложени</w:t>
      </w:r>
      <w:r w:rsidR="00A72D9C" w:rsidRPr="00DB01BC">
        <w:rPr>
          <w:spacing w:val="1"/>
          <w:sz w:val="28"/>
          <w:szCs w:val="28"/>
        </w:rPr>
        <w:t>и</w:t>
      </w:r>
      <w:r w:rsidR="000D47EF" w:rsidRPr="00DB01BC">
        <w:rPr>
          <w:spacing w:val="1"/>
          <w:sz w:val="28"/>
          <w:szCs w:val="28"/>
        </w:rPr>
        <w:t xml:space="preserve"> №</w:t>
      </w:r>
      <w:r w:rsidR="00B13795">
        <w:rPr>
          <w:spacing w:val="1"/>
          <w:sz w:val="28"/>
          <w:szCs w:val="28"/>
        </w:rPr>
        <w:t xml:space="preserve"> </w:t>
      </w:r>
      <w:r w:rsidR="000D47EF" w:rsidRPr="00DB01BC">
        <w:rPr>
          <w:spacing w:val="1"/>
          <w:sz w:val="28"/>
          <w:szCs w:val="28"/>
        </w:rPr>
        <w:t>4.</w:t>
      </w:r>
      <w:r w:rsidR="00A72D9C" w:rsidRPr="00DB01BC">
        <w:rPr>
          <w:spacing w:val="1"/>
          <w:sz w:val="28"/>
          <w:szCs w:val="28"/>
        </w:rPr>
        <w:t>7</w:t>
      </w:r>
      <w:r w:rsidR="000D47EF" w:rsidRPr="00DB01BC">
        <w:rPr>
          <w:spacing w:val="1"/>
          <w:sz w:val="28"/>
          <w:szCs w:val="28"/>
        </w:rPr>
        <w:t xml:space="preserve"> к настоящему Тарифному соглашению. </w:t>
      </w:r>
    </w:p>
    <w:p w:rsidR="00DB30F6" w:rsidRPr="00F24CA2" w:rsidRDefault="00712FA0" w:rsidP="00F82442">
      <w:pPr>
        <w:pStyle w:val="23"/>
        <w:keepNext/>
        <w:spacing w:after="0" w:line="240" w:lineRule="auto"/>
        <w:ind w:left="0" w:firstLine="567"/>
        <w:jc w:val="both"/>
        <w:rPr>
          <w:spacing w:val="1"/>
          <w:sz w:val="28"/>
          <w:szCs w:val="28"/>
        </w:rPr>
      </w:pPr>
      <w:r>
        <w:rPr>
          <w:spacing w:val="1"/>
          <w:sz w:val="28"/>
          <w:szCs w:val="28"/>
        </w:rPr>
        <w:t>Тарифы</w:t>
      </w:r>
      <w:r w:rsidR="00DB30F6" w:rsidRPr="00F24CA2">
        <w:rPr>
          <w:spacing w:val="1"/>
          <w:sz w:val="28"/>
          <w:szCs w:val="28"/>
        </w:rPr>
        <w:t xml:space="preserve"> на 1 </w:t>
      </w:r>
      <w:r w:rsidR="006E5740">
        <w:rPr>
          <w:spacing w:val="1"/>
          <w:sz w:val="28"/>
          <w:szCs w:val="28"/>
        </w:rPr>
        <w:t>условную единицу трудо</w:t>
      </w:r>
      <w:r w:rsidR="00590C67">
        <w:rPr>
          <w:spacing w:val="1"/>
          <w:sz w:val="28"/>
          <w:szCs w:val="28"/>
        </w:rPr>
        <w:t>ё</w:t>
      </w:r>
      <w:r w:rsidR="006E5740">
        <w:rPr>
          <w:spacing w:val="1"/>
          <w:sz w:val="28"/>
          <w:szCs w:val="28"/>
        </w:rPr>
        <w:t xml:space="preserve">мкости (далее – </w:t>
      </w:r>
      <w:r w:rsidR="00DB30F6" w:rsidRPr="00F24CA2">
        <w:rPr>
          <w:spacing w:val="1"/>
          <w:sz w:val="28"/>
          <w:szCs w:val="28"/>
        </w:rPr>
        <w:t>УЕТ</w:t>
      </w:r>
      <w:r w:rsidR="006E5740">
        <w:rPr>
          <w:spacing w:val="1"/>
          <w:sz w:val="28"/>
          <w:szCs w:val="28"/>
        </w:rPr>
        <w:t>)</w:t>
      </w:r>
      <w:r w:rsidR="00DB30F6" w:rsidRPr="00F24CA2">
        <w:rPr>
          <w:spacing w:val="1"/>
          <w:sz w:val="28"/>
          <w:szCs w:val="28"/>
        </w:rPr>
        <w:t xml:space="preserve"> при оказании стоматологической медицинской помощи в амбулаторных условиях</w:t>
      </w:r>
      <w:r w:rsidR="00010CEA">
        <w:rPr>
          <w:spacing w:val="1"/>
          <w:sz w:val="28"/>
          <w:szCs w:val="28"/>
        </w:rPr>
        <w:t xml:space="preserve"> </w:t>
      </w:r>
      <w:r w:rsidR="00010CEA" w:rsidRPr="00F24CA2">
        <w:rPr>
          <w:spacing w:val="1"/>
          <w:sz w:val="28"/>
          <w:szCs w:val="28"/>
        </w:rPr>
        <w:t>(за исключением медицинской помощи, оказываемой в центрах здоровья</w:t>
      </w:r>
      <w:r w:rsidR="00010CEA">
        <w:rPr>
          <w:spacing w:val="1"/>
          <w:sz w:val="28"/>
          <w:szCs w:val="28"/>
        </w:rPr>
        <w:t>, а также осмотров, предусмотренных в объёме диспансеризации или профилактического медицинского осмотра</w:t>
      </w:r>
      <w:r w:rsidR="00010CEA" w:rsidRPr="00354967">
        <w:rPr>
          <w:spacing w:val="1"/>
          <w:sz w:val="28"/>
          <w:szCs w:val="28"/>
        </w:rPr>
        <w:t>)</w:t>
      </w:r>
      <w:r w:rsidR="00A533C4">
        <w:rPr>
          <w:spacing w:val="1"/>
          <w:sz w:val="28"/>
          <w:szCs w:val="28"/>
        </w:rPr>
        <w:t>, в том числе в неотложной форме,</w:t>
      </w:r>
      <w:r w:rsidR="00DB30F6" w:rsidRPr="00F24CA2">
        <w:rPr>
          <w:spacing w:val="1"/>
          <w:sz w:val="28"/>
          <w:szCs w:val="28"/>
        </w:rPr>
        <w:t xml:space="preserve"> </w:t>
      </w:r>
      <w:r w:rsidR="00DB30F6" w:rsidRPr="00354967">
        <w:rPr>
          <w:spacing w:val="1"/>
          <w:sz w:val="28"/>
          <w:szCs w:val="28"/>
        </w:rPr>
        <w:t xml:space="preserve">приведены в </w:t>
      </w:r>
      <w:r w:rsidR="00354967" w:rsidRPr="00354967">
        <w:rPr>
          <w:spacing w:val="1"/>
          <w:sz w:val="28"/>
          <w:szCs w:val="28"/>
        </w:rPr>
        <w:t>приложении</w:t>
      </w:r>
      <w:r w:rsidR="00DB30F6" w:rsidRPr="00354967">
        <w:rPr>
          <w:spacing w:val="1"/>
          <w:sz w:val="28"/>
          <w:szCs w:val="28"/>
        </w:rPr>
        <w:t xml:space="preserve"> № 4.</w:t>
      </w:r>
      <w:r w:rsidR="00B82AB0">
        <w:rPr>
          <w:spacing w:val="1"/>
          <w:sz w:val="28"/>
          <w:szCs w:val="28"/>
        </w:rPr>
        <w:t>8</w:t>
      </w:r>
      <w:r w:rsidR="00DB30F6" w:rsidRPr="00354967">
        <w:rPr>
          <w:spacing w:val="1"/>
          <w:sz w:val="28"/>
          <w:szCs w:val="28"/>
        </w:rPr>
        <w:t xml:space="preserve"> к настоящему Тарифному соглашению.</w:t>
      </w:r>
    </w:p>
    <w:p w:rsidR="007810CE" w:rsidRPr="00B305D8" w:rsidRDefault="007810CE" w:rsidP="00F82442">
      <w:pPr>
        <w:pStyle w:val="23"/>
        <w:keepNext/>
        <w:spacing w:after="0" w:line="240" w:lineRule="auto"/>
        <w:ind w:left="0" w:firstLine="567"/>
        <w:jc w:val="both"/>
        <w:rPr>
          <w:spacing w:val="1"/>
          <w:sz w:val="28"/>
          <w:szCs w:val="28"/>
        </w:rPr>
      </w:pPr>
      <w:r>
        <w:rPr>
          <w:spacing w:val="1"/>
          <w:sz w:val="28"/>
          <w:szCs w:val="28"/>
        </w:rPr>
        <w:t>Справочник</w:t>
      </w:r>
      <w:r w:rsidR="00B305D8">
        <w:rPr>
          <w:spacing w:val="1"/>
          <w:sz w:val="28"/>
          <w:szCs w:val="28"/>
        </w:rPr>
        <w:t xml:space="preserve"> стоматологических медицинских </w:t>
      </w:r>
      <w:r w:rsidR="00B305D8" w:rsidRPr="00354967">
        <w:rPr>
          <w:spacing w:val="1"/>
          <w:sz w:val="28"/>
          <w:szCs w:val="28"/>
        </w:rPr>
        <w:t>услуг</w:t>
      </w:r>
      <w:r w:rsidR="00211DA4" w:rsidRPr="00354967">
        <w:rPr>
          <w:spacing w:val="1"/>
          <w:sz w:val="28"/>
          <w:szCs w:val="28"/>
        </w:rPr>
        <w:t xml:space="preserve">, содержащий, в том числе, </w:t>
      </w:r>
      <w:r w:rsidR="00B305D8" w:rsidRPr="00354967">
        <w:rPr>
          <w:spacing w:val="1"/>
          <w:sz w:val="28"/>
          <w:szCs w:val="28"/>
        </w:rPr>
        <w:t>нормативн</w:t>
      </w:r>
      <w:r w:rsidR="00211DA4" w:rsidRPr="00354967">
        <w:rPr>
          <w:spacing w:val="1"/>
          <w:sz w:val="28"/>
          <w:szCs w:val="28"/>
        </w:rPr>
        <w:t>ую</w:t>
      </w:r>
      <w:r w:rsidR="00B305D8" w:rsidRPr="00354967">
        <w:rPr>
          <w:spacing w:val="1"/>
          <w:sz w:val="28"/>
          <w:szCs w:val="28"/>
        </w:rPr>
        <w:t xml:space="preserve"> длительност</w:t>
      </w:r>
      <w:r w:rsidR="00211DA4" w:rsidRPr="00354967">
        <w:rPr>
          <w:spacing w:val="1"/>
          <w:sz w:val="28"/>
          <w:szCs w:val="28"/>
        </w:rPr>
        <w:t>ь</w:t>
      </w:r>
      <w:r w:rsidR="00D847D7" w:rsidRPr="00354967">
        <w:rPr>
          <w:spacing w:val="1"/>
          <w:sz w:val="28"/>
          <w:szCs w:val="28"/>
        </w:rPr>
        <w:t xml:space="preserve"> услуги</w:t>
      </w:r>
      <w:r w:rsidR="00211DA4" w:rsidRPr="00354967">
        <w:rPr>
          <w:spacing w:val="1"/>
          <w:sz w:val="28"/>
          <w:szCs w:val="28"/>
        </w:rPr>
        <w:t>,</w:t>
      </w:r>
      <w:r w:rsidR="00B305D8" w:rsidRPr="00354967">
        <w:rPr>
          <w:spacing w:val="1"/>
          <w:sz w:val="28"/>
          <w:szCs w:val="28"/>
        </w:rPr>
        <w:t xml:space="preserve"> привед</w:t>
      </w:r>
      <w:r w:rsidR="00A533C4">
        <w:rPr>
          <w:spacing w:val="1"/>
          <w:sz w:val="28"/>
          <w:szCs w:val="28"/>
        </w:rPr>
        <w:t>ё</w:t>
      </w:r>
      <w:r w:rsidR="00B305D8" w:rsidRPr="00354967">
        <w:rPr>
          <w:spacing w:val="1"/>
          <w:sz w:val="28"/>
          <w:szCs w:val="28"/>
        </w:rPr>
        <w:t xml:space="preserve">н в </w:t>
      </w:r>
      <w:r w:rsidR="00354967" w:rsidRPr="00354967">
        <w:rPr>
          <w:spacing w:val="1"/>
          <w:sz w:val="28"/>
          <w:szCs w:val="28"/>
        </w:rPr>
        <w:t>п</w:t>
      </w:r>
      <w:r w:rsidR="00B305D8" w:rsidRPr="00354967">
        <w:rPr>
          <w:spacing w:val="1"/>
          <w:sz w:val="28"/>
          <w:szCs w:val="28"/>
        </w:rPr>
        <w:t>риложени</w:t>
      </w:r>
      <w:r w:rsidR="00354967" w:rsidRPr="00354967">
        <w:rPr>
          <w:spacing w:val="1"/>
          <w:sz w:val="28"/>
          <w:szCs w:val="28"/>
        </w:rPr>
        <w:t>и</w:t>
      </w:r>
      <w:r w:rsidR="00B305D8" w:rsidRPr="00354967">
        <w:rPr>
          <w:spacing w:val="1"/>
          <w:sz w:val="28"/>
          <w:szCs w:val="28"/>
        </w:rPr>
        <w:t xml:space="preserve"> № 4.</w:t>
      </w:r>
      <w:r w:rsidR="00B82AB0">
        <w:rPr>
          <w:spacing w:val="1"/>
          <w:sz w:val="28"/>
          <w:szCs w:val="28"/>
        </w:rPr>
        <w:t>9</w:t>
      </w:r>
      <w:r w:rsidR="00B305D8" w:rsidRPr="00354967">
        <w:rPr>
          <w:spacing w:val="1"/>
          <w:sz w:val="28"/>
          <w:szCs w:val="28"/>
        </w:rPr>
        <w:t xml:space="preserve"> к</w:t>
      </w:r>
      <w:r w:rsidR="00B305D8">
        <w:rPr>
          <w:spacing w:val="1"/>
          <w:sz w:val="28"/>
          <w:szCs w:val="28"/>
        </w:rPr>
        <w:t xml:space="preserve"> настоящему Тарифному соглашению.</w:t>
      </w:r>
    </w:p>
    <w:p w:rsidR="006E5740" w:rsidRDefault="0039737B" w:rsidP="00F82442">
      <w:pPr>
        <w:pStyle w:val="23"/>
        <w:keepNext/>
        <w:suppressLineNumbers/>
        <w:tabs>
          <w:tab w:val="left" w:pos="1134"/>
          <w:tab w:val="left" w:pos="1276"/>
        </w:tabs>
        <w:suppressAutoHyphens/>
        <w:spacing w:after="0" w:line="240" w:lineRule="auto"/>
        <w:ind w:left="0" w:firstLine="567"/>
        <w:jc w:val="both"/>
        <w:rPr>
          <w:spacing w:val="1"/>
          <w:sz w:val="28"/>
          <w:szCs w:val="28"/>
        </w:rPr>
      </w:pPr>
      <w:r>
        <w:rPr>
          <w:spacing w:val="1"/>
          <w:sz w:val="28"/>
          <w:szCs w:val="28"/>
        </w:rPr>
        <w:t>Стоимость</w:t>
      </w:r>
      <w:r w:rsidR="00D847D7">
        <w:rPr>
          <w:spacing w:val="1"/>
          <w:sz w:val="28"/>
          <w:szCs w:val="28"/>
        </w:rPr>
        <w:t xml:space="preserve"> стоматологической услуги</w:t>
      </w:r>
      <w:r>
        <w:rPr>
          <w:spacing w:val="1"/>
          <w:sz w:val="28"/>
          <w:szCs w:val="28"/>
        </w:rPr>
        <w:t xml:space="preserve"> </w:t>
      </w:r>
      <w:r w:rsidR="006E5740" w:rsidRPr="00DB01BC">
        <w:rPr>
          <w:spacing w:val="1"/>
          <w:sz w:val="28"/>
          <w:szCs w:val="28"/>
        </w:rPr>
        <w:t xml:space="preserve"> (S</w:t>
      </w:r>
      <w:r w:rsidR="006E5740" w:rsidRPr="00DB01BC">
        <w:rPr>
          <w:spacing w:val="1"/>
          <w:sz w:val="28"/>
          <w:szCs w:val="28"/>
          <w:vertAlign w:val="subscript"/>
        </w:rPr>
        <w:t>МУ</w:t>
      </w:r>
      <w:r w:rsidR="006E5740" w:rsidRPr="00DB01BC">
        <w:rPr>
          <w:spacing w:val="1"/>
          <w:sz w:val="28"/>
          <w:szCs w:val="28"/>
        </w:rPr>
        <w:t xml:space="preserve">) </w:t>
      </w:r>
      <w:r w:rsidR="00010CEA">
        <w:rPr>
          <w:spacing w:val="1"/>
          <w:sz w:val="28"/>
          <w:szCs w:val="28"/>
        </w:rPr>
        <w:t>определяется в разрезе</w:t>
      </w:r>
      <w:r w:rsidR="006E5740" w:rsidRPr="00DB01BC">
        <w:rPr>
          <w:spacing w:val="1"/>
          <w:sz w:val="28"/>
          <w:szCs w:val="28"/>
        </w:rPr>
        <w:t xml:space="preserve"> </w:t>
      </w:r>
      <w:r w:rsidR="00010CEA">
        <w:rPr>
          <w:spacing w:val="1"/>
          <w:sz w:val="28"/>
          <w:szCs w:val="28"/>
        </w:rPr>
        <w:t>специальностей</w:t>
      </w:r>
      <w:r w:rsidR="003C733E">
        <w:rPr>
          <w:spacing w:val="1"/>
          <w:sz w:val="28"/>
          <w:szCs w:val="28"/>
        </w:rPr>
        <w:t xml:space="preserve"> стоматологического профиля </w:t>
      </w:r>
      <w:r w:rsidR="006E5740" w:rsidRPr="00DB01BC">
        <w:rPr>
          <w:spacing w:val="1"/>
          <w:sz w:val="28"/>
          <w:szCs w:val="28"/>
        </w:rPr>
        <w:t>по формуле:</w:t>
      </w:r>
    </w:p>
    <w:p w:rsidR="006E5740" w:rsidRDefault="006E5740" w:rsidP="00F82442">
      <w:pPr>
        <w:pStyle w:val="23"/>
        <w:keepNext/>
        <w:suppressLineNumbers/>
        <w:tabs>
          <w:tab w:val="left" w:pos="1134"/>
          <w:tab w:val="left" w:pos="1276"/>
        </w:tabs>
        <w:suppressAutoHyphens/>
        <w:spacing w:after="0" w:line="240" w:lineRule="auto"/>
        <w:ind w:left="0" w:firstLine="567"/>
        <w:jc w:val="both"/>
        <w:rPr>
          <w:spacing w:val="1"/>
          <w:sz w:val="28"/>
          <w:szCs w:val="28"/>
        </w:rPr>
      </w:pPr>
    </w:p>
    <w:p w:rsidR="006E5740" w:rsidRPr="00DB01BC" w:rsidRDefault="006E5740" w:rsidP="00F82442">
      <w:pPr>
        <w:pStyle w:val="23"/>
        <w:keepNext/>
        <w:suppressLineNumbers/>
        <w:suppressAutoHyphens/>
        <w:spacing w:after="0" w:line="240" w:lineRule="auto"/>
        <w:ind w:left="0"/>
        <w:jc w:val="center"/>
        <w:rPr>
          <w:spacing w:val="1"/>
          <w:sz w:val="28"/>
          <w:szCs w:val="28"/>
        </w:rPr>
      </w:pPr>
      <w:r w:rsidRPr="00DB01BC" w:rsidDel="00EE6E49">
        <w:rPr>
          <w:spacing w:val="1"/>
          <w:sz w:val="28"/>
          <w:szCs w:val="28"/>
        </w:rPr>
        <w:t xml:space="preserve"> </w:t>
      </w:r>
      <w:r w:rsidRPr="00DB01BC">
        <w:rPr>
          <w:spacing w:val="1"/>
          <w:sz w:val="28"/>
          <w:szCs w:val="28"/>
          <w:lang w:val="en-US"/>
        </w:rPr>
        <w:t>S</w:t>
      </w:r>
      <w:r w:rsidRPr="00DB01BC">
        <w:rPr>
          <w:spacing w:val="1"/>
          <w:sz w:val="28"/>
          <w:szCs w:val="28"/>
          <w:vertAlign w:val="subscript"/>
        </w:rPr>
        <w:t>МУ</w:t>
      </w:r>
      <w:r w:rsidRPr="00DB01BC">
        <w:rPr>
          <w:spacing w:val="1"/>
          <w:sz w:val="28"/>
          <w:szCs w:val="28"/>
        </w:rPr>
        <w:t xml:space="preserve"> = Округл((Т</w:t>
      </w:r>
      <w:r w:rsidRPr="00DB01BC">
        <w:rPr>
          <w:spacing w:val="1"/>
          <w:sz w:val="28"/>
          <w:szCs w:val="28"/>
          <w:vertAlign w:val="subscript"/>
        </w:rPr>
        <w:t>УЕТ</w:t>
      </w:r>
      <w:r w:rsidRPr="00DB01BC">
        <w:rPr>
          <w:spacing w:val="1"/>
          <w:sz w:val="28"/>
          <w:szCs w:val="28"/>
        </w:rPr>
        <w:t xml:space="preserve"> × НД</w:t>
      </w:r>
      <w:r w:rsidRPr="00DB01BC">
        <w:rPr>
          <w:spacing w:val="1"/>
          <w:sz w:val="28"/>
          <w:szCs w:val="28"/>
          <w:vertAlign w:val="subscript"/>
        </w:rPr>
        <w:t>УЕТ</w:t>
      </w:r>
      <w:r w:rsidRPr="00DB01BC">
        <w:rPr>
          <w:spacing w:val="1"/>
          <w:sz w:val="28"/>
          <w:szCs w:val="28"/>
        </w:rPr>
        <w:t>); 2)</w:t>
      </w:r>
    </w:p>
    <w:p w:rsidR="006E5740" w:rsidRDefault="006E5740" w:rsidP="00F82442">
      <w:pPr>
        <w:pStyle w:val="23"/>
        <w:keepNext/>
        <w:suppressLineNumbers/>
        <w:suppressAutoHyphens/>
        <w:spacing w:after="0" w:line="240" w:lineRule="auto"/>
        <w:ind w:left="0"/>
        <w:jc w:val="center"/>
        <w:rPr>
          <w:spacing w:val="1"/>
          <w:sz w:val="28"/>
          <w:szCs w:val="28"/>
        </w:rPr>
      </w:pPr>
      <w:r>
        <w:rPr>
          <w:spacing w:val="1"/>
          <w:sz w:val="28"/>
          <w:szCs w:val="28"/>
        </w:rPr>
        <w:t>(формула 8.</w:t>
      </w:r>
      <w:r w:rsidR="00E932AD">
        <w:rPr>
          <w:spacing w:val="1"/>
          <w:sz w:val="28"/>
          <w:szCs w:val="28"/>
        </w:rPr>
        <w:t>14</w:t>
      </w:r>
      <w:r w:rsidRPr="00DB01BC">
        <w:rPr>
          <w:spacing w:val="1"/>
          <w:sz w:val="28"/>
          <w:szCs w:val="28"/>
        </w:rPr>
        <w:t>), где:</w:t>
      </w:r>
    </w:p>
    <w:p w:rsidR="00B82AB0" w:rsidRPr="00DB01BC" w:rsidRDefault="00B82AB0" w:rsidP="00F82442">
      <w:pPr>
        <w:pStyle w:val="23"/>
        <w:keepNext/>
        <w:suppressLineNumbers/>
        <w:suppressAutoHyphens/>
        <w:spacing w:after="0" w:line="240" w:lineRule="auto"/>
        <w:ind w:left="0"/>
        <w:jc w:val="center"/>
        <w:rPr>
          <w:spacing w:val="1"/>
          <w:sz w:val="28"/>
          <w:szCs w:val="28"/>
        </w:rPr>
      </w:pPr>
    </w:p>
    <w:p w:rsidR="00AF5474" w:rsidRPr="004674AA" w:rsidRDefault="00AF5474" w:rsidP="00F82442">
      <w:pPr>
        <w:keepNext/>
        <w:autoSpaceDE w:val="0"/>
        <w:autoSpaceDN w:val="0"/>
        <w:adjustRightInd w:val="0"/>
        <w:ind w:firstLine="539"/>
        <w:jc w:val="both"/>
        <w:rPr>
          <w:spacing w:val="1"/>
          <w:sz w:val="28"/>
          <w:szCs w:val="28"/>
        </w:rPr>
      </w:pPr>
      <w:r w:rsidRPr="00CC209C">
        <w:rPr>
          <w:spacing w:val="1"/>
          <w:sz w:val="28"/>
          <w:szCs w:val="28"/>
        </w:rPr>
        <w:t>Округ</w:t>
      </w:r>
      <w:proofErr w:type="gramStart"/>
      <w:r w:rsidRPr="00CC209C">
        <w:rPr>
          <w:spacing w:val="1"/>
          <w:sz w:val="28"/>
          <w:szCs w:val="28"/>
        </w:rPr>
        <w:t>л(</w:t>
      </w:r>
      <w:proofErr w:type="gramEnd"/>
      <w:r w:rsidRPr="00CC209C">
        <w:rPr>
          <w:spacing w:val="1"/>
          <w:sz w:val="28"/>
          <w:szCs w:val="28"/>
        </w:rPr>
        <w:t xml:space="preserve">число; число разрядов) – функция, </w:t>
      </w:r>
      <w:r w:rsidRPr="004674AA">
        <w:rPr>
          <w:spacing w:val="1"/>
          <w:sz w:val="28"/>
          <w:szCs w:val="28"/>
        </w:rPr>
        <w:t>округляющая число до указанного количества десятичных разрядов;</w:t>
      </w:r>
    </w:p>
    <w:p w:rsidR="006E5740" w:rsidRPr="00DB01BC" w:rsidRDefault="006E5740" w:rsidP="00F82442">
      <w:pPr>
        <w:pStyle w:val="23"/>
        <w:keepNext/>
        <w:suppressLineNumbers/>
        <w:suppressAutoHyphens/>
        <w:spacing w:after="0" w:line="240" w:lineRule="auto"/>
        <w:ind w:left="0" w:firstLine="567"/>
        <w:jc w:val="both"/>
        <w:rPr>
          <w:spacing w:val="1"/>
          <w:sz w:val="28"/>
          <w:szCs w:val="28"/>
        </w:rPr>
      </w:pPr>
      <w:r w:rsidRPr="004674AA">
        <w:rPr>
          <w:spacing w:val="1"/>
          <w:sz w:val="28"/>
          <w:szCs w:val="28"/>
        </w:rPr>
        <w:lastRenderedPageBreak/>
        <w:t>Т</w:t>
      </w:r>
      <w:r w:rsidRPr="004674AA">
        <w:rPr>
          <w:spacing w:val="1"/>
          <w:sz w:val="28"/>
          <w:szCs w:val="28"/>
          <w:vertAlign w:val="subscript"/>
        </w:rPr>
        <w:t>УЕТ</w:t>
      </w:r>
      <w:r w:rsidRPr="004674AA">
        <w:rPr>
          <w:spacing w:val="1"/>
          <w:sz w:val="28"/>
          <w:szCs w:val="28"/>
        </w:rPr>
        <w:t xml:space="preserve"> – тариф на 1 УЕТ, установленный </w:t>
      </w:r>
      <w:r w:rsidR="00F72C33" w:rsidRPr="004674AA">
        <w:rPr>
          <w:color w:val="000000" w:themeColor="text1"/>
          <w:spacing w:val="1"/>
          <w:sz w:val="28"/>
          <w:szCs w:val="28"/>
        </w:rPr>
        <w:t>приложени</w:t>
      </w:r>
      <w:r w:rsidR="00354967" w:rsidRPr="004674AA">
        <w:rPr>
          <w:color w:val="000000" w:themeColor="text1"/>
          <w:spacing w:val="1"/>
          <w:sz w:val="28"/>
          <w:szCs w:val="28"/>
        </w:rPr>
        <w:t>ем</w:t>
      </w:r>
      <w:r w:rsidR="00F72C33" w:rsidRPr="004674AA">
        <w:rPr>
          <w:color w:val="000000" w:themeColor="text1"/>
          <w:spacing w:val="1"/>
          <w:sz w:val="28"/>
          <w:szCs w:val="28"/>
        </w:rPr>
        <w:t xml:space="preserve"> № 4.</w:t>
      </w:r>
      <w:r w:rsidR="00B82AB0">
        <w:rPr>
          <w:color w:val="000000" w:themeColor="text1"/>
          <w:spacing w:val="1"/>
          <w:sz w:val="28"/>
          <w:szCs w:val="28"/>
        </w:rPr>
        <w:t>8</w:t>
      </w:r>
      <w:r w:rsidR="00F72C33" w:rsidRPr="004674AA">
        <w:rPr>
          <w:spacing w:val="1"/>
          <w:sz w:val="28"/>
          <w:szCs w:val="28"/>
        </w:rPr>
        <w:t xml:space="preserve"> к</w:t>
      </w:r>
      <w:r w:rsidR="00F72C33">
        <w:rPr>
          <w:spacing w:val="1"/>
          <w:sz w:val="28"/>
          <w:szCs w:val="28"/>
        </w:rPr>
        <w:t xml:space="preserve"> </w:t>
      </w:r>
      <w:r w:rsidR="00A533C4">
        <w:rPr>
          <w:spacing w:val="1"/>
          <w:sz w:val="28"/>
          <w:szCs w:val="28"/>
        </w:rPr>
        <w:t xml:space="preserve">настоящему </w:t>
      </w:r>
      <w:r w:rsidRPr="00DB01BC">
        <w:rPr>
          <w:spacing w:val="1"/>
          <w:sz w:val="28"/>
          <w:szCs w:val="28"/>
        </w:rPr>
        <w:t>Тарифн</w:t>
      </w:r>
      <w:r w:rsidR="00F72C33">
        <w:rPr>
          <w:spacing w:val="1"/>
          <w:sz w:val="28"/>
          <w:szCs w:val="28"/>
        </w:rPr>
        <w:t>ому</w:t>
      </w:r>
      <w:r w:rsidRPr="00DB01BC">
        <w:rPr>
          <w:spacing w:val="1"/>
          <w:sz w:val="28"/>
          <w:szCs w:val="28"/>
        </w:rPr>
        <w:t xml:space="preserve"> соглашени</w:t>
      </w:r>
      <w:r w:rsidR="00F72C33">
        <w:rPr>
          <w:spacing w:val="1"/>
          <w:sz w:val="28"/>
          <w:szCs w:val="28"/>
        </w:rPr>
        <w:t>ю</w:t>
      </w:r>
      <w:r w:rsidRPr="00DB01BC">
        <w:rPr>
          <w:spacing w:val="1"/>
          <w:sz w:val="28"/>
          <w:szCs w:val="28"/>
        </w:rPr>
        <w:t xml:space="preserve"> для соответствующей </w:t>
      </w:r>
      <w:r w:rsidR="003C733E">
        <w:rPr>
          <w:spacing w:val="1"/>
          <w:sz w:val="28"/>
          <w:szCs w:val="28"/>
        </w:rPr>
        <w:t>специальности</w:t>
      </w:r>
      <w:r w:rsidRPr="00DB01BC">
        <w:rPr>
          <w:spacing w:val="1"/>
          <w:sz w:val="28"/>
          <w:szCs w:val="28"/>
        </w:rPr>
        <w:t>;</w:t>
      </w:r>
    </w:p>
    <w:p w:rsidR="006E5740" w:rsidRPr="00DB01BC" w:rsidRDefault="006E5740"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НД</w:t>
      </w:r>
      <w:r w:rsidRPr="00DB01BC">
        <w:rPr>
          <w:spacing w:val="1"/>
          <w:sz w:val="28"/>
          <w:szCs w:val="28"/>
          <w:vertAlign w:val="subscript"/>
        </w:rPr>
        <w:t>УЕТ</w:t>
      </w:r>
      <w:r w:rsidR="00354967">
        <w:rPr>
          <w:spacing w:val="1"/>
          <w:sz w:val="28"/>
          <w:szCs w:val="28"/>
        </w:rPr>
        <w:t xml:space="preserve">  – </w:t>
      </w:r>
      <w:r w:rsidR="00354967" w:rsidRPr="00354967">
        <w:rPr>
          <w:spacing w:val="1"/>
          <w:sz w:val="28"/>
          <w:szCs w:val="28"/>
        </w:rPr>
        <w:t>нормативная длительность</w:t>
      </w:r>
      <w:r w:rsidRPr="00354967">
        <w:rPr>
          <w:spacing w:val="1"/>
          <w:sz w:val="28"/>
          <w:szCs w:val="28"/>
        </w:rPr>
        <w:t xml:space="preserve"> медицинской услуги, выраженная в УЕТ, </w:t>
      </w:r>
      <w:r w:rsidR="002C78C3" w:rsidRPr="00354967">
        <w:rPr>
          <w:spacing w:val="1"/>
          <w:sz w:val="28"/>
          <w:szCs w:val="28"/>
        </w:rPr>
        <w:t>установленная приложени</w:t>
      </w:r>
      <w:r w:rsidR="00354967" w:rsidRPr="00354967">
        <w:rPr>
          <w:spacing w:val="1"/>
          <w:sz w:val="28"/>
          <w:szCs w:val="28"/>
        </w:rPr>
        <w:t>ем</w:t>
      </w:r>
      <w:r w:rsidR="002C78C3" w:rsidRPr="00354967">
        <w:rPr>
          <w:spacing w:val="1"/>
          <w:sz w:val="28"/>
          <w:szCs w:val="28"/>
        </w:rPr>
        <w:t xml:space="preserve"> № 4.</w:t>
      </w:r>
      <w:r w:rsidR="00B82AB0">
        <w:rPr>
          <w:spacing w:val="1"/>
          <w:sz w:val="28"/>
          <w:szCs w:val="28"/>
        </w:rPr>
        <w:t>9</w:t>
      </w:r>
      <w:r w:rsidR="002C78C3" w:rsidRPr="00354967">
        <w:rPr>
          <w:spacing w:val="1"/>
          <w:sz w:val="28"/>
          <w:szCs w:val="28"/>
        </w:rPr>
        <w:t xml:space="preserve"> к </w:t>
      </w:r>
      <w:r w:rsidR="00712FA0">
        <w:rPr>
          <w:spacing w:val="1"/>
          <w:sz w:val="28"/>
          <w:szCs w:val="28"/>
        </w:rPr>
        <w:t xml:space="preserve">настоящему </w:t>
      </w:r>
      <w:r w:rsidR="002C78C3" w:rsidRPr="00354967">
        <w:rPr>
          <w:spacing w:val="1"/>
          <w:sz w:val="28"/>
          <w:szCs w:val="28"/>
        </w:rPr>
        <w:t>Тарифному</w:t>
      </w:r>
      <w:r w:rsidR="002C78C3">
        <w:rPr>
          <w:spacing w:val="1"/>
          <w:sz w:val="28"/>
          <w:szCs w:val="28"/>
        </w:rPr>
        <w:t xml:space="preserve"> соглашению</w:t>
      </w:r>
      <w:r w:rsidRPr="00DB01BC">
        <w:rPr>
          <w:spacing w:val="1"/>
          <w:sz w:val="28"/>
          <w:szCs w:val="28"/>
        </w:rPr>
        <w:t xml:space="preserve">.  </w:t>
      </w:r>
    </w:p>
    <w:p w:rsidR="00A32428" w:rsidRDefault="00B83942" w:rsidP="00B83942">
      <w:pPr>
        <w:pStyle w:val="23"/>
        <w:keepNext/>
        <w:spacing w:after="0" w:line="240" w:lineRule="auto"/>
        <w:ind w:left="0"/>
        <w:jc w:val="center"/>
        <w:rPr>
          <w:spacing w:val="1"/>
          <w:sz w:val="28"/>
          <w:szCs w:val="28"/>
        </w:rPr>
      </w:pPr>
      <w:r>
        <w:rPr>
          <w:spacing w:val="1"/>
          <w:sz w:val="28"/>
          <w:szCs w:val="28"/>
        </w:rPr>
        <w:t>____________________</w:t>
      </w: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2AB0" w:rsidRDefault="00B82AB0" w:rsidP="00F82442">
      <w:pPr>
        <w:pStyle w:val="23"/>
        <w:keepNext/>
        <w:spacing w:after="0" w:line="240" w:lineRule="auto"/>
        <w:ind w:left="0" w:firstLine="567"/>
        <w:jc w:val="both"/>
        <w:rPr>
          <w:spacing w:val="1"/>
          <w:sz w:val="28"/>
          <w:szCs w:val="28"/>
        </w:rPr>
      </w:pPr>
    </w:p>
    <w:p w:rsidR="00B82AB0" w:rsidRDefault="00B82AB0"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991E68" w:rsidRPr="00F24CA2" w:rsidRDefault="00987227" w:rsidP="00F82442">
      <w:pPr>
        <w:pStyle w:val="21"/>
        <w:keepNext/>
        <w:numPr>
          <w:ilvl w:val="0"/>
          <w:numId w:val="3"/>
        </w:numPr>
        <w:tabs>
          <w:tab w:val="left" w:pos="426"/>
        </w:tabs>
        <w:ind w:left="0" w:firstLine="0"/>
        <w:jc w:val="center"/>
        <w:rPr>
          <w:b/>
          <w:sz w:val="28"/>
        </w:rPr>
      </w:pPr>
      <w:r w:rsidRPr="00F24CA2">
        <w:rPr>
          <w:b/>
          <w:sz w:val="28"/>
        </w:rPr>
        <w:lastRenderedPageBreak/>
        <w:t>Оплата</w:t>
      </w:r>
      <w:r w:rsidR="00991E68" w:rsidRPr="00F24CA2">
        <w:rPr>
          <w:b/>
          <w:sz w:val="28"/>
        </w:rPr>
        <w:t xml:space="preserve"> медицинской помощи</w:t>
      </w:r>
      <w:r w:rsidRPr="00F24CA2">
        <w:rPr>
          <w:b/>
          <w:sz w:val="28"/>
        </w:rPr>
        <w:t>,</w:t>
      </w:r>
      <w:r w:rsidR="00991E68" w:rsidRPr="00F24CA2">
        <w:rPr>
          <w:b/>
          <w:sz w:val="28"/>
        </w:rPr>
        <w:t xml:space="preserve"> </w:t>
      </w:r>
      <w:r w:rsidRPr="00F24CA2">
        <w:rPr>
          <w:b/>
          <w:sz w:val="28"/>
        </w:rPr>
        <w:t xml:space="preserve">оказанной </w:t>
      </w:r>
    </w:p>
    <w:p w:rsidR="00987227" w:rsidRPr="00F24CA2" w:rsidRDefault="00987227" w:rsidP="00F82442">
      <w:pPr>
        <w:pStyle w:val="21"/>
        <w:keepNext/>
        <w:tabs>
          <w:tab w:val="left" w:pos="426"/>
        </w:tabs>
        <w:ind w:firstLine="0"/>
        <w:jc w:val="center"/>
        <w:rPr>
          <w:b/>
          <w:sz w:val="28"/>
        </w:rPr>
      </w:pPr>
      <w:r w:rsidRPr="00F24CA2">
        <w:rPr>
          <w:b/>
          <w:sz w:val="28"/>
        </w:rPr>
        <w:t xml:space="preserve">в </w:t>
      </w:r>
      <w:r w:rsidR="00991E68" w:rsidRPr="00F24CA2">
        <w:rPr>
          <w:b/>
          <w:sz w:val="28"/>
        </w:rPr>
        <w:t>стационарных условиях и</w:t>
      </w:r>
      <w:r w:rsidR="0013102A" w:rsidRPr="00F24CA2">
        <w:rPr>
          <w:b/>
          <w:sz w:val="28"/>
        </w:rPr>
        <w:t>ли</w:t>
      </w:r>
      <w:r w:rsidR="00991E68" w:rsidRPr="00F24CA2">
        <w:rPr>
          <w:b/>
          <w:sz w:val="28"/>
        </w:rPr>
        <w:t xml:space="preserve"> </w:t>
      </w:r>
      <w:r w:rsidRPr="00F24CA2">
        <w:rPr>
          <w:b/>
          <w:sz w:val="28"/>
        </w:rPr>
        <w:t>условиях дневного стационара</w:t>
      </w:r>
    </w:p>
    <w:p w:rsidR="00987227" w:rsidRPr="00F24CA2" w:rsidRDefault="00987227" w:rsidP="00F82442">
      <w:pPr>
        <w:keepNext/>
        <w:suppressLineNumbers/>
        <w:suppressAutoHyphens/>
        <w:rPr>
          <w:b/>
          <w:bCs/>
          <w:sz w:val="32"/>
          <w:szCs w:val="32"/>
        </w:rPr>
      </w:pPr>
    </w:p>
    <w:p w:rsidR="00BA4277" w:rsidRPr="00333075" w:rsidRDefault="00991E68">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 xml:space="preserve">Средний </w:t>
      </w:r>
      <w:r w:rsidR="0019754E">
        <w:rPr>
          <w:spacing w:val="1"/>
          <w:sz w:val="28"/>
          <w:szCs w:val="28"/>
        </w:rPr>
        <w:t>размер</w:t>
      </w:r>
      <w:r w:rsidR="0019754E" w:rsidRPr="00F24CA2">
        <w:rPr>
          <w:spacing w:val="1"/>
          <w:sz w:val="28"/>
          <w:szCs w:val="28"/>
        </w:rPr>
        <w:t xml:space="preserve"> </w:t>
      </w:r>
      <w:r w:rsidRPr="00F24CA2">
        <w:rPr>
          <w:spacing w:val="1"/>
          <w:sz w:val="28"/>
          <w:szCs w:val="28"/>
        </w:rPr>
        <w:t xml:space="preserve">финансового обеспечения </w:t>
      </w:r>
      <w:r w:rsidR="00EB08CF" w:rsidRPr="00F24CA2">
        <w:rPr>
          <w:spacing w:val="1"/>
          <w:sz w:val="28"/>
          <w:szCs w:val="28"/>
        </w:rPr>
        <w:t>медицинской помощи в условиях дневных стационаров</w:t>
      </w:r>
      <w:r w:rsidR="0019754E">
        <w:rPr>
          <w:spacing w:val="1"/>
          <w:sz w:val="28"/>
          <w:szCs w:val="28"/>
        </w:rPr>
        <w:t xml:space="preserve"> по страховым случаям и видам, установленным БПОМС</w:t>
      </w:r>
      <w:r w:rsidRPr="00F24CA2">
        <w:rPr>
          <w:spacing w:val="1"/>
          <w:sz w:val="28"/>
          <w:szCs w:val="28"/>
        </w:rPr>
        <w:t>, оказ</w:t>
      </w:r>
      <w:r w:rsidR="00B004F8">
        <w:rPr>
          <w:spacing w:val="1"/>
          <w:sz w:val="28"/>
          <w:szCs w:val="28"/>
        </w:rPr>
        <w:t>ываемой</w:t>
      </w:r>
      <w:r w:rsidRPr="00F24CA2">
        <w:rPr>
          <w:spacing w:val="1"/>
          <w:sz w:val="28"/>
          <w:szCs w:val="28"/>
        </w:rPr>
        <w:t xml:space="preserve"> медицинскими организациями, </w:t>
      </w:r>
      <w:r w:rsidRPr="00333075">
        <w:rPr>
          <w:spacing w:val="1"/>
          <w:sz w:val="28"/>
          <w:szCs w:val="28"/>
        </w:rPr>
        <w:t>участвующими в реализации ТПОМС, в расч</w:t>
      </w:r>
      <w:r w:rsidR="0071348F" w:rsidRPr="00333075">
        <w:rPr>
          <w:spacing w:val="1"/>
          <w:sz w:val="28"/>
          <w:szCs w:val="28"/>
        </w:rPr>
        <w:t>ё</w:t>
      </w:r>
      <w:r w:rsidRPr="00333075">
        <w:rPr>
          <w:spacing w:val="1"/>
          <w:sz w:val="28"/>
          <w:szCs w:val="28"/>
        </w:rPr>
        <w:t>те на 1 застрахованное лицо составляет</w:t>
      </w:r>
      <w:r w:rsidR="003142E5" w:rsidRPr="00333075">
        <w:rPr>
          <w:spacing w:val="1"/>
          <w:sz w:val="28"/>
          <w:szCs w:val="28"/>
        </w:rPr>
        <w:t xml:space="preserve"> </w:t>
      </w:r>
      <w:r w:rsidR="00333075" w:rsidRPr="00333075">
        <w:rPr>
          <w:spacing w:val="1"/>
          <w:sz w:val="28"/>
          <w:szCs w:val="28"/>
        </w:rPr>
        <w:t>2 213,</w:t>
      </w:r>
      <w:r w:rsidR="008954EC">
        <w:rPr>
          <w:spacing w:val="1"/>
          <w:sz w:val="28"/>
          <w:szCs w:val="28"/>
        </w:rPr>
        <w:t>5</w:t>
      </w:r>
      <w:r w:rsidR="00333075" w:rsidRPr="00333075">
        <w:rPr>
          <w:spacing w:val="1"/>
          <w:sz w:val="28"/>
          <w:szCs w:val="28"/>
        </w:rPr>
        <w:t>8</w:t>
      </w:r>
      <w:r w:rsidR="003142E5" w:rsidRPr="00333075">
        <w:rPr>
          <w:spacing w:val="1"/>
          <w:sz w:val="28"/>
          <w:szCs w:val="28"/>
        </w:rPr>
        <w:t xml:space="preserve"> </w:t>
      </w:r>
      <w:r w:rsidR="00B004F8" w:rsidRPr="00333075">
        <w:rPr>
          <w:spacing w:val="1"/>
          <w:sz w:val="28"/>
          <w:szCs w:val="28"/>
        </w:rPr>
        <w:t>рубл</w:t>
      </w:r>
      <w:r w:rsidR="002E2789" w:rsidRPr="00333075">
        <w:rPr>
          <w:spacing w:val="1"/>
          <w:sz w:val="28"/>
          <w:szCs w:val="28"/>
        </w:rPr>
        <w:t>я</w:t>
      </w:r>
      <w:r w:rsidR="00B004F8" w:rsidRPr="00333075">
        <w:rPr>
          <w:spacing w:val="1"/>
          <w:sz w:val="28"/>
          <w:szCs w:val="28"/>
        </w:rPr>
        <w:t xml:space="preserve"> и определяется по формуле</w:t>
      </w:r>
      <w:r w:rsidR="007578A6" w:rsidRPr="00333075">
        <w:rPr>
          <w:spacing w:val="1"/>
          <w:sz w:val="28"/>
          <w:szCs w:val="28"/>
        </w:rPr>
        <w:t>:</w:t>
      </w:r>
      <w:r w:rsidRPr="00333075">
        <w:rPr>
          <w:spacing w:val="1"/>
          <w:sz w:val="28"/>
          <w:szCs w:val="28"/>
        </w:rPr>
        <w:t xml:space="preserve"> </w:t>
      </w:r>
    </w:p>
    <w:p w:rsidR="00130694" w:rsidRPr="00333075" w:rsidRDefault="00130694" w:rsidP="00F82442">
      <w:pPr>
        <w:keepNext/>
        <w:tabs>
          <w:tab w:val="left" w:pos="1134"/>
        </w:tabs>
        <w:autoSpaceDE w:val="0"/>
        <w:autoSpaceDN w:val="0"/>
        <w:adjustRightInd w:val="0"/>
        <w:ind w:left="567"/>
        <w:jc w:val="both"/>
        <w:rPr>
          <w:sz w:val="28"/>
          <w:szCs w:val="28"/>
        </w:rPr>
      </w:pPr>
    </w:p>
    <w:p w:rsidR="009D73D2" w:rsidRPr="00333075" w:rsidRDefault="009D73D2" w:rsidP="00F82442">
      <w:pPr>
        <w:pStyle w:val="af2"/>
        <w:keepNext/>
        <w:tabs>
          <w:tab w:val="left" w:pos="1134"/>
        </w:tabs>
        <w:autoSpaceDE w:val="0"/>
        <w:autoSpaceDN w:val="0"/>
        <w:adjustRightInd w:val="0"/>
        <w:ind w:left="567"/>
        <w:jc w:val="center"/>
        <w:rPr>
          <w:sz w:val="28"/>
          <w:szCs w:val="28"/>
        </w:rPr>
      </w:pPr>
      <w:r w:rsidRPr="00333075">
        <w:rPr>
          <w:sz w:val="28"/>
          <w:szCs w:val="28"/>
        </w:rPr>
        <w:t>ФО</w:t>
      </w:r>
      <w:r w:rsidR="008231C8" w:rsidRPr="00333075">
        <w:rPr>
          <w:sz w:val="28"/>
          <w:szCs w:val="28"/>
          <w:vertAlign w:val="subscript"/>
        </w:rPr>
        <w:t>ДС</w:t>
      </w:r>
      <w:r w:rsidRPr="00333075">
        <w:rPr>
          <w:sz w:val="28"/>
          <w:szCs w:val="28"/>
          <w:vertAlign w:val="subscript"/>
        </w:rPr>
        <w:t>_СР</w:t>
      </w:r>
      <w:r w:rsidRPr="00333075">
        <w:rPr>
          <w:sz w:val="28"/>
          <w:szCs w:val="28"/>
        </w:rPr>
        <w:t xml:space="preserve"> =</w:t>
      </w:r>
      <w:r w:rsidR="00C8022E" w:rsidRPr="00333075">
        <w:rPr>
          <w:sz w:val="28"/>
          <w:szCs w:val="28"/>
        </w:rPr>
        <w:t xml:space="preserve"> </w:t>
      </w:r>
      <w:r w:rsidRPr="00333075">
        <w:rPr>
          <w:sz w:val="28"/>
          <w:szCs w:val="28"/>
        </w:rPr>
        <w:t>(Но</w:t>
      </w:r>
      <w:r w:rsidR="008231C8" w:rsidRPr="00333075">
        <w:rPr>
          <w:sz w:val="28"/>
          <w:szCs w:val="28"/>
          <w:vertAlign w:val="subscript"/>
        </w:rPr>
        <w:t>ДС</w:t>
      </w:r>
      <w:r w:rsidRPr="00333075">
        <w:rPr>
          <w:sz w:val="28"/>
          <w:szCs w:val="28"/>
        </w:rPr>
        <w:t xml:space="preserve"> × Нфз</w:t>
      </w:r>
      <w:r w:rsidR="008231C8" w:rsidRPr="00333075">
        <w:rPr>
          <w:sz w:val="28"/>
          <w:szCs w:val="28"/>
          <w:vertAlign w:val="subscript"/>
        </w:rPr>
        <w:t>ДС</w:t>
      </w:r>
      <w:r w:rsidRPr="00333075">
        <w:rPr>
          <w:sz w:val="28"/>
          <w:szCs w:val="28"/>
        </w:rPr>
        <w:t xml:space="preserve"> × Чз – ОС</w:t>
      </w:r>
      <w:r w:rsidRPr="00333075">
        <w:rPr>
          <w:sz w:val="28"/>
          <w:szCs w:val="28"/>
          <w:vertAlign w:val="subscript"/>
        </w:rPr>
        <w:t>МТР</w:t>
      </w:r>
      <w:r w:rsidRPr="00333075">
        <w:rPr>
          <w:sz w:val="28"/>
          <w:szCs w:val="28"/>
        </w:rPr>
        <w:t>) / Чз</w:t>
      </w:r>
    </w:p>
    <w:p w:rsidR="009D73D2" w:rsidRPr="00333075" w:rsidRDefault="009D73D2" w:rsidP="00F82442">
      <w:pPr>
        <w:pStyle w:val="af2"/>
        <w:keepNext/>
        <w:tabs>
          <w:tab w:val="left" w:pos="1134"/>
        </w:tabs>
        <w:autoSpaceDE w:val="0"/>
        <w:autoSpaceDN w:val="0"/>
        <w:adjustRightInd w:val="0"/>
        <w:ind w:left="567"/>
        <w:jc w:val="center"/>
        <w:rPr>
          <w:sz w:val="28"/>
          <w:szCs w:val="28"/>
        </w:rPr>
      </w:pPr>
      <w:r w:rsidRPr="00333075">
        <w:rPr>
          <w:sz w:val="28"/>
          <w:szCs w:val="28"/>
        </w:rPr>
        <w:t xml:space="preserve">(формула </w:t>
      </w:r>
      <w:r w:rsidR="00C8022E" w:rsidRPr="00333075">
        <w:rPr>
          <w:sz w:val="28"/>
          <w:szCs w:val="28"/>
        </w:rPr>
        <w:t>9</w:t>
      </w:r>
      <w:r w:rsidRPr="00333075">
        <w:rPr>
          <w:sz w:val="28"/>
          <w:szCs w:val="28"/>
        </w:rPr>
        <w:t>.1), где:</w:t>
      </w:r>
    </w:p>
    <w:p w:rsidR="009D73D2" w:rsidRPr="00333075" w:rsidRDefault="009D73D2" w:rsidP="00F82442">
      <w:pPr>
        <w:pStyle w:val="af2"/>
        <w:keepNext/>
        <w:tabs>
          <w:tab w:val="left" w:pos="1134"/>
        </w:tabs>
        <w:autoSpaceDE w:val="0"/>
        <w:autoSpaceDN w:val="0"/>
        <w:adjustRightInd w:val="0"/>
        <w:ind w:left="567"/>
        <w:rPr>
          <w:sz w:val="28"/>
          <w:szCs w:val="28"/>
        </w:rPr>
      </w:pP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ФО</w:t>
      </w:r>
      <w:r w:rsidR="00C8022E" w:rsidRPr="00333075">
        <w:rPr>
          <w:sz w:val="28"/>
          <w:szCs w:val="28"/>
          <w:vertAlign w:val="subscript"/>
        </w:rPr>
        <w:t>ДС</w:t>
      </w:r>
      <w:r w:rsidRPr="00333075">
        <w:rPr>
          <w:sz w:val="28"/>
          <w:szCs w:val="28"/>
          <w:vertAlign w:val="subscript"/>
        </w:rPr>
        <w:t>_СР</w:t>
      </w:r>
      <w:r w:rsidRPr="00333075">
        <w:rPr>
          <w:sz w:val="28"/>
          <w:szCs w:val="28"/>
        </w:rPr>
        <w:t xml:space="preserve"> – средний размер финансового обеспечения </w:t>
      </w:r>
      <w:r w:rsidR="00C8022E" w:rsidRPr="00333075">
        <w:rPr>
          <w:sz w:val="28"/>
          <w:szCs w:val="28"/>
        </w:rPr>
        <w:t>медицинской помощи в условиях дневных стационаров</w:t>
      </w:r>
      <w:r w:rsidRPr="00333075">
        <w:rPr>
          <w:sz w:val="28"/>
          <w:szCs w:val="28"/>
        </w:rPr>
        <w:t xml:space="preserve"> по страховым случаям и видам, установленным БПОМС, оказываемой медицинскими организациями, участвующими в реализации ТПОМС, в расч</w:t>
      </w:r>
      <w:r w:rsidR="0071348F" w:rsidRPr="00333075">
        <w:rPr>
          <w:sz w:val="28"/>
          <w:szCs w:val="28"/>
        </w:rPr>
        <w:t>ё</w:t>
      </w:r>
      <w:r w:rsidRPr="00333075">
        <w:rPr>
          <w:sz w:val="28"/>
          <w:szCs w:val="28"/>
        </w:rPr>
        <w:t>те на одно застрахованное лицо, рублей;</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Но</w:t>
      </w:r>
      <w:r w:rsidR="00F33133" w:rsidRPr="00333075">
        <w:rPr>
          <w:sz w:val="28"/>
          <w:szCs w:val="28"/>
          <w:vertAlign w:val="subscript"/>
        </w:rPr>
        <w:t>ДС</w:t>
      </w:r>
      <w:r w:rsidRPr="00333075">
        <w:rPr>
          <w:sz w:val="28"/>
          <w:szCs w:val="28"/>
        </w:rPr>
        <w:t xml:space="preserve"> – средний норматив объ</w:t>
      </w:r>
      <w:r w:rsidR="0071348F" w:rsidRPr="00333075">
        <w:rPr>
          <w:sz w:val="28"/>
          <w:szCs w:val="28"/>
        </w:rPr>
        <w:t>ё</w:t>
      </w:r>
      <w:r w:rsidRPr="00333075">
        <w:rPr>
          <w:sz w:val="28"/>
          <w:szCs w:val="28"/>
        </w:rPr>
        <w:t xml:space="preserve">ма </w:t>
      </w:r>
      <w:r w:rsidR="00F33133" w:rsidRPr="00333075">
        <w:rPr>
          <w:sz w:val="28"/>
          <w:szCs w:val="28"/>
        </w:rPr>
        <w:t>медицинской помощи в условиях дневных стационаров</w:t>
      </w:r>
      <w:r w:rsidRPr="00333075">
        <w:rPr>
          <w:sz w:val="28"/>
          <w:szCs w:val="28"/>
        </w:rPr>
        <w:t xml:space="preserve">, установленный ТПОМС в части БПОМС, </w:t>
      </w:r>
      <w:r w:rsidR="00F33133" w:rsidRPr="00333075">
        <w:rPr>
          <w:sz w:val="28"/>
          <w:szCs w:val="28"/>
        </w:rPr>
        <w:t>случаев</w:t>
      </w:r>
      <w:r w:rsidRPr="00333075">
        <w:rPr>
          <w:sz w:val="28"/>
          <w:szCs w:val="28"/>
        </w:rPr>
        <w:t>;</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Нфз</w:t>
      </w:r>
      <w:r w:rsidR="00817A6A" w:rsidRPr="00333075">
        <w:rPr>
          <w:sz w:val="28"/>
          <w:szCs w:val="28"/>
          <w:vertAlign w:val="subscript"/>
        </w:rPr>
        <w:t>ДС</w:t>
      </w:r>
      <w:r w:rsidRPr="00333075">
        <w:rPr>
          <w:sz w:val="28"/>
          <w:szCs w:val="28"/>
        </w:rPr>
        <w:t xml:space="preserve"> – средний норматив финансовых затрат на единицу объ</w:t>
      </w:r>
      <w:r w:rsidR="0071348F" w:rsidRPr="00333075">
        <w:rPr>
          <w:sz w:val="28"/>
          <w:szCs w:val="28"/>
        </w:rPr>
        <w:t>ё</w:t>
      </w:r>
      <w:r w:rsidRPr="00333075">
        <w:rPr>
          <w:sz w:val="28"/>
          <w:szCs w:val="28"/>
        </w:rPr>
        <w:t xml:space="preserve">ма </w:t>
      </w:r>
      <w:r w:rsidR="00817A6A" w:rsidRPr="00333075">
        <w:rPr>
          <w:sz w:val="28"/>
          <w:szCs w:val="28"/>
        </w:rPr>
        <w:t>медицинской помощи в условиях дневных стационаров</w:t>
      </w:r>
      <w:r w:rsidRPr="00333075">
        <w:rPr>
          <w:sz w:val="28"/>
          <w:szCs w:val="28"/>
        </w:rPr>
        <w:t>, установленный ТПОМС в части БПОМС, рублей;</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ОС</w:t>
      </w:r>
      <w:r w:rsidRPr="00333075">
        <w:rPr>
          <w:sz w:val="28"/>
          <w:szCs w:val="28"/>
          <w:vertAlign w:val="subscript"/>
        </w:rPr>
        <w:t>МТР</w:t>
      </w:r>
      <w:r w:rsidRPr="00333075">
        <w:rPr>
          <w:sz w:val="28"/>
          <w:szCs w:val="28"/>
        </w:rPr>
        <w:t xml:space="preserve"> –  размер средств, направляемых на оплату </w:t>
      </w:r>
      <w:r w:rsidR="00130694" w:rsidRPr="00333075">
        <w:rPr>
          <w:sz w:val="28"/>
          <w:szCs w:val="28"/>
        </w:rPr>
        <w:t>медицинской помощи в условиях дневных стационаров</w:t>
      </w:r>
      <w:r w:rsidR="00C45F57" w:rsidRPr="00333075">
        <w:rPr>
          <w:sz w:val="28"/>
          <w:szCs w:val="28"/>
        </w:rPr>
        <w:t xml:space="preserve"> </w:t>
      </w:r>
      <w:r w:rsidR="00A33057" w:rsidRPr="00333075">
        <w:rPr>
          <w:sz w:val="28"/>
          <w:szCs w:val="28"/>
        </w:rPr>
        <w:t xml:space="preserve">застрахованным лицам </w:t>
      </w:r>
      <w:r w:rsidR="0017755C" w:rsidRPr="00333075">
        <w:rPr>
          <w:sz w:val="28"/>
          <w:szCs w:val="28"/>
        </w:rPr>
        <w:t>за пределами Мурманской области</w:t>
      </w:r>
      <w:r w:rsidR="00817A6A" w:rsidRPr="00333075">
        <w:rPr>
          <w:sz w:val="28"/>
          <w:szCs w:val="28"/>
        </w:rPr>
        <w:t>, рублей</w:t>
      </w:r>
      <w:r w:rsidRPr="00333075">
        <w:rPr>
          <w:sz w:val="28"/>
          <w:szCs w:val="28"/>
        </w:rPr>
        <w:t>.</w:t>
      </w:r>
    </w:p>
    <w:p w:rsidR="00CC6170" w:rsidRPr="00333075" w:rsidRDefault="00CC6170" w:rsidP="00F82442">
      <w:pPr>
        <w:pStyle w:val="23"/>
        <w:keepNext/>
        <w:spacing w:after="0" w:line="240" w:lineRule="auto"/>
        <w:ind w:left="0" w:firstLine="567"/>
        <w:contextualSpacing/>
        <w:jc w:val="both"/>
        <w:rPr>
          <w:sz w:val="28"/>
          <w:szCs w:val="28"/>
        </w:rPr>
      </w:pPr>
    </w:p>
    <w:p w:rsidR="00EB08CF" w:rsidRPr="00333075" w:rsidRDefault="00EB08CF" w:rsidP="00CC6170">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333075">
        <w:rPr>
          <w:spacing w:val="1"/>
          <w:sz w:val="28"/>
          <w:szCs w:val="28"/>
        </w:rPr>
        <w:t xml:space="preserve">Средний </w:t>
      </w:r>
      <w:r w:rsidR="00B004F8" w:rsidRPr="00333075">
        <w:rPr>
          <w:spacing w:val="1"/>
          <w:sz w:val="28"/>
          <w:szCs w:val="28"/>
        </w:rPr>
        <w:t xml:space="preserve">размер </w:t>
      </w:r>
      <w:r w:rsidRPr="00333075">
        <w:rPr>
          <w:spacing w:val="1"/>
          <w:sz w:val="28"/>
          <w:szCs w:val="28"/>
        </w:rPr>
        <w:t>финансового обеспечения специализированной медицинской помощи в стационарных условиях</w:t>
      </w:r>
      <w:r w:rsidR="00C032F5" w:rsidRPr="00333075">
        <w:rPr>
          <w:spacing w:val="1"/>
          <w:sz w:val="28"/>
          <w:szCs w:val="28"/>
        </w:rPr>
        <w:t xml:space="preserve"> по страховым случа</w:t>
      </w:r>
      <w:r w:rsidR="005D7AEB" w:rsidRPr="00333075">
        <w:rPr>
          <w:spacing w:val="1"/>
          <w:sz w:val="28"/>
          <w:szCs w:val="28"/>
        </w:rPr>
        <w:t>я</w:t>
      </w:r>
      <w:r w:rsidR="00C032F5" w:rsidRPr="00333075">
        <w:rPr>
          <w:spacing w:val="1"/>
          <w:sz w:val="28"/>
          <w:szCs w:val="28"/>
        </w:rPr>
        <w:t>м и видам, установленным БПОМС</w:t>
      </w:r>
      <w:r w:rsidR="00D10132" w:rsidRPr="00333075">
        <w:rPr>
          <w:spacing w:val="1"/>
          <w:sz w:val="28"/>
          <w:szCs w:val="28"/>
        </w:rPr>
        <w:t xml:space="preserve">, </w:t>
      </w:r>
      <w:r w:rsidRPr="00333075">
        <w:rPr>
          <w:spacing w:val="1"/>
          <w:sz w:val="28"/>
          <w:szCs w:val="28"/>
        </w:rPr>
        <w:t xml:space="preserve"> оказ</w:t>
      </w:r>
      <w:r w:rsidR="00C032F5" w:rsidRPr="00333075">
        <w:rPr>
          <w:spacing w:val="1"/>
          <w:sz w:val="28"/>
          <w:szCs w:val="28"/>
        </w:rPr>
        <w:t>ываемой</w:t>
      </w:r>
      <w:r w:rsidRPr="00333075">
        <w:rPr>
          <w:spacing w:val="1"/>
          <w:sz w:val="28"/>
          <w:szCs w:val="28"/>
        </w:rPr>
        <w:t xml:space="preserve"> медицинскими организациями, участвующими в реализации ТПОМС, в расч</w:t>
      </w:r>
      <w:r w:rsidR="0071348F" w:rsidRPr="00333075">
        <w:rPr>
          <w:spacing w:val="1"/>
          <w:sz w:val="28"/>
          <w:szCs w:val="28"/>
        </w:rPr>
        <w:t>ё</w:t>
      </w:r>
      <w:r w:rsidRPr="00333075">
        <w:rPr>
          <w:spacing w:val="1"/>
          <w:sz w:val="28"/>
          <w:szCs w:val="28"/>
        </w:rPr>
        <w:t>те на 1 застрахованное лицо составляет</w:t>
      </w:r>
      <w:r w:rsidR="00471EF8" w:rsidRPr="00333075">
        <w:rPr>
          <w:spacing w:val="1"/>
          <w:sz w:val="28"/>
          <w:szCs w:val="28"/>
        </w:rPr>
        <w:t xml:space="preserve"> </w:t>
      </w:r>
      <w:r w:rsidR="00333075" w:rsidRPr="00333075">
        <w:rPr>
          <w:spacing w:val="1"/>
          <w:sz w:val="28"/>
          <w:szCs w:val="28"/>
        </w:rPr>
        <w:t>10 39</w:t>
      </w:r>
      <w:r w:rsidR="008954EC">
        <w:rPr>
          <w:spacing w:val="1"/>
          <w:sz w:val="28"/>
          <w:szCs w:val="28"/>
        </w:rPr>
        <w:t>3</w:t>
      </w:r>
      <w:r w:rsidR="00333075" w:rsidRPr="00333075">
        <w:rPr>
          <w:spacing w:val="1"/>
          <w:sz w:val="28"/>
          <w:szCs w:val="28"/>
        </w:rPr>
        <w:t>,73</w:t>
      </w:r>
      <w:r w:rsidR="00C032F5" w:rsidRPr="00333075">
        <w:rPr>
          <w:spacing w:val="1"/>
          <w:sz w:val="28"/>
          <w:szCs w:val="28"/>
        </w:rPr>
        <w:t xml:space="preserve"> рубл</w:t>
      </w:r>
      <w:r w:rsidR="002E2789" w:rsidRPr="00333075">
        <w:rPr>
          <w:spacing w:val="1"/>
          <w:sz w:val="28"/>
          <w:szCs w:val="28"/>
        </w:rPr>
        <w:t>я</w:t>
      </w:r>
      <w:r w:rsidR="00C032F5" w:rsidRPr="00333075">
        <w:rPr>
          <w:spacing w:val="1"/>
          <w:sz w:val="28"/>
          <w:szCs w:val="28"/>
        </w:rPr>
        <w:t xml:space="preserve"> и определяется по формуле</w:t>
      </w:r>
      <w:r w:rsidR="007578A6" w:rsidRPr="00333075">
        <w:rPr>
          <w:spacing w:val="1"/>
          <w:sz w:val="28"/>
          <w:szCs w:val="28"/>
        </w:rPr>
        <w:t>:</w:t>
      </w:r>
      <w:r w:rsidRPr="00333075">
        <w:rPr>
          <w:spacing w:val="1"/>
          <w:sz w:val="28"/>
          <w:szCs w:val="28"/>
        </w:rPr>
        <w:t xml:space="preserve"> </w:t>
      </w:r>
    </w:p>
    <w:p w:rsidR="00130694" w:rsidRPr="00333075" w:rsidRDefault="00130694" w:rsidP="00F82442">
      <w:pPr>
        <w:pStyle w:val="23"/>
        <w:keepNext/>
        <w:suppressLineNumbers/>
        <w:tabs>
          <w:tab w:val="left" w:pos="1134"/>
        </w:tabs>
        <w:suppressAutoHyphens/>
        <w:spacing w:after="0" w:line="240" w:lineRule="auto"/>
        <w:ind w:left="0" w:firstLine="567"/>
        <w:jc w:val="both"/>
        <w:rPr>
          <w:spacing w:val="1"/>
          <w:sz w:val="28"/>
          <w:szCs w:val="28"/>
        </w:rPr>
      </w:pPr>
    </w:p>
    <w:p w:rsidR="003F607E" w:rsidRPr="00333075" w:rsidRDefault="003F607E" w:rsidP="00F82442">
      <w:pPr>
        <w:pStyle w:val="af2"/>
        <w:keepNext/>
        <w:tabs>
          <w:tab w:val="left" w:pos="1134"/>
        </w:tabs>
        <w:autoSpaceDE w:val="0"/>
        <w:autoSpaceDN w:val="0"/>
        <w:adjustRightInd w:val="0"/>
        <w:ind w:left="567"/>
        <w:jc w:val="center"/>
        <w:rPr>
          <w:sz w:val="28"/>
          <w:szCs w:val="28"/>
        </w:rPr>
      </w:pPr>
      <w:r w:rsidRPr="00333075">
        <w:rPr>
          <w:sz w:val="28"/>
          <w:szCs w:val="28"/>
        </w:rPr>
        <w:t>ФО</w:t>
      </w:r>
      <w:r w:rsidRPr="00333075">
        <w:rPr>
          <w:sz w:val="28"/>
          <w:szCs w:val="28"/>
          <w:vertAlign w:val="subscript"/>
        </w:rPr>
        <w:t>КС_СР</w:t>
      </w:r>
      <w:r w:rsidRPr="00333075">
        <w:rPr>
          <w:sz w:val="28"/>
          <w:szCs w:val="28"/>
        </w:rPr>
        <w:t xml:space="preserve"> = (Но</w:t>
      </w:r>
      <w:r w:rsidRPr="00333075">
        <w:rPr>
          <w:sz w:val="28"/>
          <w:szCs w:val="28"/>
          <w:vertAlign w:val="subscript"/>
        </w:rPr>
        <w:t>КС</w:t>
      </w:r>
      <w:r w:rsidRPr="00333075">
        <w:rPr>
          <w:sz w:val="28"/>
          <w:szCs w:val="28"/>
        </w:rPr>
        <w:t xml:space="preserve"> × Нфз</w:t>
      </w:r>
      <w:r w:rsidRPr="00333075">
        <w:rPr>
          <w:sz w:val="28"/>
          <w:szCs w:val="28"/>
          <w:vertAlign w:val="subscript"/>
        </w:rPr>
        <w:t>КС</w:t>
      </w:r>
      <w:r w:rsidRPr="00333075">
        <w:rPr>
          <w:sz w:val="28"/>
          <w:szCs w:val="28"/>
        </w:rPr>
        <w:t xml:space="preserve"> × Чз – ОС</w:t>
      </w:r>
      <w:r w:rsidRPr="00333075">
        <w:rPr>
          <w:sz w:val="28"/>
          <w:szCs w:val="28"/>
          <w:vertAlign w:val="subscript"/>
        </w:rPr>
        <w:t>МТР</w:t>
      </w:r>
      <w:r w:rsidRPr="00333075">
        <w:rPr>
          <w:sz w:val="28"/>
          <w:szCs w:val="28"/>
        </w:rPr>
        <w:t>) / Чз</w:t>
      </w:r>
    </w:p>
    <w:p w:rsidR="003F607E" w:rsidRPr="00333075" w:rsidRDefault="003F607E" w:rsidP="00F82442">
      <w:pPr>
        <w:pStyle w:val="af2"/>
        <w:keepNext/>
        <w:tabs>
          <w:tab w:val="left" w:pos="1134"/>
        </w:tabs>
        <w:autoSpaceDE w:val="0"/>
        <w:autoSpaceDN w:val="0"/>
        <w:adjustRightInd w:val="0"/>
        <w:ind w:left="567"/>
        <w:jc w:val="center"/>
        <w:rPr>
          <w:sz w:val="28"/>
          <w:szCs w:val="28"/>
        </w:rPr>
      </w:pPr>
      <w:r w:rsidRPr="00333075">
        <w:rPr>
          <w:sz w:val="28"/>
          <w:szCs w:val="28"/>
        </w:rPr>
        <w:t>(формула 9.2), где:</w:t>
      </w:r>
    </w:p>
    <w:p w:rsidR="00DD4A06" w:rsidRPr="00333075" w:rsidRDefault="00DD4A06" w:rsidP="00F82442">
      <w:pPr>
        <w:pStyle w:val="af2"/>
        <w:keepNext/>
        <w:tabs>
          <w:tab w:val="left" w:pos="1134"/>
        </w:tabs>
        <w:autoSpaceDE w:val="0"/>
        <w:autoSpaceDN w:val="0"/>
        <w:adjustRightInd w:val="0"/>
        <w:ind w:left="567"/>
        <w:jc w:val="center"/>
        <w:rPr>
          <w:sz w:val="28"/>
          <w:szCs w:val="28"/>
        </w:rPr>
      </w:pPr>
    </w:p>
    <w:p w:rsidR="003F607E" w:rsidRDefault="003F607E" w:rsidP="00F82442">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КС_СР</w:t>
      </w:r>
      <w:r>
        <w:rPr>
          <w:sz w:val="28"/>
          <w:szCs w:val="28"/>
        </w:rPr>
        <w:t xml:space="preserve"> – средний </w:t>
      </w:r>
      <w:r w:rsidRPr="000D2454">
        <w:rPr>
          <w:sz w:val="28"/>
          <w:szCs w:val="28"/>
        </w:rPr>
        <w:t xml:space="preserve">размер финансового обеспечения </w:t>
      </w:r>
      <w:r>
        <w:rPr>
          <w:sz w:val="28"/>
          <w:szCs w:val="28"/>
        </w:rPr>
        <w:t>специализированной медицинской помощи в стационарных условиях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sidR="0071348F">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КС</w:t>
      </w:r>
      <w:r>
        <w:rPr>
          <w:sz w:val="28"/>
          <w:szCs w:val="28"/>
        </w:rPr>
        <w:t xml:space="preserve"> – средний </w:t>
      </w:r>
      <w:r w:rsidRPr="000D2454">
        <w:rPr>
          <w:sz w:val="28"/>
          <w:szCs w:val="28"/>
        </w:rPr>
        <w:t>норматив объ</w:t>
      </w:r>
      <w:r w:rsidR="0071348F">
        <w:rPr>
          <w:sz w:val="28"/>
          <w:szCs w:val="28"/>
        </w:rPr>
        <w:t>ё</w:t>
      </w:r>
      <w:r w:rsidRPr="000D2454">
        <w:rPr>
          <w:sz w:val="28"/>
          <w:szCs w:val="28"/>
        </w:rPr>
        <w:t>м</w:t>
      </w:r>
      <w:r>
        <w:rPr>
          <w:sz w:val="28"/>
          <w:szCs w:val="28"/>
        </w:rPr>
        <w:t>ов</w:t>
      </w:r>
      <w:r w:rsidRPr="000D2454">
        <w:rPr>
          <w:sz w:val="28"/>
          <w:szCs w:val="28"/>
        </w:rPr>
        <w:t xml:space="preserve">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случаев</w:t>
      </w:r>
      <w:r w:rsidRPr="000D2454">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lastRenderedPageBreak/>
        <w:t>Нфз</w:t>
      </w:r>
      <w:r>
        <w:rPr>
          <w:sz w:val="28"/>
          <w:szCs w:val="28"/>
          <w:vertAlign w:val="subscript"/>
        </w:rPr>
        <w:t>КС</w:t>
      </w:r>
      <w:r>
        <w:rPr>
          <w:sz w:val="28"/>
          <w:szCs w:val="28"/>
        </w:rPr>
        <w:t xml:space="preserve"> – </w:t>
      </w:r>
      <w:r w:rsidRPr="000D2454">
        <w:rPr>
          <w:sz w:val="28"/>
          <w:szCs w:val="28"/>
        </w:rPr>
        <w:t>средний норматив финансовых затрат на единицу объ</w:t>
      </w:r>
      <w:r w:rsidR="0071348F">
        <w:rPr>
          <w:sz w:val="28"/>
          <w:szCs w:val="28"/>
        </w:rPr>
        <w:t>ё</w:t>
      </w:r>
      <w:r w:rsidRPr="000D2454">
        <w:rPr>
          <w:sz w:val="28"/>
          <w:szCs w:val="28"/>
        </w:rPr>
        <w:t xml:space="preserve">ма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t xml:space="preserve">Чз – </w:t>
      </w:r>
      <w:r w:rsidRPr="000D2454">
        <w:rPr>
          <w:sz w:val="28"/>
          <w:szCs w:val="28"/>
        </w:rPr>
        <w:t xml:space="preserve">численность застрахованного населения Мурманской области по состоянию на 01 </w:t>
      </w:r>
      <w:r>
        <w:rPr>
          <w:sz w:val="28"/>
          <w:szCs w:val="28"/>
        </w:rPr>
        <w:t>января</w:t>
      </w:r>
      <w:r w:rsidRPr="000D2454">
        <w:rPr>
          <w:sz w:val="28"/>
          <w:szCs w:val="28"/>
        </w:rPr>
        <w:t xml:space="preserve"> года, </w:t>
      </w:r>
      <w:r>
        <w:rPr>
          <w:sz w:val="28"/>
          <w:szCs w:val="28"/>
        </w:rPr>
        <w:t>предшествующего очередному, человек;</w:t>
      </w:r>
    </w:p>
    <w:p w:rsidR="003F607E" w:rsidRDefault="003F607E" w:rsidP="00F82442">
      <w:pPr>
        <w:pStyle w:val="23"/>
        <w:keepNext/>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Pr="000D2454">
        <w:rPr>
          <w:sz w:val="28"/>
          <w:szCs w:val="28"/>
        </w:rPr>
        <w:t xml:space="preserve">размер средств, направляемых на оплату </w:t>
      </w:r>
      <w:r>
        <w:rPr>
          <w:sz w:val="28"/>
          <w:szCs w:val="28"/>
        </w:rPr>
        <w:t>специализированной медицинской помощи в стационарных условиях</w:t>
      </w:r>
      <w:r w:rsidR="00CC6170">
        <w:rPr>
          <w:sz w:val="28"/>
          <w:szCs w:val="28"/>
        </w:rPr>
        <w:t xml:space="preserve"> </w:t>
      </w:r>
      <w:r>
        <w:rPr>
          <w:sz w:val="28"/>
          <w:szCs w:val="28"/>
        </w:rPr>
        <w:t xml:space="preserve">застрахованным лицам </w:t>
      </w:r>
      <w:r w:rsidRPr="000D2454">
        <w:rPr>
          <w:sz w:val="28"/>
          <w:szCs w:val="28"/>
        </w:rPr>
        <w:t>за пределами Мурманской области</w:t>
      </w:r>
      <w:r>
        <w:rPr>
          <w:sz w:val="28"/>
          <w:szCs w:val="28"/>
        </w:rPr>
        <w:t>, рублей.</w:t>
      </w:r>
    </w:p>
    <w:p w:rsidR="00636807" w:rsidRPr="00F24CA2" w:rsidRDefault="00636807"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991E68">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Перечень медицинских организаций</w:t>
      </w:r>
      <w:r w:rsidR="00265AF5">
        <w:rPr>
          <w:spacing w:val="1"/>
          <w:sz w:val="28"/>
          <w:szCs w:val="28"/>
        </w:rPr>
        <w:t xml:space="preserve"> и их структурных подразделений</w:t>
      </w:r>
      <w:r w:rsidRPr="00F24CA2">
        <w:rPr>
          <w:spacing w:val="1"/>
          <w:sz w:val="28"/>
          <w:szCs w:val="28"/>
        </w:rPr>
        <w:t xml:space="preserve">, оказывающих </w:t>
      </w:r>
      <w:r w:rsidR="00EB08CF" w:rsidRPr="00F24CA2">
        <w:rPr>
          <w:spacing w:val="1"/>
          <w:sz w:val="28"/>
          <w:szCs w:val="28"/>
        </w:rPr>
        <w:t>медицинскую</w:t>
      </w:r>
      <w:r w:rsidRPr="00F24CA2">
        <w:rPr>
          <w:spacing w:val="1"/>
          <w:sz w:val="28"/>
          <w:szCs w:val="28"/>
        </w:rPr>
        <w:t xml:space="preserve"> помощь в условиях</w:t>
      </w:r>
      <w:r w:rsidR="00EB08CF" w:rsidRPr="00F24CA2">
        <w:rPr>
          <w:spacing w:val="1"/>
          <w:sz w:val="28"/>
          <w:szCs w:val="28"/>
        </w:rPr>
        <w:t xml:space="preserve"> дневных стационаров</w:t>
      </w:r>
      <w:r w:rsidR="000015C2">
        <w:rPr>
          <w:spacing w:val="1"/>
          <w:sz w:val="28"/>
          <w:szCs w:val="28"/>
        </w:rPr>
        <w:t xml:space="preserve"> и (или) в стационарных условиях</w:t>
      </w:r>
      <w:r w:rsidR="00E23F14" w:rsidRPr="00F24CA2">
        <w:rPr>
          <w:spacing w:val="1"/>
          <w:sz w:val="28"/>
          <w:szCs w:val="28"/>
        </w:rPr>
        <w:t>,</w:t>
      </w:r>
      <w:r w:rsidRPr="00F24CA2">
        <w:rPr>
          <w:spacing w:val="1"/>
          <w:sz w:val="28"/>
          <w:szCs w:val="28"/>
        </w:rPr>
        <w:t xml:space="preserve"> привед</w:t>
      </w:r>
      <w:r w:rsidR="00CC6170">
        <w:rPr>
          <w:spacing w:val="1"/>
          <w:sz w:val="28"/>
          <w:szCs w:val="28"/>
        </w:rPr>
        <w:t>ё</w:t>
      </w:r>
      <w:r w:rsidRPr="00F24CA2">
        <w:rPr>
          <w:spacing w:val="1"/>
          <w:sz w:val="28"/>
          <w:szCs w:val="28"/>
        </w:rPr>
        <w:t xml:space="preserve">н в приложении № </w:t>
      </w:r>
      <w:r w:rsidR="00EB08CF" w:rsidRPr="00F24CA2">
        <w:rPr>
          <w:spacing w:val="1"/>
          <w:sz w:val="28"/>
          <w:szCs w:val="28"/>
        </w:rPr>
        <w:t>6</w:t>
      </w:r>
      <w:r w:rsidRPr="00F24CA2">
        <w:rPr>
          <w:spacing w:val="1"/>
          <w:sz w:val="28"/>
          <w:szCs w:val="28"/>
        </w:rPr>
        <w:t xml:space="preserve">.1 к настоящему Тарифному соглашению. </w:t>
      </w:r>
    </w:p>
    <w:p w:rsidR="00AC3F96" w:rsidRPr="00F24CA2" w:rsidRDefault="00AC3F96" w:rsidP="00F82442">
      <w:pPr>
        <w:pStyle w:val="23"/>
        <w:keepNext/>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Распределение медицинских организаций</w:t>
      </w:r>
      <w:r w:rsidR="00C3470D">
        <w:rPr>
          <w:spacing w:val="1"/>
          <w:sz w:val="28"/>
          <w:szCs w:val="28"/>
        </w:rPr>
        <w:t xml:space="preserve"> и их структурных подразделений</w:t>
      </w:r>
      <w:r w:rsidRPr="00F24CA2">
        <w:rPr>
          <w:spacing w:val="1"/>
          <w:sz w:val="28"/>
          <w:szCs w:val="28"/>
        </w:rPr>
        <w:t xml:space="preserve">, оказывающих медицинскую </w:t>
      </w:r>
      <w:r w:rsidR="00E95F50" w:rsidRPr="00F24CA2">
        <w:rPr>
          <w:spacing w:val="1"/>
          <w:sz w:val="28"/>
          <w:szCs w:val="28"/>
        </w:rPr>
        <w:t xml:space="preserve">помощь в </w:t>
      </w:r>
      <w:r w:rsidRPr="00F24CA2">
        <w:rPr>
          <w:spacing w:val="1"/>
          <w:sz w:val="28"/>
          <w:szCs w:val="28"/>
        </w:rPr>
        <w:t>условиях дневных стационаров</w:t>
      </w:r>
      <w:r w:rsidR="000015C2">
        <w:rPr>
          <w:spacing w:val="1"/>
          <w:sz w:val="28"/>
          <w:szCs w:val="28"/>
        </w:rPr>
        <w:t xml:space="preserve"> и (или) в стационарных условиях</w:t>
      </w:r>
      <w:r w:rsidR="00E95F50" w:rsidRPr="00F24CA2">
        <w:rPr>
          <w:spacing w:val="1"/>
          <w:sz w:val="28"/>
          <w:szCs w:val="28"/>
        </w:rPr>
        <w:t>,</w:t>
      </w:r>
      <w:r w:rsidR="00B621F0" w:rsidRPr="00F24CA2">
        <w:rPr>
          <w:spacing w:val="1"/>
          <w:sz w:val="28"/>
          <w:szCs w:val="28"/>
        </w:rPr>
        <w:t xml:space="preserve"> </w:t>
      </w:r>
      <w:r w:rsidRPr="00F24CA2">
        <w:rPr>
          <w:spacing w:val="1"/>
          <w:sz w:val="28"/>
          <w:szCs w:val="28"/>
        </w:rPr>
        <w:t>по уровням (подуровням) оказания медицинской помощи приведено в приложении № 6.2 к настоящему Тарифному соглашению.</w:t>
      </w:r>
    </w:p>
    <w:p w:rsidR="009944EB" w:rsidRPr="00F24CA2" w:rsidRDefault="009944EB" w:rsidP="00F82442">
      <w:pPr>
        <w:pStyle w:val="23"/>
        <w:keepNext/>
        <w:suppressLineNumbers/>
        <w:tabs>
          <w:tab w:val="left" w:pos="1418"/>
        </w:tabs>
        <w:suppressAutoHyphens/>
        <w:spacing w:after="0" w:line="240" w:lineRule="auto"/>
        <w:ind w:left="709"/>
        <w:jc w:val="both"/>
        <w:rPr>
          <w:spacing w:val="1"/>
          <w:sz w:val="28"/>
          <w:szCs w:val="28"/>
        </w:rPr>
      </w:pPr>
    </w:p>
    <w:p w:rsidR="00BA4277" w:rsidRDefault="00987227">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 xml:space="preserve">При оплате </w:t>
      </w:r>
      <w:r w:rsidR="00467F6B" w:rsidRPr="00F24CA2">
        <w:rPr>
          <w:spacing w:val="1"/>
          <w:sz w:val="28"/>
          <w:szCs w:val="28"/>
        </w:rPr>
        <w:t>медицинской помощи</w:t>
      </w:r>
      <w:r w:rsidRPr="00F24CA2">
        <w:rPr>
          <w:spacing w:val="1"/>
          <w:sz w:val="28"/>
          <w:szCs w:val="28"/>
        </w:rPr>
        <w:t xml:space="preserve">, оказанной в </w:t>
      </w:r>
      <w:r w:rsidR="000015C2">
        <w:rPr>
          <w:spacing w:val="1"/>
          <w:sz w:val="28"/>
          <w:szCs w:val="28"/>
        </w:rPr>
        <w:t xml:space="preserve">условиях дневных стационаров или </w:t>
      </w:r>
      <w:r w:rsidR="00467F6B" w:rsidRPr="00F24CA2">
        <w:rPr>
          <w:spacing w:val="1"/>
          <w:sz w:val="28"/>
          <w:szCs w:val="28"/>
        </w:rPr>
        <w:t>стационарных условиях</w:t>
      </w:r>
      <w:r w:rsidRPr="00F24CA2">
        <w:rPr>
          <w:spacing w:val="1"/>
          <w:sz w:val="28"/>
          <w:szCs w:val="28"/>
        </w:rPr>
        <w:t>, действуют следующие правила:</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расч</w:t>
      </w:r>
      <w:r w:rsidR="0071348F">
        <w:rPr>
          <w:sz w:val="28"/>
          <w:szCs w:val="28"/>
        </w:rPr>
        <w:t>ё</w:t>
      </w:r>
      <w:r w:rsidR="00467F6B" w:rsidRPr="00F24CA2">
        <w:rPr>
          <w:sz w:val="28"/>
          <w:szCs w:val="28"/>
        </w:rPr>
        <w:t>т</w:t>
      </w:r>
      <w:r w:rsidRPr="00F24CA2">
        <w:rPr>
          <w:sz w:val="28"/>
          <w:szCs w:val="28"/>
        </w:rPr>
        <w:t xml:space="preserve">ы за оказанную медицинскую помощь </w:t>
      </w:r>
      <w:r w:rsidR="007370B7">
        <w:rPr>
          <w:sz w:val="28"/>
          <w:szCs w:val="28"/>
        </w:rPr>
        <w:t>(за исключением паллиативной</w:t>
      </w:r>
      <w:r w:rsidR="00CC6170">
        <w:rPr>
          <w:sz w:val="28"/>
          <w:szCs w:val="28"/>
        </w:rPr>
        <w:t xml:space="preserve"> медицинской помощи</w:t>
      </w:r>
      <w:r w:rsidR="007370B7">
        <w:rPr>
          <w:sz w:val="28"/>
          <w:szCs w:val="28"/>
        </w:rPr>
        <w:t xml:space="preserve">) </w:t>
      </w:r>
      <w:r w:rsidRPr="00F24CA2">
        <w:rPr>
          <w:sz w:val="28"/>
          <w:szCs w:val="28"/>
        </w:rPr>
        <w:t>осуществляются по тарифам,  действ</w:t>
      </w:r>
      <w:r w:rsidR="00394B3D">
        <w:rPr>
          <w:sz w:val="28"/>
          <w:szCs w:val="28"/>
        </w:rPr>
        <w:t>овавшим</w:t>
      </w:r>
      <w:r w:rsidRPr="00F24CA2">
        <w:rPr>
          <w:sz w:val="28"/>
          <w:szCs w:val="28"/>
        </w:rPr>
        <w:t xml:space="preserve"> на дату выписки пациента из стационара</w:t>
      </w:r>
      <w:r w:rsidR="008941AE" w:rsidRPr="00F24CA2">
        <w:rPr>
          <w:sz w:val="28"/>
          <w:szCs w:val="28"/>
        </w:rPr>
        <w:t xml:space="preserve"> (дневного стационара)</w:t>
      </w:r>
      <w:r w:rsidRPr="00F24CA2">
        <w:rPr>
          <w:sz w:val="28"/>
          <w:szCs w:val="28"/>
        </w:rPr>
        <w:t>;</w:t>
      </w:r>
    </w:p>
    <w:p w:rsidR="00BA4277" w:rsidRDefault="00F1325B">
      <w:pPr>
        <w:keepNext/>
        <w:numPr>
          <w:ilvl w:val="0"/>
          <w:numId w:val="13"/>
        </w:numPr>
        <w:suppressLineNumbers/>
        <w:tabs>
          <w:tab w:val="left" w:pos="1134"/>
        </w:tabs>
        <w:suppressAutoHyphens/>
        <w:ind w:left="0" w:firstLine="567"/>
        <w:jc w:val="both"/>
        <w:rPr>
          <w:sz w:val="28"/>
          <w:szCs w:val="28"/>
        </w:rPr>
      </w:pPr>
      <w:r w:rsidRPr="00F24CA2">
        <w:rPr>
          <w:sz w:val="28"/>
          <w:szCs w:val="28"/>
        </w:rPr>
        <w:t>расч</w:t>
      </w:r>
      <w:r w:rsidR="0071348F">
        <w:rPr>
          <w:sz w:val="28"/>
          <w:szCs w:val="28"/>
        </w:rPr>
        <w:t>ё</w:t>
      </w:r>
      <w:r w:rsidRPr="00F24CA2">
        <w:rPr>
          <w:sz w:val="28"/>
          <w:szCs w:val="28"/>
        </w:rPr>
        <w:t xml:space="preserve">ты за оказанную паллиативную медицинскую помощь в стационарных условиях осуществляются по тарифам, действовавшим на дату лечения; </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возраст застрахованного лица для определения тарифа принимается по состоянию на дату начала лечения в стационаре</w:t>
      </w:r>
      <w:r w:rsidR="008941AE" w:rsidRPr="00F24CA2">
        <w:rPr>
          <w:sz w:val="28"/>
          <w:szCs w:val="28"/>
        </w:rPr>
        <w:t xml:space="preserve"> (дневном стационаре)</w:t>
      </w:r>
      <w:r w:rsidRPr="00F24CA2">
        <w:rPr>
          <w:sz w:val="28"/>
          <w:szCs w:val="28"/>
        </w:rPr>
        <w:t>;</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 xml:space="preserve">при определении фактической длительности лечения </w:t>
      </w:r>
      <w:r w:rsidR="00467F6B" w:rsidRPr="00F24CA2">
        <w:rPr>
          <w:sz w:val="28"/>
          <w:szCs w:val="28"/>
        </w:rPr>
        <w:t xml:space="preserve">в </w:t>
      </w:r>
      <w:r w:rsidR="00986EE8">
        <w:rPr>
          <w:sz w:val="28"/>
          <w:szCs w:val="28"/>
        </w:rPr>
        <w:t>условиях дневных стационаров</w:t>
      </w:r>
      <w:r w:rsidR="00467F6B" w:rsidRPr="00F24CA2">
        <w:rPr>
          <w:sz w:val="28"/>
          <w:szCs w:val="28"/>
        </w:rPr>
        <w:t xml:space="preserve"> </w:t>
      </w:r>
      <w:r w:rsidRPr="00F24CA2">
        <w:rPr>
          <w:sz w:val="28"/>
          <w:szCs w:val="28"/>
        </w:rPr>
        <w:t>день поступления и день выписки считаются как 2 дня</w:t>
      </w:r>
      <w:r w:rsidRPr="00F24CA2">
        <w:rPr>
          <w:rStyle w:val="af8"/>
          <w:sz w:val="28"/>
          <w:szCs w:val="28"/>
        </w:rPr>
        <w:footnoteReference w:id="26"/>
      </w:r>
      <w:r w:rsidRPr="00F24CA2">
        <w:rPr>
          <w:sz w:val="28"/>
          <w:szCs w:val="28"/>
        </w:rPr>
        <w:t>. В случае совпадения дня поступления и дня выписки</w:t>
      </w:r>
      <w:r w:rsidRPr="00DB01BC">
        <w:rPr>
          <w:sz w:val="28"/>
          <w:szCs w:val="28"/>
        </w:rPr>
        <w:t xml:space="preserve"> из дневного стационара фактическая длительность лечения принимается равной 1 дню</w:t>
      </w:r>
      <w:r w:rsidRPr="00DB01BC">
        <w:rPr>
          <w:rStyle w:val="af8"/>
          <w:sz w:val="28"/>
          <w:szCs w:val="28"/>
        </w:rPr>
        <w:footnoteReference w:id="27"/>
      </w:r>
      <w:r w:rsidR="005409BD">
        <w:rPr>
          <w:sz w:val="28"/>
          <w:szCs w:val="28"/>
        </w:rPr>
        <w:t>;</w:t>
      </w:r>
    </w:p>
    <w:p w:rsidR="00BA4277" w:rsidRDefault="00467F6B">
      <w:pPr>
        <w:keepNext/>
        <w:numPr>
          <w:ilvl w:val="0"/>
          <w:numId w:val="13"/>
        </w:numPr>
        <w:suppressLineNumbers/>
        <w:tabs>
          <w:tab w:val="left" w:pos="1134"/>
        </w:tabs>
        <w:suppressAutoHyphens/>
        <w:ind w:left="0" w:firstLine="567"/>
        <w:jc w:val="both"/>
        <w:rPr>
          <w:sz w:val="28"/>
          <w:szCs w:val="28"/>
        </w:rPr>
      </w:pPr>
      <w:r w:rsidRPr="00DB01BC">
        <w:rPr>
          <w:sz w:val="28"/>
          <w:szCs w:val="28"/>
        </w:rPr>
        <w:t xml:space="preserve">при определении фактической длительности лечения в </w:t>
      </w:r>
      <w:r w:rsidR="00986EE8">
        <w:rPr>
          <w:sz w:val="28"/>
          <w:szCs w:val="28"/>
        </w:rPr>
        <w:t xml:space="preserve">стационарных условиях </w:t>
      </w:r>
      <w:r w:rsidRPr="00DB01BC">
        <w:rPr>
          <w:sz w:val="28"/>
          <w:szCs w:val="28"/>
        </w:rPr>
        <w:t xml:space="preserve">день поступления и день выписки считаются как 1 </w:t>
      </w:r>
      <w:r w:rsidRPr="00DB01BC">
        <w:rPr>
          <w:sz w:val="28"/>
          <w:szCs w:val="28"/>
        </w:rPr>
        <w:lastRenderedPageBreak/>
        <w:t>день</w:t>
      </w:r>
      <w:r w:rsidRPr="00DB01BC">
        <w:rPr>
          <w:rStyle w:val="af8"/>
          <w:sz w:val="28"/>
          <w:szCs w:val="28"/>
        </w:rPr>
        <w:footnoteReference w:id="28"/>
      </w:r>
      <w:r w:rsidR="00AF34B0" w:rsidRPr="00AF34B0">
        <w:rPr>
          <w:sz w:val="28"/>
          <w:szCs w:val="28"/>
        </w:rPr>
        <w:t xml:space="preserve">, за исключением </w:t>
      </w:r>
      <w:r w:rsidR="00986EE8">
        <w:rPr>
          <w:sz w:val="28"/>
          <w:szCs w:val="28"/>
        </w:rPr>
        <w:t>случаев оказания паллиативной медицинской помощи</w:t>
      </w:r>
      <w:r w:rsidR="00441C93">
        <w:rPr>
          <w:sz w:val="28"/>
          <w:szCs w:val="28"/>
        </w:rPr>
        <w:t xml:space="preserve"> с кодом результата лечения 109 «Лечение продолжено»</w:t>
      </w:r>
      <w:r w:rsidRPr="00DB01BC">
        <w:rPr>
          <w:sz w:val="28"/>
          <w:szCs w:val="28"/>
        </w:rPr>
        <w:t>;</w:t>
      </w:r>
    </w:p>
    <w:p w:rsidR="00BA4277" w:rsidRDefault="00F1325B">
      <w:pPr>
        <w:keepNext/>
        <w:numPr>
          <w:ilvl w:val="0"/>
          <w:numId w:val="13"/>
        </w:numPr>
        <w:suppressLineNumbers/>
        <w:tabs>
          <w:tab w:val="left" w:pos="1134"/>
        </w:tabs>
        <w:suppressAutoHyphens/>
        <w:ind w:left="0" w:firstLine="567"/>
        <w:jc w:val="both"/>
        <w:rPr>
          <w:sz w:val="28"/>
          <w:szCs w:val="28"/>
        </w:rPr>
      </w:pPr>
      <w:r>
        <w:rPr>
          <w:sz w:val="28"/>
          <w:szCs w:val="28"/>
        </w:rPr>
        <w:t>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«Лечение продолжено» день поступления и день выписки считаются как 2 дня;</w:t>
      </w:r>
    </w:p>
    <w:p w:rsidR="00BA4277" w:rsidRDefault="00467F6B">
      <w:pPr>
        <w:keepNext/>
        <w:numPr>
          <w:ilvl w:val="0"/>
          <w:numId w:val="13"/>
        </w:numPr>
        <w:suppressLineNumbers/>
        <w:tabs>
          <w:tab w:val="left" w:pos="1134"/>
        </w:tabs>
        <w:suppressAutoHyphens/>
        <w:ind w:left="0" w:firstLine="567"/>
        <w:jc w:val="both"/>
        <w:rPr>
          <w:sz w:val="28"/>
          <w:szCs w:val="28"/>
        </w:rPr>
      </w:pPr>
      <w:r w:rsidRPr="00DB01BC">
        <w:rPr>
          <w:sz w:val="28"/>
          <w:szCs w:val="28"/>
        </w:rPr>
        <w:t>при переводах пациента из круглосуточного стационара в дневной стационар и наоборот пациент считается как выбывший и вновь поступивший</w:t>
      </w:r>
      <w:r w:rsidRPr="00DB01BC">
        <w:rPr>
          <w:rStyle w:val="af8"/>
          <w:sz w:val="28"/>
          <w:szCs w:val="28"/>
        </w:rPr>
        <w:footnoteReference w:id="29"/>
      </w:r>
      <w:r w:rsidR="00BE21E2">
        <w:rPr>
          <w:sz w:val="28"/>
          <w:szCs w:val="28"/>
        </w:rPr>
        <w:t>;</w:t>
      </w:r>
    </w:p>
    <w:p w:rsidR="00BA4277" w:rsidRDefault="00BE21E2">
      <w:pPr>
        <w:keepNext/>
        <w:numPr>
          <w:ilvl w:val="0"/>
          <w:numId w:val="13"/>
        </w:numPr>
        <w:suppressLineNumbers/>
        <w:tabs>
          <w:tab w:val="left" w:pos="1134"/>
        </w:tabs>
        <w:suppressAutoHyphens/>
        <w:ind w:left="0" w:firstLine="567"/>
        <w:jc w:val="both"/>
        <w:rPr>
          <w:sz w:val="28"/>
          <w:szCs w:val="28"/>
        </w:rPr>
      </w:pPr>
      <w:r w:rsidRPr="00DD4A06">
        <w:rPr>
          <w:sz w:val="28"/>
          <w:szCs w:val="28"/>
        </w:rPr>
        <w:t xml:space="preserve">оплата </w:t>
      </w:r>
      <w:r w:rsidR="00D27B02" w:rsidRPr="00DD4A06">
        <w:rPr>
          <w:sz w:val="28"/>
          <w:szCs w:val="28"/>
        </w:rPr>
        <w:t xml:space="preserve">коротких (длительностью 3 дня и менее) и </w:t>
      </w:r>
      <w:r w:rsidRPr="00DD4A06">
        <w:rPr>
          <w:sz w:val="28"/>
          <w:szCs w:val="28"/>
        </w:rPr>
        <w:t xml:space="preserve">прерванных случаев лечения заболевания </w:t>
      </w:r>
      <w:r w:rsidR="00CC6170">
        <w:rPr>
          <w:sz w:val="28"/>
          <w:szCs w:val="28"/>
        </w:rPr>
        <w:t>(за исключением высокотехнологичной медицинской помощи</w:t>
      </w:r>
      <w:r w:rsidR="00B320A6">
        <w:rPr>
          <w:sz w:val="28"/>
          <w:szCs w:val="28"/>
        </w:rPr>
        <w:t>,</w:t>
      </w:r>
      <w:r w:rsidR="00CC6170">
        <w:rPr>
          <w:sz w:val="28"/>
          <w:szCs w:val="28"/>
        </w:rPr>
        <w:t xml:space="preserve"> паллиативной медицинской помощи и медицинской помощи по страховым случаям, включённым в ТПОМС в дополнение к установленным БПОМС) </w:t>
      </w:r>
      <w:r w:rsidRPr="00DD4A06">
        <w:rPr>
          <w:sz w:val="28"/>
          <w:szCs w:val="28"/>
        </w:rPr>
        <w:t>осуществляется в особом порядке</w:t>
      </w:r>
      <w:r w:rsidR="00DD4A06">
        <w:rPr>
          <w:sz w:val="28"/>
          <w:szCs w:val="28"/>
        </w:rPr>
        <w:t>;</w:t>
      </w:r>
    </w:p>
    <w:p w:rsidR="00BA4277" w:rsidRDefault="00B80DA0">
      <w:pPr>
        <w:keepNext/>
        <w:numPr>
          <w:ilvl w:val="0"/>
          <w:numId w:val="13"/>
        </w:numPr>
        <w:suppressLineNumbers/>
        <w:tabs>
          <w:tab w:val="left" w:pos="1134"/>
        </w:tabs>
        <w:suppressAutoHyphens/>
        <w:ind w:left="0" w:firstLine="567"/>
        <w:jc w:val="both"/>
        <w:rPr>
          <w:sz w:val="28"/>
          <w:szCs w:val="28"/>
        </w:rPr>
      </w:pPr>
      <w:r w:rsidRPr="00DD4A06">
        <w:rPr>
          <w:sz w:val="28"/>
          <w:szCs w:val="28"/>
        </w:rPr>
        <w:t>е</w:t>
      </w:r>
      <w:r w:rsidR="00EA4F0C" w:rsidRPr="00DD4A06">
        <w:rPr>
          <w:sz w:val="28"/>
          <w:szCs w:val="28"/>
        </w:rPr>
        <w:t xml:space="preserve">сли фактическая длительность лечения при оказании паллиативной медицинской помощи </w:t>
      </w:r>
      <w:r w:rsidRPr="00DD4A06">
        <w:rPr>
          <w:sz w:val="28"/>
          <w:szCs w:val="28"/>
        </w:rPr>
        <w:t xml:space="preserve">в стационарных условиях </w:t>
      </w:r>
      <w:r w:rsidR="00CC6170">
        <w:rPr>
          <w:sz w:val="28"/>
          <w:szCs w:val="28"/>
        </w:rPr>
        <w:t>более</w:t>
      </w:r>
      <w:r w:rsidR="00EA4F0C" w:rsidRPr="00DD4A06">
        <w:rPr>
          <w:sz w:val="28"/>
          <w:szCs w:val="28"/>
        </w:rPr>
        <w:t xml:space="preserve"> 30 койко-дней</w:t>
      </w:r>
      <w:r w:rsidR="00CC6170">
        <w:rPr>
          <w:sz w:val="28"/>
          <w:szCs w:val="28"/>
        </w:rPr>
        <w:t>, но менее 91 дня</w:t>
      </w:r>
      <w:r w:rsidR="00EA4F0C" w:rsidRPr="00DD4A06">
        <w:rPr>
          <w:sz w:val="28"/>
          <w:szCs w:val="28"/>
        </w:rPr>
        <w:t xml:space="preserve"> медицинская организация имеет право предъявлять на оплату данный случай лечения заболевания помесячно с кодом результата лечения 109 «Лечение продолжено»</w:t>
      </w:r>
      <w:r w:rsidRPr="00DD4A06">
        <w:rPr>
          <w:sz w:val="28"/>
          <w:szCs w:val="28"/>
        </w:rPr>
        <w:t>;</w:t>
      </w:r>
    </w:p>
    <w:p w:rsidR="00BA4277" w:rsidRDefault="00EA4F0C">
      <w:pPr>
        <w:keepNext/>
        <w:numPr>
          <w:ilvl w:val="0"/>
          <w:numId w:val="13"/>
        </w:numPr>
        <w:suppressLineNumbers/>
        <w:tabs>
          <w:tab w:val="left" w:pos="1134"/>
        </w:tabs>
        <w:suppressAutoHyphens/>
        <w:ind w:left="0" w:firstLine="567"/>
        <w:jc w:val="both"/>
        <w:rPr>
          <w:sz w:val="28"/>
          <w:szCs w:val="28"/>
        </w:rPr>
      </w:pPr>
      <w:r>
        <w:rPr>
          <w:sz w:val="28"/>
          <w:szCs w:val="28"/>
        </w:rPr>
        <w:t>случаи оказани</w:t>
      </w:r>
      <w:r w:rsidR="0050262C">
        <w:rPr>
          <w:sz w:val="28"/>
          <w:szCs w:val="28"/>
        </w:rPr>
        <w:t>я</w:t>
      </w:r>
      <w:r>
        <w:rPr>
          <w:sz w:val="28"/>
          <w:szCs w:val="28"/>
        </w:rPr>
        <w:t xml:space="preserve"> паллиативной медицинской помощи </w:t>
      </w:r>
      <w:r w:rsidR="00B80DA0">
        <w:rPr>
          <w:sz w:val="28"/>
          <w:szCs w:val="28"/>
        </w:rPr>
        <w:t xml:space="preserve">в стационарных условиях </w:t>
      </w:r>
      <w:r w:rsidR="0050262C">
        <w:rPr>
          <w:sz w:val="28"/>
          <w:szCs w:val="28"/>
        </w:rPr>
        <w:t xml:space="preserve">длительностью свыше 90 дней </w:t>
      </w:r>
      <w:r>
        <w:rPr>
          <w:sz w:val="28"/>
          <w:szCs w:val="28"/>
        </w:rPr>
        <w:t>включаются в реестр счетов на оплату медицинской помощи не реже одного раза в квартал</w:t>
      </w:r>
      <w:r w:rsidR="00BC2BA3" w:rsidRPr="00BC2BA3">
        <w:rPr>
          <w:sz w:val="28"/>
          <w:szCs w:val="28"/>
        </w:rPr>
        <w:t xml:space="preserve"> </w:t>
      </w:r>
      <w:r w:rsidR="00BC2BA3" w:rsidRPr="00EA4F0C">
        <w:rPr>
          <w:sz w:val="28"/>
          <w:szCs w:val="28"/>
        </w:rPr>
        <w:t>с кодом результата лечения 109 «Лечение продолжено»</w:t>
      </w:r>
      <w:r w:rsidR="003603B3">
        <w:rPr>
          <w:sz w:val="28"/>
          <w:szCs w:val="28"/>
        </w:rPr>
        <w:t>;</w:t>
      </w:r>
      <w:r w:rsidR="003603B3" w:rsidRPr="003603B3">
        <w:rPr>
          <w:sz w:val="28"/>
          <w:szCs w:val="28"/>
        </w:rPr>
        <w:t xml:space="preserve"> </w:t>
      </w:r>
      <w:r w:rsidR="003603B3">
        <w:rPr>
          <w:sz w:val="28"/>
          <w:szCs w:val="28"/>
        </w:rPr>
        <w:t>при этом длительность предъявленного на оплату случая не может превышать 92 дня</w:t>
      </w:r>
      <w:r>
        <w:rPr>
          <w:sz w:val="28"/>
          <w:szCs w:val="28"/>
        </w:rPr>
        <w:t>.</w:t>
      </w:r>
    </w:p>
    <w:p w:rsidR="00987227" w:rsidRPr="00DB01BC" w:rsidRDefault="00987227" w:rsidP="00F82442">
      <w:pPr>
        <w:keepNext/>
        <w:suppressLineNumbers/>
        <w:tabs>
          <w:tab w:val="left" w:pos="1418"/>
        </w:tabs>
        <w:suppressAutoHyphens/>
        <w:ind w:left="709"/>
        <w:jc w:val="both"/>
        <w:rPr>
          <w:sz w:val="28"/>
          <w:szCs w:val="28"/>
        </w:rPr>
      </w:pPr>
    </w:p>
    <w:p w:rsidR="006E20EB" w:rsidRPr="00B320A6" w:rsidRDefault="00B37A7D" w:rsidP="00F82442">
      <w:pPr>
        <w:pStyle w:val="23"/>
        <w:keepNext/>
        <w:numPr>
          <w:ilvl w:val="0"/>
          <w:numId w:val="17"/>
        </w:numPr>
        <w:suppressLineNumbers/>
        <w:tabs>
          <w:tab w:val="left" w:pos="1134"/>
        </w:tabs>
        <w:suppressAutoHyphens/>
        <w:spacing w:after="0" w:line="240" w:lineRule="auto"/>
        <w:ind w:left="0" w:firstLine="567"/>
        <w:jc w:val="both"/>
        <w:rPr>
          <w:sz w:val="28"/>
          <w:szCs w:val="28"/>
        </w:rPr>
      </w:pPr>
      <w:r w:rsidRPr="00B320A6">
        <w:rPr>
          <w:spacing w:val="1"/>
          <w:sz w:val="28"/>
          <w:szCs w:val="28"/>
        </w:rPr>
        <w:t xml:space="preserve">Оплата </w:t>
      </w:r>
      <w:r w:rsidR="006E20EB" w:rsidRPr="00B320A6">
        <w:rPr>
          <w:spacing w:val="1"/>
          <w:sz w:val="28"/>
          <w:szCs w:val="28"/>
        </w:rPr>
        <w:t xml:space="preserve"> медицинской помощи в условиях дневн</w:t>
      </w:r>
      <w:r w:rsidR="000015C2">
        <w:rPr>
          <w:spacing w:val="1"/>
          <w:sz w:val="28"/>
          <w:szCs w:val="28"/>
        </w:rPr>
        <w:t>ых</w:t>
      </w:r>
      <w:r w:rsidR="006E20EB" w:rsidRPr="00B320A6">
        <w:rPr>
          <w:spacing w:val="1"/>
          <w:sz w:val="28"/>
          <w:szCs w:val="28"/>
        </w:rPr>
        <w:t xml:space="preserve"> стационар</w:t>
      </w:r>
      <w:r w:rsidR="000015C2">
        <w:rPr>
          <w:spacing w:val="1"/>
          <w:sz w:val="28"/>
          <w:szCs w:val="28"/>
        </w:rPr>
        <w:t>ов</w:t>
      </w:r>
      <w:r w:rsidR="006E20EB" w:rsidRPr="00B320A6">
        <w:rPr>
          <w:spacing w:val="1"/>
          <w:sz w:val="28"/>
          <w:szCs w:val="28"/>
        </w:rPr>
        <w:t xml:space="preserve"> по страховым случаям, включ</w:t>
      </w:r>
      <w:r w:rsidR="0071348F" w:rsidRPr="00B320A6">
        <w:rPr>
          <w:spacing w:val="1"/>
          <w:sz w:val="28"/>
          <w:szCs w:val="28"/>
        </w:rPr>
        <w:t>ё</w:t>
      </w:r>
      <w:r w:rsidR="006E20EB" w:rsidRPr="00B320A6">
        <w:rPr>
          <w:spacing w:val="1"/>
          <w:sz w:val="28"/>
          <w:szCs w:val="28"/>
        </w:rPr>
        <w:t>нным в ТПОМС в дополнение к установленным БПОМС, осуществляется за законченный случай лечения заболевания, включ</w:t>
      </w:r>
      <w:r w:rsidR="0071348F" w:rsidRPr="00B320A6">
        <w:rPr>
          <w:spacing w:val="1"/>
          <w:sz w:val="28"/>
          <w:szCs w:val="28"/>
        </w:rPr>
        <w:t>ё</w:t>
      </w:r>
      <w:r w:rsidR="006E20EB" w:rsidRPr="00B320A6">
        <w:rPr>
          <w:spacing w:val="1"/>
          <w:sz w:val="28"/>
          <w:szCs w:val="28"/>
        </w:rPr>
        <w:t>нного в соответствующую КПГ</w:t>
      </w:r>
      <w:r w:rsidR="00B320A6" w:rsidRPr="00B320A6">
        <w:rPr>
          <w:spacing w:val="1"/>
          <w:sz w:val="28"/>
          <w:szCs w:val="28"/>
        </w:rPr>
        <w:t xml:space="preserve">, исходя из фактической длительности лечения и </w:t>
      </w:r>
      <w:r w:rsidR="00B320A6">
        <w:rPr>
          <w:spacing w:val="1"/>
          <w:sz w:val="28"/>
          <w:szCs w:val="28"/>
        </w:rPr>
        <w:t xml:space="preserve">соответствующего </w:t>
      </w:r>
      <w:r w:rsidR="00B320A6" w:rsidRPr="00B320A6">
        <w:rPr>
          <w:spacing w:val="1"/>
          <w:sz w:val="28"/>
          <w:szCs w:val="28"/>
        </w:rPr>
        <w:t xml:space="preserve">тарифа на </w:t>
      </w:r>
      <w:r w:rsidR="006E20EB" w:rsidRPr="00B320A6">
        <w:rPr>
          <w:sz w:val="28"/>
          <w:szCs w:val="28"/>
        </w:rPr>
        <w:t>1</w:t>
      </w:r>
      <w:r w:rsidR="00CA07FA" w:rsidRPr="00B320A6">
        <w:rPr>
          <w:sz w:val="28"/>
          <w:szCs w:val="28"/>
        </w:rPr>
        <w:t xml:space="preserve"> </w:t>
      </w:r>
      <w:r w:rsidR="006E20EB" w:rsidRPr="00B320A6">
        <w:rPr>
          <w:sz w:val="28"/>
          <w:szCs w:val="28"/>
        </w:rPr>
        <w:t xml:space="preserve">пациенто-день, установленного </w:t>
      </w:r>
      <w:r w:rsidR="008B1EE8" w:rsidRPr="00B320A6">
        <w:rPr>
          <w:sz w:val="28"/>
          <w:szCs w:val="28"/>
        </w:rPr>
        <w:t>п</w:t>
      </w:r>
      <w:r w:rsidR="00BF1462" w:rsidRPr="00B320A6">
        <w:rPr>
          <w:sz w:val="28"/>
          <w:szCs w:val="28"/>
        </w:rPr>
        <w:t>риложение</w:t>
      </w:r>
      <w:r w:rsidR="00B320A6">
        <w:rPr>
          <w:sz w:val="28"/>
          <w:szCs w:val="28"/>
        </w:rPr>
        <w:t>м</w:t>
      </w:r>
      <w:r w:rsidR="00BF1462" w:rsidRPr="00B320A6">
        <w:rPr>
          <w:sz w:val="28"/>
          <w:szCs w:val="28"/>
        </w:rPr>
        <w:t xml:space="preserve"> № 6.3 к настоящему Тарифному соглашению</w:t>
      </w:r>
      <w:r w:rsidR="006E20EB" w:rsidRPr="00B320A6">
        <w:rPr>
          <w:sz w:val="28"/>
          <w:szCs w:val="28"/>
        </w:rPr>
        <w:t>.</w:t>
      </w:r>
    </w:p>
    <w:p w:rsidR="009358FB" w:rsidRPr="00DB01BC" w:rsidRDefault="009358FB" w:rsidP="00F82442">
      <w:pPr>
        <w:pStyle w:val="ConsPlusTitle"/>
        <w:keepNext/>
        <w:widowControl/>
        <w:tabs>
          <w:tab w:val="left" w:pos="1134"/>
        </w:tabs>
        <w:ind w:firstLine="567"/>
        <w:jc w:val="both"/>
        <w:rPr>
          <w:rFonts w:ascii="Times New Roman" w:hAnsi="Times New Roman" w:cs="Times New Roman"/>
          <w:b w:val="0"/>
          <w:spacing w:val="1"/>
          <w:sz w:val="28"/>
          <w:szCs w:val="28"/>
        </w:rPr>
      </w:pPr>
    </w:p>
    <w:p w:rsidR="00BA4277" w:rsidRDefault="009358FB">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специализированной высокотехнологичной медицинской помощи в стационарных условиях</w:t>
      </w:r>
      <w:r w:rsidR="008F48ED">
        <w:rPr>
          <w:spacing w:val="1"/>
          <w:sz w:val="28"/>
          <w:szCs w:val="28"/>
        </w:rPr>
        <w:t xml:space="preserve"> </w:t>
      </w:r>
      <w:r w:rsidRPr="00DB01BC">
        <w:rPr>
          <w:spacing w:val="1"/>
          <w:sz w:val="28"/>
          <w:szCs w:val="28"/>
        </w:rPr>
        <w:t>осуществляется за законченный случай лечения заболевания, включ</w:t>
      </w:r>
      <w:r w:rsidR="0071348F">
        <w:rPr>
          <w:spacing w:val="1"/>
          <w:sz w:val="28"/>
          <w:szCs w:val="28"/>
        </w:rPr>
        <w:t>ё</w:t>
      </w:r>
      <w:r w:rsidRPr="00DB01BC">
        <w:rPr>
          <w:spacing w:val="1"/>
          <w:sz w:val="28"/>
          <w:szCs w:val="28"/>
        </w:rPr>
        <w:t>нного в соответствующую клинико-профильную группу заболеваний.</w:t>
      </w:r>
    </w:p>
    <w:p w:rsidR="008F534A" w:rsidRPr="00DB01BC" w:rsidRDefault="008F534A" w:rsidP="00F82442">
      <w:pPr>
        <w:pStyle w:val="23"/>
        <w:keepNext/>
        <w:suppressLineNumbers/>
        <w:tabs>
          <w:tab w:val="left" w:pos="1134"/>
        </w:tabs>
        <w:suppressAutoHyphens/>
        <w:spacing w:after="0" w:line="240" w:lineRule="auto"/>
        <w:ind w:left="0" w:firstLine="567"/>
        <w:jc w:val="both"/>
        <w:rPr>
          <w:sz w:val="28"/>
          <w:szCs w:val="28"/>
        </w:rPr>
      </w:pPr>
    </w:p>
    <w:p w:rsidR="00BA4277" w:rsidRDefault="0013102A">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специализированной медицинской помощи в стационарных условиях </w:t>
      </w:r>
      <w:r w:rsidR="0032775E" w:rsidRPr="00DB01BC">
        <w:rPr>
          <w:spacing w:val="1"/>
          <w:sz w:val="28"/>
          <w:szCs w:val="28"/>
        </w:rPr>
        <w:t>по страховым случаям, включ</w:t>
      </w:r>
      <w:r w:rsidR="0071348F">
        <w:rPr>
          <w:spacing w:val="1"/>
          <w:sz w:val="28"/>
          <w:szCs w:val="28"/>
        </w:rPr>
        <w:t>ё</w:t>
      </w:r>
      <w:r w:rsidR="0032775E" w:rsidRPr="00DB01BC">
        <w:rPr>
          <w:spacing w:val="1"/>
          <w:sz w:val="28"/>
          <w:szCs w:val="28"/>
        </w:rPr>
        <w:t xml:space="preserve">нным в ТПОМС в дополнение к </w:t>
      </w:r>
      <w:r w:rsidR="0032775E" w:rsidRPr="00DB01BC">
        <w:rPr>
          <w:spacing w:val="1"/>
          <w:sz w:val="28"/>
          <w:szCs w:val="28"/>
        </w:rPr>
        <w:lastRenderedPageBreak/>
        <w:t>установленным БПОМС</w:t>
      </w:r>
      <w:r w:rsidR="00D53194" w:rsidRPr="00DB01BC">
        <w:rPr>
          <w:spacing w:val="1"/>
          <w:sz w:val="28"/>
          <w:szCs w:val="28"/>
        </w:rPr>
        <w:t xml:space="preserve">, </w:t>
      </w:r>
      <w:r w:rsidR="00E01ED8" w:rsidRPr="00DB01BC">
        <w:rPr>
          <w:spacing w:val="1"/>
          <w:sz w:val="28"/>
          <w:szCs w:val="28"/>
        </w:rPr>
        <w:t xml:space="preserve">а также паллиативной медицинской помощи в стационарных условиях </w:t>
      </w:r>
      <w:r w:rsidRPr="00DB01BC">
        <w:rPr>
          <w:spacing w:val="1"/>
          <w:sz w:val="28"/>
          <w:szCs w:val="28"/>
        </w:rPr>
        <w:t>осуществляется за законченный случай лечения заболевания, включ</w:t>
      </w:r>
      <w:r w:rsidR="0071348F">
        <w:rPr>
          <w:spacing w:val="1"/>
          <w:sz w:val="28"/>
          <w:szCs w:val="28"/>
        </w:rPr>
        <w:t>ё</w:t>
      </w:r>
      <w:r w:rsidRPr="00DB01BC">
        <w:rPr>
          <w:spacing w:val="1"/>
          <w:sz w:val="28"/>
          <w:szCs w:val="28"/>
        </w:rPr>
        <w:t>нного в соответствующую КПГ</w:t>
      </w:r>
      <w:r w:rsidR="00B320A6">
        <w:rPr>
          <w:spacing w:val="1"/>
          <w:sz w:val="28"/>
          <w:szCs w:val="28"/>
        </w:rPr>
        <w:t>, исходя из фактической длительности лечения и соответствующего тарифа на 1 койко-день, установленного приложением № 6.5 к настоящему Тарифному соглашению</w:t>
      </w:r>
      <w:r w:rsidRPr="00DB01BC">
        <w:rPr>
          <w:spacing w:val="1"/>
          <w:sz w:val="28"/>
          <w:szCs w:val="28"/>
        </w:rPr>
        <w:t>.</w:t>
      </w:r>
    </w:p>
    <w:p w:rsidR="00E01ED8" w:rsidRPr="00DB01BC" w:rsidRDefault="00E01ED8" w:rsidP="00F82442">
      <w:pPr>
        <w:pStyle w:val="23"/>
        <w:keepNext/>
        <w:suppressLineNumbers/>
        <w:tabs>
          <w:tab w:val="left" w:pos="1134"/>
        </w:tabs>
        <w:suppressAutoHyphens/>
        <w:spacing w:after="0" w:line="240" w:lineRule="auto"/>
        <w:ind w:left="0" w:firstLine="567"/>
        <w:jc w:val="both"/>
        <w:rPr>
          <w:sz w:val="28"/>
          <w:szCs w:val="28"/>
        </w:rPr>
      </w:pPr>
    </w:p>
    <w:p w:rsidR="00BA4277" w:rsidRDefault="000B58FC">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В остальных случаях о</w:t>
      </w:r>
      <w:r w:rsidR="00F51925">
        <w:rPr>
          <w:spacing w:val="1"/>
          <w:sz w:val="28"/>
          <w:szCs w:val="28"/>
        </w:rPr>
        <w:t xml:space="preserve">плата </w:t>
      </w:r>
      <w:r w:rsidR="00987227" w:rsidRPr="00DB01BC">
        <w:rPr>
          <w:spacing w:val="1"/>
          <w:sz w:val="28"/>
          <w:szCs w:val="28"/>
        </w:rPr>
        <w:t xml:space="preserve"> медицинской помощи, оказанной в </w:t>
      </w:r>
      <w:r w:rsidR="00987227" w:rsidRPr="00B92B0B">
        <w:rPr>
          <w:spacing w:val="1"/>
          <w:sz w:val="28"/>
          <w:szCs w:val="28"/>
        </w:rPr>
        <w:t>условиях дневн</w:t>
      </w:r>
      <w:r w:rsidR="00583F01" w:rsidRPr="00B92B0B">
        <w:rPr>
          <w:spacing w:val="1"/>
          <w:sz w:val="28"/>
          <w:szCs w:val="28"/>
        </w:rPr>
        <w:t>ых</w:t>
      </w:r>
      <w:r w:rsidR="00987227" w:rsidRPr="00B92B0B">
        <w:rPr>
          <w:spacing w:val="1"/>
          <w:sz w:val="28"/>
          <w:szCs w:val="28"/>
        </w:rPr>
        <w:t xml:space="preserve"> стационар</w:t>
      </w:r>
      <w:r w:rsidR="00583F01" w:rsidRPr="00B92B0B">
        <w:rPr>
          <w:spacing w:val="1"/>
          <w:sz w:val="28"/>
          <w:szCs w:val="28"/>
        </w:rPr>
        <w:t>ов</w:t>
      </w:r>
      <w:r w:rsidR="00A30C69">
        <w:rPr>
          <w:spacing w:val="1"/>
          <w:sz w:val="28"/>
          <w:szCs w:val="28"/>
        </w:rPr>
        <w:t xml:space="preserve"> всех типов</w:t>
      </w:r>
      <w:r w:rsidR="000015C2">
        <w:rPr>
          <w:spacing w:val="1"/>
          <w:sz w:val="28"/>
          <w:szCs w:val="28"/>
        </w:rPr>
        <w:t xml:space="preserve"> или в стационарных условиях</w:t>
      </w:r>
      <w:r w:rsidR="00275AAA" w:rsidRPr="00B92B0B">
        <w:rPr>
          <w:spacing w:val="1"/>
          <w:sz w:val="28"/>
          <w:szCs w:val="28"/>
        </w:rPr>
        <w:t>,</w:t>
      </w:r>
      <w:r w:rsidR="005C68E6">
        <w:rPr>
          <w:spacing w:val="1"/>
          <w:sz w:val="28"/>
          <w:szCs w:val="28"/>
        </w:rPr>
        <w:t xml:space="preserve"> </w:t>
      </w:r>
      <w:r w:rsidR="00987227" w:rsidRPr="00F24CA2">
        <w:rPr>
          <w:spacing w:val="1"/>
          <w:sz w:val="28"/>
          <w:szCs w:val="28"/>
        </w:rPr>
        <w:t>осуществляется за законченный случай лечения заболевания, включ</w:t>
      </w:r>
      <w:r w:rsidR="0071348F">
        <w:rPr>
          <w:spacing w:val="1"/>
          <w:sz w:val="28"/>
          <w:szCs w:val="28"/>
        </w:rPr>
        <w:t>ё</w:t>
      </w:r>
      <w:r w:rsidR="00987227" w:rsidRPr="00F24CA2">
        <w:rPr>
          <w:spacing w:val="1"/>
          <w:sz w:val="28"/>
          <w:szCs w:val="28"/>
        </w:rPr>
        <w:t>нного в соответствующую клинико-статистическую группу</w:t>
      </w:r>
      <w:r w:rsidR="00284408" w:rsidRPr="00F24CA2">
        <w:rPr>
          <w:spacing w:val="1"/>
          <w:sz w:val="28"/>
          <w:szCs w:val="28"/>
        </w:rPr>
        <w:t>.</w:t>
      </w:r>
    </w:p>
    <w:p w:rsidR="00DE1A83" w:rsidRDefault="00D57C9A" w:rsidP="00F82442">
      <w:pPr>
        <w:pStyle w:val="ConsPlusTitle"/>
        <w:keepNext/>
        <w:widowControl/>
        <w:tabs>
          <w:tab w:val="left" w:pos="1134"/>
        </w:tabs>
        <w:ind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Перечень применяемых </w:t>
      </w:r>
      <w:r w:rsidR="00F426E3">
        <w:rPr>
          <w:rFonts w:ascii="Times New Roman" w:hAnsi="Times New Roman" w:cs="Times New Roman"/>
          <w:b w:val="0"/>
          <w:spacing w:val="1"/>
          <w:sz w:val="28"/>
          <w:szCs w:val="28"/>
        </w:rPr>
        <w:t xml:space="preserve">для оплаты медицинской помощи в условиях дневных стационаров </w:t>
      </w:r>
      <w:r w:rsidR="000015C2">
        <w:rPr>
          <w:rFonts w:ascii="Times New Roman" w:hAnsi="Times New Roman" w:cs="Times New Roman"/>
          <w:b w:val="0"/>
          <w:spacing w:val="1"/>
          <w:sz w:val="28"/>
          <w:szCs w:val="28"/>
        </w:rPr>
        <w:t xml:space="preserve">и в стационарных условиях </w:t>
      </w:r>
      <w:r>
        <w:rPr>
          <w:rFonts w:ascii="Times New Roman" w:hAnsi="Times New Roman" w:cs="Times New Roman"/>
          <w:b w:val="0"/>
          <w:spacing w:val="1"/>
          <w:sz w:val="28"/>
          <w:szCs w:val="28"/>
        </w:rPr>
        <w:t>клинико-статистических групп соответств</w:t>
      </w:r>
      <w:r w:rsidR="00EE1564">
        <w:rPr>
          <w:rFonts w:ascii="Times New Roman" w:hAnsi="Times New Roman" w:cs="Times New Roman"/>
          <w:b w:val="0"/>
          <w:spacing w:val="1"/>
          <w:sz w:val="28"/>
          <w:szCs w:val="28"/>
        </w:rPr>
        <w:t xml:space="preserve">ует перечню, установленному </w:t>
      </w:r>
      <w:r w:rsidR="00B0326D" w:rsidRPr="00F24CA2">
        <w:rPr>
          <w:rFonts w:ascii="Times New Roman" w:hAnsi="Times New Roman" w:cs="Times New Roman"/>
          <w:b w:val="0"/>
          <w:spacing w:val="1"/>
          <w:sz w:val="28"/>
          <w:szCs w:val="28"/>
        </w:rPr>
        <w:t xml:space="preserve">Методическими </w:t>
      </w:r>
      <w:hyperlink r:id="rId18" w:history="1">
        <w:r w:rsidR="00B0326D" w:rsidRPr="00F24CA2">
          <w:rPr>
            <w:rFonts w:ascii="Times New Roman" w:hAnsi="Times New Roman" w:cs="Times New Roman"/>
            <w:b w:val="0"/>
            <w:spacing w:val="1"/>
            <w:sz w:val="28"/>
            <w:szCs w:val="28"/>
          </w:rPr>
          <w:t>рекомендациям</w:t>
        </w:r>
        <w:r w:rsidR="00B16E94">
          <w:rPr>
            <w:rFonts w:ascii="Times New Roman" w:hAnsi="Times New Roman" w:cs="Times New Roman"/>
            <w:b w:val="0"/>
            <w:spacing w:val="1"/>
            <w:sz w:val="28"/>
            <w:szCs w:val="28"/>
          </w:rPr>
          <w:t>и</w:t>
        </w:r>
        <w:r>
          <w:rPr>
            <w:rFonts w:ascii="Times New Roman" w:hAnsi="Times New Roman" w:cs="Times New Roman"/>
            <w:b w:val="0"/>
            <w:spacing w:val="1"/>
            <w:sz w:val="28"/>
            <w:szCs w:val="28"/>
          </w:rPr>
          <w:t xml:space="preserve">; </w:t>
        </w:r>
        <w:r w:rsidR="00F426E3">
          <w:rPr>
            <w:rFonts w:ascii="Times New Roman" w:hAnsi="Times New Roman" w:cs="Times New Roman"/>
            <w:b w:val="0"/>
            <w:spacing w:val="1"/>
            <w:sz w:val="28"/>
            <w:szCs w:val="28"/>
          </w:rPr>
          <w:t xml:space="preserve">алгоритм отнесения случая лечения к </w:t>
        </w:r>
        <w:r w:rsidR="00C34CCE">
          <w:rPr>
            <w:rFonts w:ascii="Times New Roman" w:hAnsi="Times New Roman" w:cs="Times New Roman"/>
            <w:b w:val="0"/>
            <w:spacing w:val="1"/>
            <w:sz w:val="28"/>
            <w:szCs w:val="28"/>
          </w:rPr>
          <w:t>определенной</w:t>
        </w:r>
        <w:r w:rsidR="00F426E3">
          <w:rPr>
            <w:rFonts w:ascii="Times New Roman" w:hAnsi="Times New Roman" w:cs="Times New Roman"/>
            <w:b w:val="0"/>
            <w:spacing w:val="1"/>
            <w:sz w:val="28"/>
            <w:szCs w:val="28"/>
          </w:rPr>
          <w:t xml:space="preserve"> КСГ </w:t>
        </w:r>
        <w:r w:rsidR="00FE0939">
          <w:rPr>
            <w:rFonts w:ascii="Times New Roman" w:hAnsi="Times New Roman" w:cs="Times New Roman"/>
            <w:b w:val="0"/>
            <w:spacing w:val="1"/>
            <w:sz w:val="28"/>
            <w:szCs w:val="28"/>
          </w:rPr>
          <w:t>соответствует алгоритму группировки, определ</w:t>
        </w:r>
        <w:r w:rsidR="00381521">
          <w:rPr>
            <w:rFonts w:ascii="Times New Roman" w:hAnsi="Times New Roman" w:cs="Times New Roman"/>
            <w:b w:val="0"/>
            <w:spacing w:val="1"/>
            <w:sz w:val="28"/>
            <w:szCs w:val="28"/>
          </w:rPr>
          <w:t>ё</w:t>
        </w:r>
        <w:r w:rsidR="00FE0939">
          <w:rPr>
            <w:rFonts w:ascii="Times New Roman" w:hAnsi="Times New Roman" w:cs="Times New Roman"/>
            <w:b w:val="0"/>
            <w:spacing w:val="1"/>
            <w:sz w:val="28"/>
            <w:szCs w:val="28"/>
          </w:rPr>
          <w:t>нному</w:t>
        </w:r>
        <w:r w:rsidR="00DB7759">
          <w:rPr>
            <w:rFonts w:ascii="Times New Roman" w:hAnsi="Times New Roman" w:cs="Times New Roman"/>
            <w:b w:val="0"/>
            <w:spacing w:val="1"/>
            <w:sz w:val="28"/>
            <w:szCs w:val="28"/>
          </w:rPr>
          <w:t xml:space="preserve"> «Инструкцией по группировке случаев, в том числе правила уч</w:t>
        </w:r>
        <w:r w:rsidR="00E00C8F">
          <w:rPr>
            <w:rFonts w:ascii="Times New Roman" w:hAnsi="Times New Roman" w:cs="Times New Roman"/>
            <w:b w:val="0"/>
            <w:spacing w:val="1"/>
            <w:sz w:val="28"/>
            <w:szCs w:val="28"/>
          </w:rPr>
          <w:t>ё</w:t>
        </w:r>
        <w:r w:rsidR="00DB7759">
          <w:rPr>
            <w:rFonts w:ascii="Times New Roman" w:hAnsi="Times New Roman" w:cs="Times New Roman"/>
            <w:b w:val="0"/>
            <w:spacing w:val="1"/>
            <w:sz w:val="28"/>
            <w:szCs w:val="28"/>
          </w:rPr>
          <w:t>та классификационных критериев, и подходам</w:t>
        </w:r>
        <w:r w:rsidR="003630FC">
          <w:rPr>
            <w:rFonts w:ascii="Times New Roman" w:hAnsi="Times New Roman" w:cs="Times New Roman"/>
            <w:b w:val="0"/>
            <w:spacing w:val="1"/>
            <w:sz w:val="28"/>
            <w:szCs w:val="28"/>
          </w:rPr>
          <w:t xml:space="preserve"> к оплате медицинской помощи в амбулаторных условиях по подушевому нормативу финансирования»</w:t>
        </w:r>
        <w:r w:rsidR="009808E9">
          <w:rPr>
            <w:rFonts w:ascii="Times New Roman" w:hAnsi="Times New Roman" w:cs="Times New Roman"/>
            <w:b w:val="0"/>
            <w:spacing w:val="1"/>
            <w:sz w:val="28"/>
            <w:szCs w:val="28"/>
          </w:rPr>
          <w:t xml:space="preserve"> (направляется в электронном виде</w:t>
        </w:r>
        <w:r w:rsidR="003630FC">
          <w:rPr>
            <w:rFonts w:ascii="Times New Roman" w:hAnsi="Times New Roman" w:cs="Times New Roman"/>
            <w:b w:val="0"/>
            <w:spacing w:val="1"/>
            <w:sz w:val="28"/>
            <w:szCs w:val="28"/>
          </w:rPr>
          <w:t xml:space="preserve">  ФФОМС</w:t>
        </w:r>
        <w:r w:rsidR="009808E9">
          <w:rPr>
            <w:rFonts w:ascii="Times New Roman" w:hAnsi="Times New Roman" w:cs="Times New Roman"/>
            <w:b w:val="0"/>
            <w:spacing w:val="1"/>
            <w:sz w:val="28"/>
            <w:szCs w:val="28"/>
          </w:rPr>
          <w:t xml:space="preserve"> в дополнение к Методическим рекомендациям</w:t>
        </w:r>
        <w:r w:rsidR="00381521">
          <w:rPr>
            <w:rFonts w:ascii="Times New Roman" w:hAnsi="Times New Roman" w:cs="Times New Roman"/>
            <w:b w:val="0"/>
            <w:spacing w:val="1"/>
            <w:sz w:val="28"/>
            <w:szCs w:val="28"/>
          </w:rPr>
          <w:t>) (</w:t>
        </w:r>
        <w:r w:rsidR="00AD5529">
          <w:rPr>
            <w:rFonts w:ascii="Times New Roman" w:hAnsi="Times New Roman" w:cs="Times New Roman"/>
            <w:b w:val="0"/>
            <w:spacing w:val="1"/>
            <w:sz w:val="28"/>
            <w:szCs w:val="28"/>
          </w:rPr>
          <w:t>далее</w:t>
        </w:r>
        <w:r w:rsidR="00A30582">
          <w:rPr>
            <w:rFonts w:ascii="Times New Roman" w:hAnsi="Times New Roman" w:cs="Times New Roman"/>
            <w:b w:val="0"/>
            <w:spacing w:val="1"/>
            <w:sz w:val="28"/>
            <w:szCs w:val="28"/>
          </w:rPr>
          <w:t xml:space="preserve"> – </w:t>
        </w:r>
        <w:r w:rsidR="00AD5529">
          <w:rPr>
            <w:rFonts w:ascii="Times New Roman" w:hAnsi="Times New Roman" w:cs="Times New Roman"/>
            <w:b w:val="0"/>
            <w:spacing w:val="1"/>
            <w:sz w:val="28"/>
            <w:szCs w:val="28"/>
          </w:rPr>
          <w:t>Инструкция</w:t>
        </w:r>
        <w:r w:rsidR="009808E9">
          <w:rPr>
            <w:rFonts w:ascii="Times New Roman" w:hAnsi="Times New Roman" w:cs="Times New Roman"/>
            <w:b w:val="0"/>
            <w:spacing w:val="1"/>
            <w:sz w:val="28"/>
            <w:szCs w:val="28"/>
          </w:rPr>
          <w:t>)</w:t>
        </w:r>
        <w:r w:rsidR="003630FC">
          <w:rPr>
            <w:rFonts w:ascii="Times New Roman" w:hAnsi="Times New Roman" w:cs="Times New Roman"/>
            <w:b w:val="0"/>
            <w:spacing w:val="1"/>
            <w:sz w:val="28"/>
            <w:szCs w:val="28"/>
          </w:rPr>
          <w:t>.</w:t>
        </w:r>
      </w:hyperlink>
      <w:r w:rsidR="00BD00B9" w:rsidRPr="00BD00B9">
        <w:rPr>
          <w:rFonts w:ascii="Times New Roman" w:hAnsi="Times New Roman" w:cs="Times New Roman"/>
          <w:b w:val="0"/>
          <w:spacing w:val="1"/>
          <w:sz w:val="28"/>
          <w:szCs w:val="28"/>
        </w:rPr>
        <w:t xml:space="preserve"> </w:t>
      </w:r>
    </w:p>
    <w:p w:rsidR="00B705CB" w:rsidRPr="000C3687" w:rsidRDefault="00B705CB" w:rsidP="00B705CB">
      <w:pPr>
        <w:pStyle w:val="ConsPlusTitle"/>
        <w:keepNext/>
        <w:widowControl/>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В случае 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w:t>
      </w:r>
      <w:r w:rsidR="007646B0">
        <w:rPr>
          <w:rFonts w:ascii="Times New Roman" w:hAnsi="Times New Roman" w:cs="Times New Roman"/>
          <w:b w:val="0"/>
          <w:spacing w:val="1"/>
          <w:sz w:val="28"/>
          <w:szCs w:val="28"/>
        </w:rPr>
        <w:t>го хирургического вмешательства.</w:t>
      </w:r>
    </w:p>
    <w:p w:rsidR="00B705CB" w:rsidRPr="000C3687" w:rsidRDefault="00B705CB" w:rsidP="00B705CB">
      <w:pPr>
        <w:pStyle w:val="ConsPlusTitle"/>
        <w:keepNext/>
        <w:widowControl/>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w:t>
      </w:r>
    </w:p>
    <w:p w:rsidR="0010469A" w:rsidRDefault="0010469A" w:rsidP="0010469A">
      <w:pPr>
        <w:pStyle w:val="23"/>
        <w:keepNext/>
        <w:suppressLineNumbers/>
        <w:tabs>
          <w:tab w:val="left" w:pos="1134"/>
        </w:tabs>
        <w:suppressAutoHyphens/>
        <w:spacing w:after="0" w:line="240" w:lineRule="auto"/>
        <w:ind w:left="567"/>
        <w:jc w:val="both"/>
        <w:rPr>
          <w:spacing w:val="1"/>
          <w:sz w:val="28"/>
          <w:szCs w:val="28"/>
        </w:rPr>
      </w:pPr>
    </w:p>
    <w:p w:rsidR="00BA4277" w:rsidRDefault="00791A63">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Оплата</w:t>
      </w:r>
      <w:r w:rsidR="00C61AD2" w:rsidRPr="00AB7802">
        <w:rPr>
          <w:spacing w:val="1"/>
          <w:sz w:val="28"/>
          <w:szCs w:val="28"/>
        </w:rPr>
        <w:t xml:space="preserve"> </w:t>
      </w:r>
      <w:r w:rsidR="00E710D6">
        <w:rPr>
          <w:spacing w:val="1"/>
          <w:sz w:val="28"/>
          <w:szCs w:val="28"/>
        </w:rPr>
        <w:t>определенных</w:t>
      </w:r>
      <w:r w:rsidR="00C61AD2" w:rsidRPr="00AB7802">
        <w:rPr>
          <w:spacing w:val="1"/>
          <w:sz w:val="28"/>
          <w:szCs w:val="28"/>
        </w:rPr>
        <w:t xml:space="preserve"> случаев оказания медицинской помощи </w:t>
      </w:r>
      <w:r w:rsidR="0013565E" w:rsidRPr="00AB7802">
        <w:rPr>
          <w:spacing w:val="1"/>
          <w:sz w:val="28"/>
          <w:szCs w:val="28"/>
        </w:rPr>
        <w:t>по системе КСГ</w:t>
      </w:r>
      <w:r w:rsidR="00DC2CC9" w:rsidRPr="00AB7802">
        <w:rPr>
          <w:spacing w:val="1"/>
          <w:sz w:val="28"/>
          <w:szCs w:val="28"/>
        </w:rPr>
        <w:t xml:space="preserve"> </w:t>
      </w:r>
      <w:r>
        <w:rPr>
          <w:spacing w:val="1"/>
          <w:sz w:val="28"/>
          <w:szCs w:val="28"/>
        </w:rPr>
        <w:t>осуществляется по следующим правилам</w:t>
      </w:r>
      <w:r w:rsidR="0013565E" w:rsidRPr="00AB7802">
        <w:rPr>
          <w:spacing w:val="1"/>
          <w:sz w:val="28"/>
          <w:szCs w:val="28"/>
        </w:rPr>
        <w:t>:</w:t>
      </w:r>
    </w:p>
    <w:p w:rsidR="00BA4277" w:rsidRDefault="007407F7">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w:t>
      </w:r>
      <w:r w:rsidR="003C3F8C" w:rsidRPr="00D0702F">
        <w:rPr>
          <w:rFonts w:ascii="Times New Roman" w:hAnsi="Times New Roman" w:cs="Times New Roman"/>
          <w:b w:val="0"/>
          <w:spacing w:val="1"/>
          <w:sz w:val="28"/>
          <w:szCs w:val="28"/>
        </w:rPr>
        <w:t xml:space="preserve">плата прерванных и коротких </w:t>
      </w:r>
      <w:r w:rsidR="00791A63">
        <w:rPr>
          <w:rFonts w:ascii="Times New Roman" w:hAnsi="Times New Roman" w:cs="Times New Roman"/>
          <w:b w:val="0"/>
          <w:spacing w:val="1"/>
          <w:sz w:val="28"/>
          <w:szCs w:val="28"/>
        </w:rPr>
        <w:t xml:space="preserve">(длительностью три дня и менее) </w:t>
      </w:r>
      <w:r w:rsidR="003C3F8C" w:rsidRPr="00D0702F">
        <w:rPr>
          <w:rFonts w:ascii="Times New Roman" w:hAnsi="Times New Roman" w:cs="Times New Roman"/>
          <w:b w:val="0"/>
          <w:spacing w:val="1"/>
          <w:sz w:val="28"/>
          <w:szCs w:val="28"/>
        </w:rPr>
        <w:t>случаев лечения осуществляется в доле от стоимости законченного случая лечения, рассчитанной по общим правилам. Конкретная доля оплаты прерванного (короткого) случая лечения приведена в приложении № 6.</w:t>
      </w:r>
      <w:r w:rsidR="00AF2D9F">
        <w:rPr>
          <w:rFonts w:ascii="Times New Roman" w:hAnsi="Times New Roman" w:cs="Times New Roman"/>
          <w:b w:val="0"/>
          <w:spacing w:val="1"/>
          <w:sz w:val="28"/>
          <w:szCs w:val="28"/>
        </w:rPr>
        <w:t>9</w:t>
      </w:r>
      <w:r w:rsidR="003C3F8C" w:rsidRPr="00D0702F">
        <w:rPr>
          <w:rFonts w:ascii="Times New Roman" w:hAnsi="Times New Roman" w:cs="Times New Roman"/>
          <w:b w:val="0"/>
          <w:spacing w:val="1"/>
          <w:sz w:val="28"/>
          <w:szCs w:val="28"/>
        </w:rPr>
        <w:t xml:space="preserve"> к настоящему Тарифному соглашению.</w:t>
      </w:r>
    </w:p>
    <w:p w:rsidR="00BA4277" w:rsidRDefault="00F103AA">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Pr="00DB01BC">
        <w:rPr>
          <w:rFonts w:ascii="Times New Roman" w:hAnsi="Times New Roman" w:cs="Times New Roman"/>
          <w:b w:val="0"/>
          <w:spacing w:val="1"/>
          <w:sz w:val="28"/>
          <w:szCs w:val="28"/>
        </w:rPr>
        <w:t>ри переводе пациента внутри одной медицинской организации с одного профиля койки на другой, обусловленно</w:t>
      </w:r>
      <w:r w:rsidR="00F90EF0">
        <w:rPr>
          <w:rFonts w:ascii="Times New Roman" w:hAnsi="Times New Roman" w:cs="Times New Roman"/>
          <w:b w:val="0"/>
          <w:spacing w:val="1"/>
          <w:sz w:val="28"/>
          <w:szCs w:val="28"/>
        </w:rPr>
        <w:t>м</w:t>
      </w:r>
      <w:r w:rsidRPr="00DB01BC">
        <w:rPr>
          <w:rFonts w:ascii="Times New Roman" w:hAnsi="Times New Roman" w:cs="Times New Roman"/>
          <w:b w:val="0"/>
          <w:spacing w:val="1"/>
          <w:sz w:val="28"/>
          <w:szCs w:val="28"/>
        </w:rPr>
        <w:t xml:space="preserve"> возникновением </w:t>
      </w:r>
      <w:r w:rsidR="0027471C">
        <w:rPr>
          <w:rFonts w:ascii="Times New Roman" w:hAnsi="Times New Roman" w:cs="Times New Roman"/>
          <w:b w:val="0"/>
          <w:spacing w:val="1"/>
          <w:sz w:val="28"/>
          <w:szCs w:val="28"/>
        </w:rPr>
        <w:t xml:space="preserve">(наличием) </w:t>
      </w:r>
      <w:r w:rsidRPr="00DB01BC">
        <w:rPr>
          <w:rFonts w:ascii="Times New Roman" w:hAnsi="Times New Roman" w:cs="Times New Roman"/>
          <w:b w:val="0"/>
          <w:spacing w:val="1"/>
          <w:sz w:val="28"/>
          <w:szCs w:val="28"/>
        </w:rPr>
        <w:t>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оплата осуществляется за каждый случай лечения заболевания по соответствующей КСГ</w:t>
      </w:r>
      <w:r w:rsidR="004503FF">
        <w:rPr>
          <w:rFonts w:ascii="Times New Roman" w:hAnsi="Times New Roman" w:cs="Times New Roman"/>
          <w:b w:val="0"/>
          <w:spacing w:val="1"/>
          <w:sz w:val="28"/>
          <w:szCs w:val="28"/>
        </w:rPr>
        <w:t>;</w:t>
      </w:r>
      <w:r w:rsidRPr="00783BE2">
        <w:rPr>
          <w:rFonts w:ascii="Times New Roman" w:hAnsi="Times New Roman" w:cs="Times New Roman"/>
          <w:b w:val="0"/>
          <w:spacing w:val="1"/>
          <w:sz w:val="28"/>
          <w:szCs w:val="28"/>
        </w:rPr>
        <w:t xml:space="preserve"> </w:t>
      </w:r>
    </w:p>
    <w:p w:rsidR="00BA4277" w:rsidRDefault="006970E6">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lastRenderedPageBreak/>
        <w:t>п</w:t>
      </w:r>
      <w:r w:rsidRPr="00DB01BC">
        <w:rPr>
          <w:rFonts w:ascii="Times New Roman" w:hAnsi="Times New Roman" w:cs="Times New Roman"/>
          <w:b w:val="0"/>
          <w:spacing w:val="1"/>
          <w:sz w:val="28"/>
          <w:szCs w:val="28"/>
        </w:rPr>
        <w:t xml:space="preserve">ри переводе пациента </w:t>
      </w:r>
      <w:r>
        <w:rPr>
          <w:rFonts w:ascii="Times New Roman" w:hAnsi="Times New Roman" w:cs="Times New Roman"/>
          <w:b w:val="0"/>
          <w:spacing w:val="1"/>
          <w:sz w:val="28"/>
          <w:szCs w:val="28"/>
        </w:rPr>
        <w:t>из одной медицинской организации в другую</w:t>
      </w:r>
      <w:r w:rsidRPr="00DB01BC">
        <w:rPr>
          <w:rFonts w:ascii="Times New Roman" w:hAnsi="Times New Roman" w:cs="Times New Roman"/>
          <w:b w:val="0"/>
          <w:spacing w:val="1"/>
          <w:sz w:val="28"/>
          <w:szCs w:val="28"/>
        </w:rPr>
        <w:t>, обусловленно</w:t>
      </w:r>
      <w:r>
        <w:rPr>
          <w:rFonts w:ascii="Times New Roman" w:hAnsi="Times New Roman" w:cs="Times New Roman"/>
          <w:b w:val="0"/>
          <w:spacing w:val="1"/>
          <w:sz w:val="28"/>
          <w:szCs w:val="28"/>
        </w:rPr>
        <w:t>м</w:t>
      </w:r>
      <w:r w:rsidRPr="00DB01BC">
        <w:rPr>
          <w:rFonts w:ascii="Times New Roman" w:hAnsi="Times New Roman" w:cs="Times New Roman"/>
          <w:b w:val="0"/>
          <w:spacing w:val="1"/>
          <w:sz w:val="28"/>
          <w:szCs w:val="28"/>
        </w:rPr>
        <w:t xml:space="preserve"> возникновением </w:t>
      </w:r>
      <w:r>
        <w:rPr>
          <w:rFonts w:ascii="Times New Roman" w:hAnsi="Times New Roman" w:cs="Times New Roman"/>
          <w:b w:val="0"/>
          <w:spacing w:val="1"/>
          <w:sz w:val="28"/>
          <w:szCs w:val="28"/>
        </w:rPr>
        <w:t xml:space="preserve">(наличием) </w:t>
      </w:r>
      <w:r w:rsidRPr="00DB01BC">
        <w:rPr>
          <w:rFonts w:ascii="Times New Roman" w:hAnsi="Times New Roman" w:cs="Times New Roman"/>
          <w:b w:val="0"/>
          <w:spacing w:val="1"/>
          <w:sz w:val="28"/>
          <w:szCs w:val="28"/>
        </w:rPr>
        <w:t>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оплата осуществляется за каждый случай лечения заболевания по соответствующей КСГ</w:t>
      </w:r>
      <w:r w:rsidR="00696AC4">
        <w:rPr>
          <w:rFonts w:ascii="Times New Roman" w:hAnsi="Times New Roman" w:cs="Times New Roman"/>
          <w:b w:val="0"/>
          <w:spacing w:val="1"/>
          <w:sz w:val="28"/>
          <w:szCs w:val="28"/>
        </w:rPr>
        <w:t>;</w:t>
      </w:r>
    </w:p>
    <w:p w:rsidR="00BA4277" w:rsidRDefault="006970E6">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783BE2">
        <w:rPr>
          <w:rFonts w:ascii="Times New Roman" w:hAnsi="Times New Roman" w:cs="Times New Roman"/>
          <w:b w:val="0"/>
          <w:spacing w:val="1"/>
          <w:sz w:val="28"/>
          <w:szCs w:val="28"/>
        </w:rPr>
        <w:t xml:space="preserve"> </w:t>
      </w:r>
      <w:r w:rsidR="00696AC4">
        <w:rPr>
          <w:rFonts w:ascii="Times New Roman" w:hAnsi="Times New Roman" w:cs="Times New Roman"/>
          <w:b w:val="0"/>
          <w:spacing w:val="1"/>
          <w:sz w:val="28"/>
          <w:szCs w:val="28"/>
        </w:rPr>
        <w:t>п</w:t>
      </w:r>
      <w:r w:rsidR="00696AC4" w:rsidRPr="00F24CA2">
        <w:rPr>
          <w:rFonts w:ascii="Times New Roman" w:hAnsi="Times New Roman" w:cs="Times New Roman"/>
          <w:b w:val="0"/>
          <w:spacing w:val="1"/>
          <w:sz w:val="28"/>
          <w:szCs w:val="28"/>
        </w:rPr>
        <w:t>ри переводе пациента внутри одной медицинской организации с одного профиля койки на другой по поводу лечения одного заболевания, либо заболеваний, входящих в один класс МКБ10, оплата осуществляется за один случай лечения заболевания по КСГ</w:t>
      </w:r>
      <w:r w:rsidR="00696AC4">
        <w:rPr>
          <w:rFonts w:ascii="Times New Roman" w:hAnsi="Times New Roman" w:cs="Times New Roman"/>
          <w:b w:val="0"/>
          <w:spacing w:val="1"/>
          <w:sz w:val="28"/>
          <w:szCs w:val="28"/>
        </w:rPr>
        <w:t xml:space="preserve"> с наибольшим размером оплаты, за исключением отдельных случае</w:t>
      </w:r>
      <w:r w:rsidR="00B705CB">
        <w:rPr>
          <w:rFonts w:ascii="Times New Roman" w:hAnsi="Times New Roman" w:cs="Times New Roman"/>
          <w:b w:val="0"/>
          <w:spacing w:val="1"/>
          <w:sz w:val="28"/>
          <w:szCs w:val="28"/>
        </w:rPr>
        <w:t>в</w:t>
      </w:r>
      <w:r w:rsidR="00696AC4">
        <w:rPr>
          <w:rFonts w:ascii="Times New Roman" w:hAnsi="Times New Roman" w:cs="Times New Roman"/>
          <w:b w:val="0"/>
          <w:spacing w:val="1"/>
          <w:sz w:val="28"/>
          <w:szCs w:val="28"/>
        </w:rPr>
        <w:t xml:space="preserve">, указанных </w:t>
      </w:r>
      <w:r w:rsidR="00B705CB">
        <w:rPr>
          <w:rFonts w:ascii="Times New Roman" w:hAnsi="Times New Roman" w:cs="Times New Roman"/>
          <w:b w:val="0"/>
          <w:spacing w:val="1"/>
          <w:sz w:val="28"/>
          <w:szCs w:val="28"/>
        </w:rPr>
        <w:t>в подпункте «д» настоящего пункта</w:t>
      </w:r>
      <w:r w:rsidR="00696AC4" w:rsidRPr="00F24CA2">
        <w:rPr>
          <w:rFonts w:ascii="Times New Roman" w:hAnsi="Times New Roman" w:cs="Times New Roman"/>
          <w:b w:val="0"/>
          <w:spacing w:val="1"/>
          <w:sz w:val="28"/>
          <w:szCs w:val="28"/>
        </w:rPr>
        <w:t xml:space="preserve">. Длительность лечения при этом для данного случая определяется как суммарная продолжительность лечения </w:t>
      </w:r>
      <w:r w:rsidR="00696AC4">
        <w:rPr>
          <w:rFonts w:ascii="Times New Roman" w:hAnsi="Times New Roman" w:cs="Times New Roman"/>
          <w:b w:val="0"/>
          <w:spacing w:val="1"/>
          <w:sz w:val="28"/>
          <w:szCs w:val="28"/>
        </w:rPr>
        <w:t>по всем профилям коек</w:t>
      </w:r>
      <w:r w:rsidR="004503FF">
        <w:rPr>
          <w:rFonts w:ascii="Times New Roman" w:hAnsi="Times New Roman" w:cs="Times New Roman"/>
          <w:b w:val="0"/>
          <w:spacing w:val="1"/>
          <w:sz w:val="28"/>
          <w:szCs w:val="28"/>
        </w:rPr>
        <w:t>;</w:t>
      </w:r>
    </w:p>
    <w:p w:rsidR="00BA4277" w:rsidRDefault="00391F7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391F73">
        <w:rPr>
          <w:rFonts w:ascii="Times New Roman" w:hAnsi="Times New Roman" w:cs="Times New Roman"/>
          <w:b w:val="0"/>
          <w:spacing w:val="1"/>
          <w:sz w:val="28"/>
          <w:szCs w:val="28"/>
        </w:rPr>
        <w:t>оплата по двум КСГ</w:t>
      </w:r>
      <w:r w:rsidR="00F95925">
        <w:rPr>
          <w:rFonts w:ascii="Times New Roman" w:hAnsi="Times New Roman" w:cs="Times New Roman"/>
          <w:b w:val="0"/>
          <w:spacing w:val="1"/>
          <w:sz w:val="28"/>
          <w:szCs w:val="28"/>
        </w:rPr>
        <w:t xml:space="preserve"> при</w:t>
      </w:r>
      <w:r w:rsidR="00F95925" w:rsidRPr="00F95925">
        <w:rPr>
          <w:rFonts w:ascii="Times New Roman" w:hAnsi="Times New Roman" w:cs="Times New Roman"/>
          <w:b w:val="0"/>
          <w:spacing w:val="1"/>
          <w:sz w:val="28"/>
          <w:szCs w:val="28"/>
        </w:rPr>
        <w:t xml:space="preserve"> </w:t>
      </w:r>
      <w:r w:rsidR="00F95925" w:rsidRPr="00391F73">
        <w:rPr>
          <w:rFonts w:ascii="Times New Roman" w:hAnsi="Times New Roman" w:cs="Times New Roman"/>
          <w:b w:val="0"/>
          <w:spacing w:val="1"/>
          <w:sz w:val="28"/>
          <w:szCs w:val="28"/>
        </w:rPr>
        <w:t>лечени</w:t>
      </w:r>
      <w:r w:rsidR="00347C3E">
        <w:rPr>
          <w:rFonts w:ascii="Times New Roman" w:hAnsi="Times New Roman" w:cs="Times New Roman"/>
          <w:b w:val="0"/>
          <w:spacing w:val="1"/>
          <w:sz w:val="28"/>
          <w:szCs w:val="28"/>
        </w:rPr>
        <w:t>и</w:t>
      </w:r>
      <w:r w:rsidR="00F95925" w:rsidRPr="00391F73">
        <w:rPr>
          <w:rFonts w:ascii="Times New Roman" w:hAnsi="Times New Roman" w:cs="Times New Roman"/>
          <w:b w:val="0"/>
          <w:spacing w:val="1"/>
          <w:sz w:val="28"/>
          <w:szCs w:val="28"/>
        </w:rPr>
        <w:t xml:space="preserve"> одного заболевания, либо заболеваний, входящих в один класс МКБ10</w:t>
      </w:r>
      <w:r w:rsidR="00347C3E">
        <w:rPr>
          <w:rFonts w:ascii="Times New Roman" w:hAnsi="Times New Roman" w:cs="Times New Roman"/>
          <w:b w:val="0"/>
          <w:spacing w:val="1"/>
          <w:sz w:val="28"/>
          <w:szCs w:val="28"/>
        </w:rPr>
        <w:t>, в рамках одной госпитализации</w:t>
      </w:r>
      <w:r w:rsidR="00F95925">
        <w:rPr>
          <w:rFonts w:ascii="Times New Roman" w:hAnsi="Times New Roman" w:cs="Times New Roman"/>
          <w:b w:val="0"/>
          <w:spacing w:val="1"/>
          <w:sz w:val="28"/>
          <w:szCs w:val="28"/>
        </w:rPr>
        <w:t xml:space="preserve"> </w:t>
      </w:r>
      <w:r w:rsidRPr="00391F73">
        <w:rPr>
          <w:rFonts w:ascii="Times New Roman" w:hAnsi="Times New Roman" w:cs="Times New Roman"/>
          <w:b w:val="0"/>
          <w:spacing w:val="1"/>
          <w:sz w:val="28"/>
          <w:szCs w:val="28"/>
        </w:rPr>
        <w:t xml:space="preserve"> осуществляется в следующих случая</w:t>
      </w:r>
      <w:r w:rsidR="00F95925">
        <w:rPr>
          <w:rFonts w:ascii="Times New Roman" w:hAnsi="Times New Roman" w:cs="Times New Roman"/>
          <w:b w:val="0"/>
          <w:spacing w:val="1"/>
          <w:sz w:val="28"/>
          <w:szCs w:val="28"/>
        </w:rPr>
        <w:t>х</w:t>
      </w:r>
      <w:r w:rsidRPr="00391F73">
        <w:rPr>
          <w:rFonts w:ascii="Times New Roman" w:hAnsi="Times New Roman" w:cs="Times New Roman"/>
          <w:b w:val="0"/>
          <w:spacing w:val="1"/>
          <w:sz w:val="28"/>
          <w:szCs w:val="28"/>
        </w:rPr>
        <w:t xml:space="preserve">: </w:t>
      </w:r>
    </w:p>
    <w:p w:rsidR="00BA4277" w:rsidRDefault="00015546">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sidRPr="00391F73">
        <w:rPr>
          <w:rFonts w:ascii="Times New Roman" w:hAnsi="Times New Roman" w:cs="Times New Roman"/>
          <w:b w:val="0"/>
          <w:spacing w:val="1"/>
          <w:sz w:val="28"/>
          <w:szCs w:val="28"/>
        </w:rPr>
        <w:t>проведени</w:t>
      </w:r>
      <w:r w:rsidR="00E55174">
        <w:rPr>
          <w:rFonts w:ascii="Times New Roman" w:hAnsi="Times New Roman" w:cs="Times New Roman"/>
          <w:b w:val="0"/>
          <w:spacing w:val="1"/>
          <w:sz w:val="28"/>
          <w:szCs w:val="28"/>
        </w:rPr>
        <w:t>е</w:t>
      </w:r>
      <w:r w:rsidRPr="00391F73">
        <w:rPr>
          <w:rFonts w:ascii="Times New Roman" w:hAnsi="Times New Roman" w:cs="Times New Roman"/>
          <w:b w:val="0"/>
          <w:spacing w:val="1"/>
          <w:sz w:val="28"/>
          <w:szCs w:val="28"/>
        </w:rPr>
        <w:t xml:space="preserve"> медицинской реабилитации пациента после завершения лечения в той же медицинской организации по поводу заболевания, по которому </w:t>
      </w:r>
      <w:r w:rsidR="00B61C3A" w:rsidRPr="00391F73">
        <w:rPr>
          <w:rFonts w:ascii="Times New Roman" w:hAnsi="Times New Roman" w:cs="Times New Roman"/>
          <w:b w:val="0"/>
          <w:spacing w:val="1"/>
          <w:sz w:val="28"/>
          <w:szCs w:val="28"/>
        </w:rPr>
        <w:t>осуществлялось лечение</w:t>
      </w:r>
      <w:r w:rsidR="00E55174">
        <w:rPr>
          <w:rFonts w:ascii="Times New Roman" w:hAnsi="Times New Roman" w:cs="Times New Roman"/>
          <w:b w:val="0"/>
          <w:spacing w:val="1"/>
          <w:sz w:val="28"/>
          <w:szCs w:val="28"/>
        </w:rPr>
        <w:t>;</w:t>
      </w:r>
    </w:p>
    <w:p w:rsidR="00BA4277" w:rsidRDefault="00C35A49">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оказание медицинской помощи, связанной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w:t>
      </w:r>
    </w:p>
    <w:p w:rsidR="00BA4277" w:rsidRDefault="005E1A10">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этапное хирургическое лечение при злокачественных новообразованиях, не предусматривающих выписку пациента из стационара;</w:t>
      </w:r>
    </w:p>
    <w:p w:rsidR="00BA4277" w:rsidRDefault="007B4A93">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проведение </w:t>
      </w:r>
      <w:r w:rsidR="0097004B" w:rsidRPr="0097004B">
        <w:rPr>
          <w:rFonts w:ascii="Times New Roman" w:hAnsi="Times New Roman" w:cs="Times New Roman"/>
          <w:b w:val="0"/>
          <w:spacing w:val="1"/>
          <w:sz w:val="28"/>
          <w:szCs w:val="28"/>
        </w:rPr>
        <w:t>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r w:rsidR="00AF2329">
        <w:rPr>
          <w:rFonts w:ascii="Times New Roman" w:hAnsi="Times New Roman" w:cs="Times New Roman"/>
          <w:b w:val="0"/>
          <w:spacing w:val="1"/>
          <w:sz w:val="28"/>
          <w:szCs w:val="28"/>
        </w:rPr>
        <w:t>;</w:t>
      </w:r>
    </w:p>
    <w:p w:rsidR="00BA4277" w:rsidRDefault="00665C32">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дородовая госпитализация пациентки в </w:t>
      </w:r>
      <w:r w:rsidR="0048104B" w:rsidRPr="00040C58">
        <w:rPr>
          <w:rFonts w:ascii="Times New Roman" w:hAnsi="Times New Roman" w:cs="Times New Roman"/>
          <w:b w:val="0"/>
          <w:spacing w:val="1"/>
          <w:sz w:val="28"/>
          <w:szCs w:val="28"/>
        </w:rPr>
        <w:t>отделени</w:t>
      </w:r>
      <w:r w:rsidR="00D0187E">
        <w:rPr>
          <w:rFonts w:ascii="Times New Roman" w:hAnsi="Times New Roman" w:cs="Times New Roman"/>
          <w:b w:val="0"/>
          <w:spacing w:val="1"/>
          <w:sz w:val="28"/>
          <w:szCs w:val="28"/>
        </w:rPr>
        <w:t>е</w:t>
      </w:r>
      <w:r w:rsidR="0048104B" w:rsidRPr="00040C58">
        <w:rPr>
          <w:rFonts w:ascii="Times New Roman" w:hAnsi="Times New Roman" w:cs="Times New Roman"/>
          <w:b w:val="0"/>
          <w:spacing w:val="1"/>
          <w:sz w:val="28"/>
          <w:szCs w:val="28"/>
        </w:rPr>
        <w:t xml:space="preserve"> патологии беременности с последующим родоразрешением в случае пребывания в отделении патологии беременности в течение 6 дней и более</w:t>
      </w:r>
      <w:r w:rsidR="007675FA">
        <w:rPr>
          <w:rFonts w:ascii="Times New Roman" w:hAnsi="Times New Roman" w:cs="Times New Roman"/>
          <w:b w:val="0"/>
          <w:spacing w:val="1"/>
          <w:sz w:val="28"/>
          <w:szCs w:val="28"/>
        </w:rPr>
        <w:t>;</w:t>
      </w:r>
    </w:p>
    <w:p w:rsidR="00BA4277" w:rsidRDefault="0048104B">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sidRPr="00D16425">
        <w:rPr>
          <w:rFonts w:ascii="Times New Roman" w:hAnsi="Times New Roman" w:cs="Times New Roman"/>
          <w:b w:val="0"/>
          <w:spacing w:val="1"/>
          <w:sz w:val="28"/>
          <w:szCs w:val="28"/>
        </w:rPr>
        <w:t>дородов</w:t>
      </w:r>
      <w:r w:rsidR="00BC2B1D">
        <w:rPr>
          <w:rFonts w:ascii="Times New Roman" w:hAnsi="Times New Roman" w:cs="Times New Roman"/>
          <w:b w:val="0"/>
          <w:spacing w:val="1"/>
          <w:sz w:val="28"/>
          <w:szCs w:val="28"/>
        </w:rPr>
        <w:t>ая</w:t>
      </w:r>
      <w:r w:rsidRPr="00D16425">
        <w:rPr>
          <w:rFonts w:ascii="Times New Roman" w:hAnsi="Times New Roman" w:cs="Times New Roman"/>
          <w:b w:val="0"/>
          <w:spacing w:val="1"/>
          <w:sz w:val="28"/>
          <w:szCs w:val="28"/>
        </w:rPr>
        <w:t xml:space="preserve"> госпитализации пациентки в отделение патологии беременности с последующим родоразрешением в случае пребывания в отделении патологии беременности в течение</w:t>
      </w:r>
      <w:r w:rsidRPr="00783BE2">
        <w:rPr>
          <w:rFonts w:ascii="Times New Roman" w:hAnsi="Times New Roman" w:cs="Times New Roman"/>
          <w:b w:val="0"/>
          <w:spacing w:val="1"/>
          <w:sz w:val="28"/>
          <w:szCs w:val="28"/>
        </w:rPr>
        <w:t xml:space="preserve"> </w:t>
      </w:r>
      <w:r w:rsidRPr="00D16425">
        <w:rPr>
          <w:rFonts w:ascii="Times New Roman" w:hAnsi="Times New Roman" w:cs="Times New Roman"/>
          <w:b w:val="0"/>
          <w:spacing w:val="1"/>
          <w:sz w:val="28"/>
          <w:szCs w:val="28"/>
        </w:rPr>
        <w:t>2 дней и более при оказании медицинской помощи по следующим кодам МКБ-10:</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О14.1 Тяжелая преэклампсия;</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О34.2 Послеоперационный рубец матки, требующий предоставления медицинской помощи матери;</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О36.3 Признаки внутриутробной гипоксии плода, требующие предоставления медицинской помощи матери;</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О36.4 Внутриутробная гибель плода, требующая предоставления медицинской помощи матери;</w:t>
      </w:r>
    </w:p>
    <w:p w:rsidR="003D6618" w:rsidRPr="00391F73"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 xml:space="preserve">О42.2 Преждевременный разрыв плодных оболочек, задержка родов, </w:t>
      </w:r>
      <w:r w:rsidR="006F2773">
        <w:rPr>
          <w:rFonts w:ascii="Times New Roman" w:hAnsi="Times New Roman" w:cs="Times New Roman"/>
          <w:b w:val="0"/>
          <w:spacing w:val="1"/>
          <w:sz w:val="28"/>
          <w:szCs w:val="28"/>
        </w:rPr>
        <w:t>связанная с проводимой терапией;</w:t>
      </w:r>
    </w:p>
    <w:p w:rsidR="00BA4277" w:rsidRDefault="0025399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lastRenderedPageBreak/>
        <w:t>при направлении в медицинскую организацию</w:t>
      </w:r>
      <w:r w:rsidR="007F3C1A">
        <w:rPr>
          <w:rFonts w:ascii="Times New Roman" w:hAnsi="Times New Roman" w:cs="Times New Roman"/>
          <w:b w:val="0"/>
          <w:spacing w:val="1"/>
          <w:sz w:val="28"/>
          <w:szCs w:val="28"/>
        </w:rPr>
        <w:t xml:space="preserve"> с целью комплексного обследования и (или) предоперационной подготовки пациентов в целях дальнейшего оказания высокотехнологичной медицинской помощи, </w:t>
      </w:r>
      <w:r w:rsidR="00490220">
        <w:rPr>
          <w:rFonts w:ascii="Times New Roman" w:hAnsi="Times New Roman" w:cs="Times New Roman"/>
          <w:b w:val="0"/>
          <w:spacing w:val="1"/>
          <w:sz w:val="28"/>
          <w:szCs w:val="28"/>
        </w:rPr>
        <w:t xml:space="preserve">указанные случаи оплачиваются в рамках специализированной медицинской помощи по соответствующей КСГ; </w:t>
      </w:r>
    </w:p>
    <w:p w:rsidR="00BA4277" w:rsidRDefault="008462C8">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случаи </w:t>
      </w:r>
      <w:r w:rsidR="001F6A03">
        <w:rPr>
          <w:rFonts w:ascii="Times New Roman" w:hAnsi="Times New Roman" w:cs="Times New Roman"/>
          <w:b w:val="0"/>
          <w:spacing w:val="1"/>
          <w:sz w:val="28"/>
          <w:szCs w:val="28"/>
        </w:rPr>
        <w:t>лечени</w:t>
      </w:r>
      <w:r>
        <w:rPr>
          <w:rFonts w:ascii="Times New Roman" w:hAnsi="Times New Roman" w:cs="Times New Roman"/>
          <w:b w:val="0"/>
          <w:spacing w:val="1"/>
          <w:sz w:val="28"/>
          <w:szCs w:val="28"/>
        </w:rPr>
        <w:t>я</w:t>
      </w:r>
      <w:r w:rsidR="001F6A03">
        <w:rPr>
          <w:rFonts w:ascii="Times New Roman" w:hAnsi="Times New Roman" w:cs="Times New Roman"/>
          <w:b w:val="0"/>
          <w:spacing w:val="1"/>
          <w:sz w:val="28"/>
          <w:szCs w:val="28"/>
        </w:rPr>
        <w:t xml:space="preserve"> пациентов </w:t>
      </w:r>
      <w:r w:rsidR="006A793B">
        <w:rPr>
          <w:rFonts w:ascii="Times New Roman" w:hAnsi="Times New Roman" w:cs="Times New Roman"/>
          <w:b w:val="0"/>
          <w:spacing w:val="1"/>
          <w:sz w:val="28"/>
          <w:szCs w:val="28"/>
        </w:rPr>
        <w:t xml:space="preserve">в стационарных условиях </w:t>
      </w:r>
      <w:r>
        <w:rPr>
          <w:rFonts w:ascii="Times New Roman" w:hAnsi="Times New Roman" w:cs="Times New Roman"/>
          <w:b w:val="0"/>
          <w:spacing w:val="1"/>
          <w:sz w:val="28"/>
          <w:szCs w:val="28"/>
        </w:rPr>
        <w:t xml:space="preserve">при наличии показаний </w:t>
      </w:r>
      <w:r w:rsidR="00A25824" w:rsidRPr="00783BE2">
        <w:rPr>
          <w:rFonts w:ascii="Times New Roman" w:hAnsi="Times New Roman" w:cs="Times New Roman"/>
          <w:b w:val="0"/>
          <w:spacing w:val="1"/>
          <w:sz w:val="28"/>
          <w:szCs w:val="28"/>
        </w:rPr>
        <w:t>п</w:t>
      </w:r>
      <w:r w:rsidR="00A47151" w:rsidRPr="00783BE2">
        <w:rPr>
          <w:rFonts w:ascii="Times New Roman" w:hAnsi="Times New Roman" w:cs="Times New Roman"/>
          <w:b w:val="0"/>
          <w:spacing w:val="1"/>
          <w:sz w:val="28"/>
          <w:szCs w:val="28"/>
        </w:rPr>
        <w:t>осле оказания</w:t>
      </w:r>
      <w:r w:rsidR="00CD2750" w:rsidRPr="00783BE2">
        <w:rPr>
          <w:rFonts w:ascii="Times New Roman" w:hAnsi="Times New Roman" w:cs="Times New Roman"/>
          <w:b w:val="0"/>
          <w:spacing w:val="1"/>
          <w:sz w:val="28"/>
          <w:szCs w:val="28"/>
        </w:rPr>
        <w:t xml:space="preserve"> в медицинской организации высокотехнологичной медицинской помощи </w:t>
      </w:r>
      <w:r w:rsidR="007012A4" w:rsidRPr="00783BE2">
        <w:rPr>
          <w:rFonts w:ascii="Times New Roman" w:hAnsi="Times New Roman" w:cs="Times New Roman"/>
          <w:b w:val="0"/>
          <w:spacing w:val="1"/>
          <w:sz w:val="28"/>
          <w:szCs w:val="28"/>
        </w:rPr>
        <w:t>оплачиваются по</w:t>
      </w:r>
      <w:r w:rsidR="00FF5C11">
        <w:rPr>
          <w:rFonts w:ascii="Times New Roman" w:hAnsi="Times New Roman" w:cs="Times New Roman"/>
          <w:b w:val="0"/>
          <w:spacing w:val="1"/>
          <w:sz w:val="28"/>
          <w:szCs w:val="28"/>
        </w:rPr>
        <w:t xml:space="preserve"> </w:t>
      </w:r>
      <w:r w:rsidR="001F6A03">
        <w:rPr>
          <w:rFonts w:ascii="Times New Roman" w:hAnsi="Times New Roman" w:cs="Times New Roman"/>
          <w:b w:val="0"/>
          <w:spacing w:val="1"/>
          <w:sz w:val="28"/>
          <w:szCs w:val="28"/>
        </w:rPr>
        <w:t xml:space="preserve">соответствующей </w:t>
      </w:r>
      <w:r w:rsidR="00FF5C11">
        <w:rPr>
          <w:rFonts w:ascii="Times New Roman" w:hAnsi="Times New Roman" w:cs="Times New Roman"/>
          <w:b w:val="0"/>
          <w:spacing w:val="1"/>
          <w:sz w:val="28"/>
          <w:szCs w:val="28"/>
        </w:rPr>
        <w:t>КСГ;</w:t>
      </w:r>
    </w:p>
    <w:p w:rsidR="00BA4277" w:rsidRDefault="007A609A">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при оказании медицинской помощи в условиях дневных стационаров пациентам, получающим услуги диализа, оплата осуществляется за услуги диализа </w:t>
      </w:r>
      <w:r w:rsidR="00BA0910">
        <w:rPr>
          <w:rFonts w:ascii="Times New Roman" w:hAnsi="Times New Roman" w:cs="Times New Roman"/>
          <w:b w:val="0"/>
          <w:spacing w:val="1"/>
          <w:sz w:val="28"/>
          <w:szCs w:val="28"/>
        </w:rPr>
        <w:t>и, при необходимости,</w:t>
      </w:r>
      <w:r>
        <w:rPr>
          <w:rFonts w:ascii="Times New Roman" w:hAnsi="Times New Roman" w:cs="Times New Roman"/>
          <w:b w:val="0"/>
          <w:spacing w:val="1"/>
          <w:sz w:val="28"/>
          <w:szCs w:val="28"/>
        </w:rPr>
        <w:t xml:space="preserve"> в сочетании с оплатой по КСГ</w:t>
      </w:r>
      <w:r w:rsidR="00163C53">
        <w:rPr>
          <w:rFonts w:ascii="Times New Roman" w:hAnsi="Times New Roman" w:cs="Times New Roman"/>
          <w:b w:val="0"/>
          <w:spacing w:val="1"/>
          <w:sz w:val="28"/>
          <w:szCs w:val="28"/>
        </w:rPr>
        <w:t>, являющейся поводом для госпитализации</w:t>
      </w:r>
      <w:r>
        <w:rPr>
          <w:rFonts w:ascii="Times New Roman" w:hAnsi="Times New Roman" w:cs="Times New Roman"/>
          <w:b w:val="0"/>
          <w:spacing w:val="1"/>
          <w:sz w:val="28"/>
          <w:szCs w:val="28"/>
        </w:rPr>
        <w:t>;</w:t>
      </w:r>
      <w:r w:rsidR="00163C53">
        <w:rPr>
          <w:rFonts w:ascii="Times New Roman" w:hAnsi="Times New Roman" w:cs="Times New Roman"/>
          <w:b w:val="0"/>
          <w:spacing w:val="1"/>
          <w:sz w:val="28"/>
          <w:szCs w:val="28"/>
        </w:rPr>
        <w:t xml:space="preserve"> при этом в целях </w:t>
      </w:r>
      <w:r w:rsidR="001A2041">
        <w:rPr>
          <w:rFonts w:ascii="Times New Roman" w:hAnsi="Times New Roman" w:cs="Times New Roman"/>
          <w:b w:val="0"/>
          <w:spacing w:val="1"/>
          <w:sz w:val="28"/>
          <w:szCs w:val="28"/>
        </w:rPr>
        <w:t>уч</w:t>
      </w:r>
      <w:r w:rsidR="00E00C8F">
        <w:rPr>
          <w:rFonts w:ascii="Times New Roman" w:hAnsi="Times New Roman" w:cs="Times New Roman"/>
          <w:b w:val="0"/>
          <w:spacing w:val="1"/>
          <w:sz w:val="28"/>
          <w:szCs w:val="28"/>
        </w:rPr>
        <w:t>ё</w:t>
      </w:r>
      <w:r w:rsidR="001A2041">
        <w:rPr>
          <w:rFonts w:ascii="Times New Roman" w:hAnsi="Times New Roman" w:cs="Times New Roman"/>
          <w:b w:val="0"/>
          <w:spacing w:val="1"/>
          <w:sz w:val="28"/>
          <w:szCs w:val="28"/>
        </w:rPr>
        <w:t>та выполненных объ</w:t>
      </w:r>
      <w:r w:rsidR="0071348F">
        <w:rPr>
          <w:rFonts w:ascii="Times New Roman" w:hAnsi="Times New Roman" w:cs="Times New Roman"/>
          <w:b w:val="0"/>
          <w:spacing w:val="1"/>
          <w:sz w:val="28"/>
          <w:szCs w:val="28"/>
        </w:rPr>
        <w:t>ё</w:t>
      </w:r>
      <w:r w:rsidR="001A2041">
        <w:rPr>
          <w:rFonts w:ascii="Times New Roman" w:hAnsi="Times New Roman" w:cs="Times New Roman"/>
          <w:b w:val="0"/>
          <w:spacing w:val="1"/>
          <w:sz w:val="28"/>
          <w:szCs w:val="28"/>
        </w:rPr>
        <w:t xml:space="preserve">мов </w:t>
      </w:r>
      <w:r w:rsidR="0023640B">
        <w:rPr>
          <w:rFonts w:ascii="Times New Roman" w:hAnsi="Times New Roman" w:cs="Times New Roman"/>
          <w:b w:val="0"/>
          <w:spacing w:val="1"/>
          <w:sz w:val="28"/>
          <w:szCs w:val="28"/>
        </w:rPr>
        <w:t>в один случай госпитализации включается один месяц лечения</w:t>
      </w:r>
      <w:r w:rsidR="001A2041">
        <w:rPr>
          <w:rFonts w:ascii="Times New Roman" w:hAnsi="Times New Roman" w:cs="Times New Roman"/>
          <w:b w:val="0"/>
          <w:spacing w:val="1"/>
          <w:sz w:val="28"/>
          <w:szCs w:val="28"/>
        </w:rPr>
        <w:t>;</w:t>
      </w:r>
    </w:p>
    <w:p w:rsidR="00BA4277" w:rsidRDefault="00747B7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при оказании медицинской помощи в стационарных условиях пациентам, получающим услуги диализа, оплата осуществляется за услуги диализа </w:t>
      </w:r>
      <w:r w:rsidR="008A0CF0">
        <w:rPr>
          <w:rFonts w:ascii="Times New Roman" w:hAnsi="Times New Roman" w:cs="Times New Roman"/>
          <w:b w:val="0"/>
          <w:spacing w:val="1"/>
          <w:sz w:val="28"/>
          <w:szCs w:val="28"/>
        </w:rPr>
        <w:t>только</w:t>
      </w:r>
      <w:r>
        <w:rPr>
          <w:rFonts w:ascii="Times New Roman" w:hAnsi="Times New Roman" w:cs="Times New Roman"/>
          <w:b w:val="0"/>
          <w:spacing w:val="1"/>
          <w:sz w:val="28"/>
          <w:szCs w:val="28"/>
        </w:rPr>
        <w:t xml:space="preserve"> в сочетании с оплатой по КСГ, являющейся поводом для госпитализации; при этом в целях уч</w:t>
      </w:r>
      <w:r w:rsidR="00E00C8F">
        <w:rPr>
          <w:rFonts w:ascii="Times New Roman" w:hAnsi="Times New Roman" w:cs="Times New Roman"/>
          <w:b w:val="0"/>
          <w:spacing w:val="1"/>
          <w:sz w:val="28"/>
          <w:szCs w:val="28"/>
        </w:rPr>
        <w:t>ё</w:t>
      </w:r>
      <w:r>
        <w:rPr>
          <w:rFonts w:ascii="Times New Roman" w:hAnsi="Times New Roman" w:cs="Times New Roman"/>
          <w:b w:val="0"/>
          <w:spacing w:val="1"/>
          <w:sz w:val="28"/>
          <w:szCs w:val="28"/>
        </w:rPr>
        <w:t>та выполненных объ</w:t>
      </w:r>
      <w:r w:rsidR="0071348F">
        <w:rPr>
          <w:rFonts w:ascii="Times New Roman" w:hAnsi="Times New Roman" w:cs="Times New Roman"/>
          <w:b w:val="0"/>
          <w:spacing w:val="1"/>
          <w:sz w:val="28"/>
          <w:szCs w:val="28"/>
        </w:rPr>
        <w:t>ё</w:t>
      </w:r>
      <w:r>
        <w:rPr>
          <w:rFonts w:ascii="Times New Roman" w:hAnsi="Times New Roman" w:cs="Times New Roman"/>
          <w:b w:val="0"/>
          <w:spacing w:val="1"/>
          <w:sz w:val="28"/>
          <w:szCs w:val="28"/>
        </w:rPr>
        <w:t xml:space="preserve">мов </w:t>
      </w:r>
      <w:r w:rsidR="000655FB">
        <w:rPr>
          <w:rFonts w:ascii="Times New Roman" w:hAnsi="Times New Roman" w:cs="Times New Roman"/>
          <w:b w:val="0"/>
          <w:spacing w:val="1"/>
          <w:sz w:val="28"/>
          <w:szCs w:val="28"/>
        </w:rPr>
        <w:t>к законченному случаю относится лечение в течение всего периода нахождения пациента в стационаре</w:t>
      </w:r>
      <w:r>
        <w:rPr>
          <w:rFonts w:ascii="Times New Roman" w:hAnsi="Times New Roman" w:cs="Times New Roman"/>
          <w:b w:val="0"/>
          <w:spacing w:val="1"/>
          <w:sz w:val="28"/>
          <w:szCs w:val="28"/>
        </w:rPr>
        <w:t>;</w:t>
      </w:r>
    </w:p>
    <w:p w:rsidR="00BA4277" w:rsidRDefault="00EF66E0">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в</w:t>
      </w:r>
      <w:r w:rsidR="00687847" w:rsidRPr="00D16425">
        <w:rPr>
          <w:rFonts w:ascii="Times New Roman" w:hAnsi="Times New Roman" w:cs="Times New Roman"/>
          <w:b w:val="0"/>
          <w:spacing w:val="1"/>
          <w:sz w:val="28"/>
          <w:szCs w:val="28"/>
        </w:rPr>
        <w:t xml:space="preserve"> случае если госпитализация пациента по основному заболеванию и диализ проводятся в двух разных медицинских организациях, оплата производится по КСГ основного заболевания для медицинской организации, в которую госпитализирован пациент, и дополнительно за оказанные услуги для медицинской организации, в которой проводился диализ</w:t>
      </w:r>
      <w:r w:rsidR="00D16425">
        <w:rPr>
          <w:rFonts w:ascii="Times New Roman" w:hAnsi="Times New Roman" w:cs="Times New Roman"/>
          <w:b w:val="0"/>
          <w:spacing w:val="1"/>
          <w:sz w:val="28"/>
          <w:szCs w:val="28"/>
        </w:rPr>
        <w:t>;</w:t>
      </w:r>
      <w:r w:rsidR="00D16425" w:rsidRPr="00D16425">
        <w:rPr>
          <w:rFonts w:ascii="Times New Roman" w:hAnsi="Times New Roman" w:cs="Times New Roman"/>
          <w:b w:val="0"/>
          <w:spacing w:val="1"/>
          <w:sz w:val="28"/>
          <w:szCs w:val="28"/>
        </w:rPr>
        <w:t xml:space="preserve"> </w:t>
      </w:r>
    </w:p>
    <w:p w:rsidR="00BA4277" w:rsidRDefault="00D52011">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оплата случаев лечения по КСГ ds02.005 «Экстракорпоральное оплодотворение» осуществляется </w:t>
      </w:r>
      <w:r w:rsidR="00415D4A">
        <w:rPr>
          <w:rFonts w:ascii="Times New Roman" w:hAnsi="Times New Roman" w:cs="Times New Roman"/>
          <w:b w:val="0"/>
          <w:spacing w:val="1"/>
          <w:sz w:val="28"/>
          <w:szCs w:val="28"/>
        </w:rPr>
        <w:t xml:space="preserve">во всех случаях </w:t>
      </w:r>
      <w:r>
        <w:rPr>
          <w:rFonts w:ascii="Times New Roman" w:hAnsi="Times New Roman" w:cs="Times New Roman"/>
          <w:b w:val="0"/>
          <w:spacing w:val="1"/>
          <w:sz w:val="28"/>
          <w:szCs w:val="28"/>
        </w:rPr>
        <w:t xml:space="preserve">с применением коэффициента сложности </w:t>
      </w:r>
      <w:r w:rsidR="00E22667">
        <w:rPr>
          <w:rFonts w:ascii="Times New Roman" w:hAnsi="Times New Roman" w:cs="Times New Roman"/>
          <w:b w:val="0"/>
          <w:spacing w:val="1"/>
          <w:sz w:val="28"/>
          <w:szCs w:val="28"/>
        </w:rPr>
        <w:t>лечения пациента, размер которого определяется в порядке, установленном настоящим Тарифным соглашением;</w:t>
      </w:r>
      <w:r w:rsidR="00ED0FFC">
        <w:rPr>
          <w:rFonts w:ascii="Times New Roman" w:hAnsi="Times New Roman" w:cs="Times New Roman"/>
          <w:b w:val="0"/>
          <w:spacing w:val="1"/>
          <w:sz w:val="28"/>
          <w:szCs w:val="28"/>
        </w:rPr>
        <w:t xml:space="preserve"> </w:t>
      </w:r>
    </w:p>
    <w:p w:rsidR="00BA4277" w:rsidRDefault="001E0723" w:rsidP="008B5021">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1E0723">
        <w:rPr>
          <w:rFonts w:ascii="Times New Roman" w:hAnsi="Times New Roman" w:cs="Times New Roman"/>
          <w:b w:val="0"/>
          <w:spacing w:val="1"/>
          <w:sz w:val="28"/>
          <w:szCs w:val="28"/>
        </w:rPr>
        <w:t>оплата по КСГ</w:t>
      </w:r>
      <w:r>
        <w:rPr>
          <w:rFonts w:ascii="Times New Roman" w:hAnsi="Times New Roman" w:cs="Times New Roman"/>
          <w:b w:val="0"/>
          <w:spacing w:val="1"/>
          <w:sz w:val="28"/>
          <w:szCs w:val="28"/>
        </w:rPr>
        <w:t xml:space="preserve"> </w:t>
      </w:r>
      <w:r w:rsidRPr="008B5021">
        <w:rPr>
          <w:rFonts w:ascii="Times New Roman" w:hAnsi="Times New Roman" w:cs="Times New Roman"/>
          <w:b w:val="0"/>
          <w:spacing w:val="1"/>
          <w:sz w:val="28"/>
          <w:szCs w:val="28"/>
        </w:rPr>
        <w:t>ds</w:t>
      </w:r>
      <w:r w:rsidRPr="001E0723">
        <w:rPr>
          <w:rFonts w:ascii="Times New Roman" w:hAnsi="Times New Roman" w:cs="Times New Roman"/>
          <w:b w:val="0"/>
          <w:spacing w:val="1"/>
          <w:sz w:val="28"/>
          <w:szCs w:val="28"/>
        </w:rPr>
        <w:t>02.</w:t>
      </w:r>
      <w:r>
        <w:rPr>
          <w:rFonts w:ascii="Times New Roman" w:hAnsi="Times New Roman" w:cs="Times New Roman"/>
          <w:b w:val="0"/>
          <w:spacing w:val="1"/>
          <w:sz w:val="28"/>
          <w:szCs w:val="28"/>
        </w:rPr>
        <w:t>00</w:t>
      </w:r>
      <w:r w:rsidR="002B60B4">
        <w:rPr>
          <w:rFonts w:ascii="Times New Roman" w:hAnsi="Times New Roman" w:cs="Times New Roman"/>
          <w:b w:val="0"/>
          <w:spacing w:val="1"/>
          <w:sz w:val="28"/>
          <w:szCs w:val="28"/>
        </w:rPr>
        <w:t>7 «Аборт медикаметозный»</w:t>
      </w:r>
      <w:r>
        <w:rPr>
          <w:rFonts w:ascii="Times New Roman" w:hAnsi="Times New Roman" w:cs="Times New Roman"/>
          <w:b w:val="0"/>
          <w:spacing w:val="1"/>
          <w:sz w:val="28"/>
          <w:szCs w:val="28"/>
        </w:rPr>
        <w:t xml:space="preserve"> </w:t>
      </w:r>
      <w:r w:rsidRPr="001E0723">
        <w:rPr>
          <w:rFonts w:ascii="Times New Roman" w:hAnsi="Times New Roman" w:cs="Times New Roman"/>
          <w:b w:val="0"/>
          <w:spacing w:val="1"/>
          <w:sz w:val="28"/>
          <w:szCs w:val="28"/>
        </w:rPr>
        <w:t xml:space="preserve"> осуществляется в случае назначения лекарственного препарата по решению врачебной комиссии</w:t>
      </w:r>
      <w:r w:rsidR="007646B0">
        <w:rPr>
          <w:rFonts w:ascii="Times New Roman" w:hAnsi="Times New Roman" w:cs="Times New Roman"/>
          <w:b w:val="0"/>
          <w:spacing w:val="1"/>
          <w:sz w:val="28"/>
          <w:szCs w:val="28"/>
        </w:rPr>
        <w:t>.</w:t>
      </w:r>
    </w:p>
    <w:p w:rsidR="001952F9" w:rsidRPr="00DB01BC" w:rsidRDefault="001952F9" w:rsidP="00F82442">
      <w:pPr>
        <w:pStyle w:val="ConsPlusTitle"/>
        <w:keepNext/>
        <w:widowControl/>
        <w:tabs>
          <w:tab w:val="left" w:pos="1134"/>
        </w:tabs>
        <w:ind w:left="567"/>
        <w:jc w:val="both"/>
        <w:rPr>
          <w:rFonts w:ascii="Times New Roman" w:hAnsi="Times New Roman" w:cs="Times New Roman"/>
          <w:b w:val="0"/>
          <w:spacing w:val="1"/>
          <w:sz w:val="28"/>
          <w:szCs w:val="28"/>
        </w:rPr>
      </w:pPr>
    </w:p>
    <w:p w:rsidR="00BA4277" w:rsidRDefault="00987227">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BB248E">
        <w:rPr>
          <w:spacing w:val="1"/>
          <w:sz w:val="28"/>
          <w:szCs w:val="28"/>
        </w:rPr>
        <w:t xml:space="preserve">Стоимость </w:t>
      </w:r>
      <w:r w:rsidR="00565C58">
        <w:rPr>
          <w:spacing w:val="1"/>
          <w:sz w:val="28"/>
          <w:szCs w:val="28"/>
        </w:rPr>
        <w:t>законченного</w:t>
      </w:r>
      <w:r w:rsidR="00565C58" w:rsidRPr="00BB248E">
        <w:rPr>
          <w:spacing w:val="1"/>
          <w:sz w:val="28"/>
          <w:szCs w:val="28"/>
        </w:rPr>
        <w:t xml:space="preserve"> </w:t>
      </w:r>
      <w:r w:rsidRPr="00BB248E">
        <w:rPr>
          <w:spacing w:val="1"/>
          <w:sz w:val="28"/>
          <w:szCs w:val="28"/>
        </w:rPr>
        <w:t>случая лечения заболевания в условиях дневного стационара</w:t>
      </w:r>
      <w:r w:rsidR="000015C2">
        <w:rPr>
          <w:spacing w:val="1"/>
          <w:sz w:val="28"/>
          <w:szCs w:val="28"/>
        </w:rPr>
        <w:t xml:space="preserve"> (стационарных условиях)</w:t>
      </w:r>
      <w:r w:rsidRPr="00BB248E">
        <w:rPr>
          <w:spacing w:val="1"/>
          <w:sz w:val="28"/>
          <w:szCs w:val="28"/>
        </w:rPr>
        <w:t xml:space="preserve"> по </w:t>
      </w:r>
      <w:r w:rsidR="00BB248E">
        <w:rPr>
          <w:spacing w:val="1"/>
          <w:sz w:val="28"/>
          <w:szCs w:val="28"/>
        </w:rPr>
        <w:t>КСГ</w:t>
      </w:r>
      <w:r w:rsidRPr="00BB248E">
        <w:rPr>
          <w:spacing w:val="1"/>
          <w:sz w:val="28"/>
          <w:szCs w:val="28"/>
        </w:rPr>
        <w:t xml:space="preserve"> </w:t>
      </w:r>
      <w:r w:rsidR="00D05673">
        <w:rPr>
          <w:spacing w:val="1"/>
          <w:sz w:val="28"/>
          <w:szCs w:val="28"/>
        </w:rPr>
        <w:t>(</w:t>
      </w:r>
      <w:r w:rsidR="00D05673" w:rsidRPr="00DB01BC">
        <w:rPr>
          <w:spacing w:val="1"/>
          <w:sz w:val="28"/>
          <w:szCs w:val="28"/>
          <w:lang w:val="en-US"/>
        </w:rPr>
        <w:t>S</w:t>
      </w:r>
      <w:r w:rsidR="00D05673" w:rsidRPr="00DB01BC">
        <w:rPr>
          <w:spacing w:val="1"/>
          <w:sz w:val="28"/>
          <w:szCs w:val="28"/>
          <w:vertAlign w:val="subscript"/>
        </w:rPr>
        <w:t>КСГсл</w:t>
      </w:r>
      <w:r w:rsidR="00D05673">
        <w:rPr>
          <w:spacing w:val="1"/>
          <w:sz w:val="28"/>
          <w:szCs w:val="28"/>
        </w:rPr>
        <w:t xml:space="preserve">) </w:t>
      </w:r>
      <w:r w:rsidRPr="00BB248E">
        <w:rPr>
          <w:spacing w:val="1"/>
          <w:sz w:val="28"/>
          <w:szCs w:val="28"/>
        </w:rPr>
        <w:t xml:space="preserve">рассчитывается </w:t>
      </w:r>
      <w:r w:rsidR="00FB34E1">
        <w:rPr>
          <w:spacing w:val="1"/>
          <w:sz w:val="28"/>
          <w:szCs w:val="28"/>
        </w:rPr>
        <w:t xml:space="preserve">для каждой медицинской организации </w:t>
      </w:r>
      <w:r w:rsidRPr="00BB248E">
        <w:rPr>
          <w:spacing w:val="1"/>
          <w:sz w:val="28"/>
          <w:szCs w:val="28"/>
        </w:rPr>
        <w:t>по формул</w:t>
      </w:r>
      <w:r w:rsidR="00460D80" w:rsidRPr="00BB248E">
        <w:rPr>
          <w:spacing w:val="1"/>
          <w:sz w:val="28"/>
          <w:szCs w:val="28"/>
        </w:rPr>
        <w:t>е</w:t>
      </w:r>
      <w:r w:rsidRPr="00BB248E">
        <w:rPr>
          <w:spacing w:val="1"/>
          <w:sz w:val="28"/>
          <w:szCs w:val="28"/>
        </w:rPr>
        <w:t xml:space="preserve">: </w:t>
      </w:r>
    </w:p>
    <w:p w:rsidR="0010469A" w:rsidRPr="00DB01BC" w:rsidRDefault="0010469A" w:rsidP="00F82442">
      <w:pPr>
        <w:pStyle w:val="23"/>
        <w:keepNext/>
        <w:spacing w:after="0" w:line="240" w:lineRule="auto"/>
        <w:ind w:left="0"/>
        <w:jc w:val="center"/>
        <w:rPr>
          <w:spacing w:val="1"/>
          <w:sz w:val="28"/>
          <w:szCs w:val="28"/>
        </w:rPr>
      </w:pPr>
    </w:p>
    <w:p w:rsidR="00987227" w:rsidRPr="00981062" w:rsidRDefault="00987227" w:rsidP="00F82442">
      <w:pPr>
        <w:pStyle w:val="23"/>
        <w:keepNext/>
        <w:spacing w:after="0" w:line="240" w:lineRule="auto"/>
        <w:ind w:left="0"/>
        <w:jc w:val="center"/>
        <w:rPr>
          <w:color w:val="FF0000"/>
          <w:spacing w:val="1"/>
          <w:sz w:val="28"/>
          <w:szCs w:val="28"/>
        </w:rPr>
      </w:pPr>
      <w:r w:rsidRPr="00DB01BC">
        <w:rPr>
          <w:spacing w:val="1"/>
          <w:sz w:val="28"/>
          <w:szCs w:val="28"/>
          <w:lang w:val="en-US"/>
        </w:rPr>
        <w:t>S</w:t>
      </w:r>
      <w:r w:rsidRPr="00DB01BC">
        <w:rPr>
          <w:spacing w:val="1"/>
          <w:sz w:val="28"/>
          <w:szCs w:val="28"/>
          <w:vertAlign w:val="subscript"/>
        </w:rPr>
        <w:t>КСГсл</w:t>
      </w:r>
      <w:r w:rsidRPr="00DB01BC">
        <w:rPr>
          <w:spacing w:val="1"/>
          <w:sz w:val="28"/>
          <w:szCs w:val="28"/>
        </w:rPr>
        <w:t xml:space="preserve"> = </w:t>
      </w:r>
      <w:r w:rsidR="00BD6CE3">
        <w:rPr>
          <w:spacing w:val="1"/>
          <w:sz w:val="28"/>
          <w:szCs w:val="28"/>
        </w:rPr>
        <w:t>Округл(</w:t>
      </w:r>
      <w:r w:rsidRPr="00DB01BC">
        <w:rPr>
          <w:spacing w:val="1"/>
          <w:sz w:val="28"/>
          <w:szCs w:val="28"/>
        </w:rPr>
        <w:t>БС × К</w:t>
      </w:r>
      <w:r w:rsidR="004A48DB">
        <w:rPr>
          <w:spacing w:val="1"/>
          <w:sz w:val="28"/>
          <w:szCs w:val="28"/>
          <w:vertAlign w:val="subscript"/>
        </w:rPr>
        <w:t>З</w:t>
      </w:r>
      <w:r w:rsidRPr="00DB01BC">
        <w:rPr>
          <w:spacing w:val="1"/>
          <w:sz w:val="28"/>
          <w:szCs w:val="28"/>
        </w:rPr>
        <w:t xml:space="preserve"> </w:t>
      </w:r>
      <w:r w:rsidR="00062AF6" w:rsidRPr="00DB01BC">
        <w:rPr>
          <w:spacing w:val="1"/>
          <w:sz w:val="28"/>
          <w:szCs w:val="28"/>
        </w:rPr>
        <w:t xml:space="preserve">× </w:t>
      </w:r>
      <w:r w:rsidR="00062AF6">
        <w:rPr>
          <w:spacing w:val="1"/>
          <w:sz w:val="28"/>
          <w:szCs w:val="28"/>
        </w:rPr>
        <w:t>П</w:t>
      </w:r>
      <w:r w:rsidR="00062AF6" w:rsidRPr="00DB01BC">
        <w:rPr>
          <w:spacing w:val="1"/>
          <w:sz w:val="28"/>
          <w:szCs w:val="28"/>
        </w:rPr>
        <w:t>К</w:t>
      </w:r>
      <w:r w:rsidR="004A48DB">
        <w:rPr>
          <w:spacing w:val="1"/>
          <w:sz w:val="28"/>
          <w:szCs w:val="28"/>
          <w:vertAlign w:val="subscript"/>
        </w:rPr>
        <w:t>КСГ</w:t>
      </w:r>
      <w:r w:rsidR="00BD6CE3">
        <w:rPr>
          <w:spacing w:val="1"/>
          <w:sz w:val="28"/>
          <w:szCs w:val="28"/>
        </w:rPr>
        <w:t>;</w:t>
      </w:r>
      <w:r w:rsidR="001B388D">
        <w:rPr>
          <w:spacing w:val="1"/>
          <w:sz w:val="28"/>
          <w:szCs w:val="28"/>
        </w:rPr>
        <w:t xml:space="preserve"> </w:t>
      </w:r>
      <w:r w:rsidR="00BD6CE3">
        <w:rPr>
          <w:spacing w:val="1"/>
          <w:sz w:val="28"/>
          <w:szCs w:val="28"/>
        </w:rPr>
        <w:t>2)</w:t>
      </w:r>
      <w:r w:rsidR="001B388D">
        <w:rPr>
          <w:spacing w:val="1"/>
          <w:sz w:val="28"/>
          <w:szCs w:val="28"/>
        </w:rPr>
        <w:t xml:space="preserve"> </w:t>
      </w:r>
    </w:p>
    <w:p w:rsidR="00987227" w:rsidRPr="00DB01BC" w:rsidRDefault="00987227"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 (</w:t>
      </w:r>
      <w:r w:rsidR="00460D80" w:rsidRPr="00DB01BC">
        <w:rPr>
          <w:spacing w:val="1"/>
          <w:sz w:val="28"/>
          <w:szCs w:val="28"/>
        </w:rPr>
        <w:t xml:space="preserve">формула </w:t>
      </w:r>
      <w:r w:rsidR="00F51A6F" w:rsidRPr="00DB01BC">
        <w:rPr>
          <w:spacing w:val="1"/>
          <w:sz w:val="28"/>
          <w:szCs w:val="28"/>
        </w:rPr>
        <w:t>9</w:t>
      </w:r>
      <w:r w:rsidR="00460D80" w:rsidRPr="00DB01BC">
        <w:rPr>
          <w:spacing w:val="1"/>
          <w:sz w:val="28"/>
          <w:szCs w:val="28"/>
        </w:rPr>
        <w:t>.</w:t>
      </w:r>
      <w:r w:rsidR="008954EC">
        <w:rPr>
          <w:spacing w:val="1"/>
          <w:sz w:val="28"/>
          <w:szCs w:val="28"/>
        </w:rPr>
        <w:t>3</w:t>
      </w:r>
      <w:r w:rsidRPr="00DB01BC">
        <w:rPr>
          <w:spacing w:val="1"/>
          <w:sz w:val="28"/>
          <w:szCs w:val="28"/>
        </w:rPr>
        <w:t>), где</w:t>
      </w:r>
      <w:r w:rsidR="005324D7">
        <w:rPr>
          <w:spacing w:val="1"/>
          <w:sz w:val="28"/>
          <w:szCs w:val="28"/>
        </w:rPr>
        <w:t>:</w:t>
      </w:r>
    </w:p>
    <w:p w:rsidR="00987227" w:rsidRPr="00DB01BC" w:rsidRDefault="00987227" w:rsidP="00F82442">
      <w:pPr>
        <w:pStyle w:val="23"/>
        <w:keepNext/>
        <w:suppressLineNumbers/>
        <w:suppressAutoHyphens/>
        <w:spacing w:after="0" w:line="240" w:lineRule="auto"/>
        <w:ind w:left="0"/>
        <w:jc w:val="center"/>
        <w:rPr>
          <w:spacing w:val="1"/>
          <w:sz w:val="28"/>
          <w:szCs w:val="28"/>
        </w:rPr>
      </w:pPr>
    </w:p>
    <w:p w:rsidR="007124DF" w:rsidRDefault="0077657D" w:rsidP="00F82442">
      <w:pPr>
        <w:keepNext/>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987227" w:rsidRPr="00DB01BC" w:rsidRDefault="00987227" w:rsidP="00F82442">
      <w:pPr>
        <w:keepNext/>
        <w:autoSpaceDE w:val="0"/>
        <w:autoSpaceDN w:val="0"/>
        <w:adjustRightInd w:val="0"/>
        <w:ind w:firstLine="539"/>
        <w:jc w:val="both"/>
        <w:rPr>
          <w:spacing w:val="1"/>
          <w:sz w:val="28"/>
          <w:szCs w:val="28"/>
        </w:rPr>
      </w:pPr>
      <w:r w:rsidRPr="00DB01BC">
        <w:rPr>
          <w:spacing w:val="1"/>
          <w:sz w:val="28"/>
          <w:szCs w:val="28"/>
        </w:rPr>
        <w:lastRenderedPageBreak/>
        <w:t>БС – базовая ставка финансирования медицинской помощи в условиях дневного стационара</w:t>
      </w:r>
      <w:r w:rsidR="000015C2">
        <w:rPr>
          <w:spacing w:val="1"/>
          <w:sz w:val="28"/>
          <w:szCs w:val="28"/>
        </w:rPr>
        <w:t xml:space="preserve"> (стационарных условиях</w:t>
      </w:r>
      <w:r w:rsidRPr="00DB01BC">
        <w:rPr>
          <w:spacing w:val="1"/>
          <w:sz w:val="28"/>
          <w:szCs w:val="28"/>
        </w:rPr>
        <w:t>), установленная</w:t>
      </w:r>
      <w:r w:rsidR="00E00C8F">
        <w:rPr>
          <w:spacing w:val="1"/>
          <w:sz w:val="28"/>
          <w:szCs w:val="28"/>
        </w:rPr>
        <w:t xml:space="preserve"> настоящим</w:t>
      </w:r>
      <w:r w:rsidRPr="00DB01BC">
        <w:rPr>
          <w:spacing w:val="1"/>
          <w:sz w:val="28"/>
          <w:szCs w:val="28"/>
        </w:rPr>
        <w:t xml:space="preserve"> Тарифным соглашением</w:t>
      </w:r>
      <w:r w:rsidR="004A48DB">
        <w:rPr>
          <w:spacing w:val="1"/>
          <w:sz w:val="28"/>
          <w:szCs w:val="28"/>
        </w:rPr>
        <w:t>, рублей</w:t>
      </w:r>
      <w:r w:rsidRPr="00DB01BC">
        <w:rPr>
          <w:spacing w:val="1"/>
          <w:sz w:val="28"/>
          <w:szCs w:val="28"/>
        </w:rPr>
        <w:t>;</w:t>
      </w:r>
    </w:p>
    <w:p w:rsidR="00987227"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20FB7">
        <w:rPr>
          <w:spacing w:val="1"/>
          <w:sz w:val="28"/>
          <w:szCs w:val="28"/>
          <w:vertAlign w:val="subscript"/>
        </w:rPr>
        <w:t>З</w:t>
      </w:r>
      <w:r w:rsidRPr="00DB01BC">
        <w:rPr>
          <w:spacing w:val="1"/>
          <w:sz w:val="28"/>
          <w:szCs w:val="28"/>
        </w:rPr>
        <w:t xml:space="preserve"> – коэффициент относительной затрато</w:t>
      </w:r>
      <w:r w:rsidR="00E00C8F">
        <w:rPr>
          <w:spacing w:val="1"/>
          <w:sz w:val="28"/>
          <w:szCs w:val="28"/>
        </w:rPr>
        <w:t>ё</w:t>
      </w:r>
      <w:r w:rsidRPr="00DB01BC">
        <w:rPr>
          <w:spacing w:val="1"/>
          <w:sz w:val="28"/>
          <w:szCs w:val="28"/>
        </w:rPr>
        <w:t xml:space="preserve">мкости, установленный </w:t>
      </w:r>
      <w:r w:rsidR="00E00C8F">
        <w:rPr>
          <w:spacing w:val="1"/>
          <w:sz w:val="28"/>
          <w:szCs w:val="28"/>
        </w:rPr>
        <w:t xml:space="preserve">настоящим </w:t>
      </w:r>
      <w:r w:rsidRPr="00DB01BC">
        <w:rPr>
          <w:spacing w:val="1"/>
          <w:sz w:val="28"/>
          <w:szCs w:val="28"/>
        </w:rPr>
        <w:t>Тарифным соглашением для соответствующей КСГ;</w:t>
      </w:r>
    </w:p>
    <w:p w:rsidR="00BA2080" w:rsidRDefault="00F86129" w:rsidP="00F82442">
      <w:pPr>
        <w:pStyle w:val="23"/>
        <w:keepNext/>
        <w:suppressLineNumbers/>
        <w:suppressAutoHyphens/>
        <w:spacing w:after="0" w:line="240" w:lineRule="auto"/>
        <w:ind w:left="0" w:firstLine="567"/>
        <w:jc w:val="both"/>
        <w:rPr>
          <w:spacing w:val="1"/>
          <w:sz w:val="28"/>
          <w:szCs w:val="28"/>
        </w:rPr>
      </w:pPr>
      <w:r>
        <w:rPr>
          <w:spacing w:val="1"/>
          <w:sz w:val="28"/>
          <w:szCs w:val="28"/>
        </w:rPr>
        <w:t>ПК</w:t>
      </w:r>
      <w:r w:rsidRPr="00F86129">
        <w:rPr>
          <w:spacing w:val="1"/>
          <w:sz w:val="28"/>
          <w:szCs w:val="28"/>
          <w:vertAlign w:val="subscript"/>
        </w:rPr>
        <w:t>КСГ</w:t>
      </w:r>
      <w:r>
        <w:rPr>
          <w:spacing w:val="1"/>
          <w:sz w:val="28"/>
          <w:szCs w:val="28"/>
        </w:rPr>
        <w:t xml:space="preserve"> – поправочный коэффициент</w:t>
      </w:r>
      <w:r w:rsidR="0024269D">
        <w:rPr>
          <w:spacing w:val="1"/>
          <w:sz w:val="28"/>
          <w:szCs w:val="28"/>
        </w:rPr>
        <w:t xml:space="preserve"> оплаты КСГ</w:t>
      </w:r>
      <w:r w:rsidR="007646B0">
        <w:rPr>
          <w:spacing w:val="1"/>
          <w:sz w:val="28"/>
          <w:szCs w:val="28"/>
        </w:rPr>
        <w:t>.</w:t>
      </w:r>
    </w:p>
    <w:p w:rsidR="00981062" w:rsidRPr="00DB01BC" w:rsidRDefault="00981062" w:rsidP="00F82442">
      <w:pPr>
        <w:pStyle w:val="23"/>
        <w:keepNext/>
        <w:suppressLineNumbers/>
        <w:suppressAutoHyphens/>
        <w:spacing w:after="0" w:line="240" w:lineRule="auto"/>
        <w:ind w:left="0" w:firstLine="567"/>
        <w:jc w:val="both"/>
        <w:rPr>
          <w:spacing w:val="1"/>
          <w:sz w:val="28"/>
          <w:szCs w:val="28"/>
        </w:rPr>
      </w:pPr>
    </w:p>
    <w:p w:rsidR="00800038" w:rsidRDefault="00800038" w:rsidP="00981062">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Поправочный коэффициент оплаты </w:t>
      </w:r>
      <w:r w:rsidR="00335DF7">
        <w:rPr>
          <w:spacing w:val="1"/>
          <w:sz w:val="28"/>
          <w:szCs w:val="28"/>
        </w:rPr>
        <w:t>КСГ (ПК</w:t>
      </w:r>
      <w:r w:rsidR="00335DF7" w:rsidRPr="00981062">
        <w:rPr>
          <w:spacing w:val="1"/>
          <w:sz w:val="28"/>
          <w:szCs w:val="28"/>
          <w:vertAlign w:val="subscript"/>
        </w:rPr>
        <w:t>КСГ</w:t>
      </w:r>
      <w:r w:rsidR="00335DF7">
        <w:rPr>
          <w:spacing w:val="1"/>
          <w:sz w:val="28"/>
          <w:szCs w:val="28"/>
        </w:rPr>
        <w:t xml:space="preserve">) для конкретного случая </w:t>
      </w:r>
      <w:r w:rsidR="00E00C8F">
        <w:rPr>
          <w:spacing w:val="1"/>
          <w:sz w:val="28"/>
          <w:szCs w:val="28"/>
        </w:rPr>
        <w:t>определяется</w:t>
      </w:r>
      <w:r w:rsidR="00335DF7">
        <w:rPr>
          <w:spacing w:val="1"/>
          <w:sz w:val="28"/>
          <w:szCs w:val="28"/>
        </w:rPr>
        <w:t xml:space="preserve"> с уч</w:t>
      </w:r>
      <w:r w:rsidR="00E00C8F">
        <w:rPr>
          <w:spacing w:val="1"/>
          <w:sz w:val="28"/>
          <w:szCs w:val="28"/>
        </w:rPr>
        <w:t>ё</w:t>
      </w:r>
      <w:r w:rsidR="00335DF7">
        <w:rPr>
          <w:spacing w:val="1"/>
          <w:sz w:val="28"/>
          <w:szCs w:val="28"/>
        </w:rPr>
        <w:t xml:space="preserve">том коэффициентов оплаты, установленных </w:t>
      </w:r>
      <w:r w:rsidR="00E00C8F">
        <w:rPr>
          <w:spacing w:val="1"/>
          <w:sz w:val="28"/>
          <w:szCs w:val="28"/>
        </w:rPr>
        <w:t xml:space="preserve">настоящим </w:t>
      </w:r>
      <w:r w:rsidR="00335DF7">
        <w:rPr>
          <w:spacing w:val="1"/>
          <w:sz w:val="28"/>
          <w:szCs w:val="28"/>
        </w:rPr>
        <w:t>Тарифным соглашением, по следующей формуле:</w:t>
      </w:r>
    </w:p>
    <w:p w:rsidR="0077657D" w:rsidRDefault="0077657D" w:rsidP="00F82442">
      <w:pPr>
        <w:pStyle w:val="23"/>
        <w:keepNext/>
        <w:suppressLineNumbers/>
        <w:suppressAutoHyphens/>
        <w:spacing w:after="0" w:line="240" w:lineRule="auto"/>
        <w:ind w:left="0" w:firstLine="567"/>
        <w:jc w:val="both"/>
        <w:rPr>
          <w:spacing w:val="1"/>
          <w:sz w:val="28"/>
          <w:szCs w:val="28"/>
        </w:rPr>
      </w:pPr>
    </w:p>
    <w:p w:rsidR="00706722" w:rsidRDefault="00A17004" w:rsidP="00F82442">
      <w:pPr>
        <w:pStyle w:val="23"/>
        <w:keepNext/>
        <w:suppressLineNumbers/>
        <w:suppressAutoHyphens/>
        <w:spacing w:after="0" w:line="240" w:lineRule="auto"/>
        <w:ind w:left="0" w:firstLine="567"/>
        <w:jc w:val="center"/>
        <w:rPr>
          <w:spacing w:val="1"/>
          <w:sz w:val="28"/>
          <w:szCs w:val="28"/>
        </w:rPr>
      </w:pPr>
      <w:r>
        <w:rPr>
          <w:spacing w:val="1"/>
          <w:sz w:val="28"/>
          <w:szCs w:val="28"/>
        </w:rPr>
        <w:t>П</w:t>
      </w:r>
      <w:r w:rsidRPr="00DB01BC">
        <w:rPr>
          <w:spacing w:val="1"/>
          <w:sz w:val="28"/>
          <w:szCs w:val="28"/>
        </w:rPr>
        <w:t>К</w:t>
      </w:r>
      <w:r>
        <w:rPr>
          <w:spacing w:val="1"/>
          <w:sz w:val="28"/>
          <w:szCs w:val="28"/>
          <w:vertAlign w:val="subscript"/>
        </w:rPr>
        <w:t>КСГ</w:t>
      </w:r>
      <w:r w:rsidR="00706722" w:rsidRPr="00DB01BC">
        <w:rPr>
          <w:spacing w:val="1"/>
          <w:sz w:val="28"/>
          <w:szCs w:val="28"/>
        </w:rPr>
        <w:t xml:space="preserve"> = </w:t>
      </w:r>
      <w:r w:rsidR="00706722">
        <w:rPr>
          <w:spacing w:val="1"/>
          <w:sz w:val="28"/>
          <w:szCs w:val="28"/>
        </w:rPr>
        <w:t>Округл(</w:t>
      </w:r>
      <w:r w:rsidRPr="00DB01BC">
        <w:rPr>
          <w:spacing w:val="1"/>
          <w:sz w:val="28"/>
          <w:szCs w:val="28"/>
        </w:rPr>
        <w:t>К</w:t>
      </w:r>
      <w:r>
        <w:rPr>
          <w:spacing w:val="1"/>
          <w:sz w:val="28"/>
          <w:szCs w:val="28"/>
          <w:vertAlign w:val="subscript"/>
        </w:rPr>
        <w:t>У</w:t>
      </w:r>
      <w:r w:rsidR="00706722" w:rsidRPr="00DB01BC">
        <w:rPr>
          <w:spacing w:val="1"/>
          <w:sz w:val="28"/>
          <w:szCs w:val="28"/>
        </w:rPr>
        <w:t xml:space="preserve"> × К</w:t>
      </w:r>
      <w:r>
        <w:rPr>
          <w:spacing w:val="1"/>
          <w:sz w:val="28"/>
          <w:szCs w:val="28"/>
          <w:vertAlign w:val="subscript"/>
        </w:rPr>
        <w:t>УС</w:t>
      </w:r>
      <w:r w:rsidR="00706722" w:rsidRPr="00DB01BC">
        <w:rPr>
          <w:spacing w:val="1"/>
          <w:sz w:val="28"/>
          <w:szCs w:val="28"/>
        </w:rPr>
        <w:t xml:space="preserve"> × </w:t>
      </w:r>
      <w:r w:rsidRPr="00DB01BC">
        <w:rPr>
          <w:spacing w:val="1"/>
          <w:sz w:val="28"/>
          <w:szCs w:val="28"/>
        </w:rPr>
        <w:t>К</w:t>
      </w:r>
      <w:r>
        <w:rPr>
          <w:spacing w:val="1"/>
          <w:sz w:val="28"/>
          <w:szCs w:val="28"/>
          <w:vertAlign w:val="subscript"/>
        </w:rPr>
        <w:t>СЛП</w:t>
      </w:r>
      <w:r w:rsidR="00706722" w:rsidRPr="00DB01BC">
        <w:rPr>
          <w:spacing w:val="1"/>
          <w:sz w:val="28"/>
          <w:szCs w:val="28"/>
        </w:rPr>
        <w:t xml:space="preserve"> </w:t>
      </w:r>
      <w:r w:rsidR="00706722">
        <w:rPr>
          <w:spacing w:val="1"/>
          <w:sz w:val="28"/>
          <w:szCs w:val="28"/>
        </w:rPr>
        <w:t>;</w:t>
      </w:r>
      <w:r>
        <w:rPr>
          <w:spacing w:val="1"/>
          <w:sz w:val="28"/>
          <w:szCs w:val="28"/>
        </w:rPr>
        <w:t>5</w:t>
      </w:r>
      <w:r w:rsidR="00706722">
        <w:rPr>
          <w:spacing w:val="1"/>
          <w:sz w:val="28"/>
          <w:szCs w:val="28"/>
        </w:rPr>
        <w:t>)</w:t>
      </w:r>
    </w:p>
    <w:p w:rsidR="0077657D" w:rsidRDefault="0077657D" w:rsidP="00F82442">
      <w:pPr>
        <w:pStyle w:val="23"/>
        <w:keepNext/>
        <w:suppressLineNumbers/>
        <w:suppressAutoHyphens/>
        <w:spacing w:after="0" w:line="240" w:lineRule="auto"/>
        <w:ind w:left="0" w:firstLine="567"/>
        <w:jc w:val="center"/>
        <w:rPr>
          <w:spacing w:val="1"/>
          <w:sz w:val="28"/>
          <w:szCs w:val="28"/>
        </w:rPr>
      </w:pPr>
      <w:r>
        <w:rPr>
          <w:spacing w:val="1"/>
          <w:sz w:val="28"/>
          <w:szCs w:val="28"/>
        </w:rPr>
        <w:t>(формула 9.</w:t>
      </w:r>
      <w:r w:rsidR="008954EC">
        <w:rPr>
          <w:spacing w:val="1"/>
          <w:sz w:val="28"/>
          <w:szCs w:val="28"/>
        </w:rPr>
        <w:t>4</w:t>
      </w:r>
      <w:r>
        <w:rPr>
          <w:spacing w:val="1"/>
          <w:sz w:val="28"/>
          <w:szCs w:val="28"/>
        </w:rPr>
        <w:t>), где:</w:t>
      </w:r>
    </w:p>
    <w:p w:rsidR="00706722" w:rsidRDefault="00706722" w:rsidP="00F82442">
      <w:pPr>
        <w:pStyle w:val="23"/>
        <w:keepNext/>
        <w:suppressLineNumbers/>
        <w:suppressAutoHyphens/>
        <w:spacing w:after="0" w:line="240" w:lineRule="auto"/>
        <w:ind w:left="0" w:firstLine="567"/>
        <w:jc w:val="both"/>
        <w:rPr>
          <w:spacing w:val="1"/>
          <w:sz w:val="28"/>
          <w:szCs w:val="28"/>
        </w:rPr>
      </w:pPr>
    </w:p>
    <w:p w:rsidR="0077657D" w:rsidRDefault="0077657D" w:rsidP="00F82442">
      <w:pPr>
        <w:keepNext/>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987227" w:rsidRPr="00DB01BC"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20FB7">
        <w:rPr>
          <w:spacing w:val="1"/>
          <w:sz w:val="28"/>
          <w:szCs w:val="28"/>
          <w:vertAlign w:val="subscript"/>
        </w:rPr>
        <w:t>У</w:t>
      </w:r>
      <w:r w:rsidRPr="00DB01BC">
        <w:rPr>
          <w:spacing w:val="1"/>
          <w:sz w:val="28"/>
          <w:szCs w:val="28"/>
        </w:rPr>
        <w:t xml:space="preserve"> – управленческий коэффициент, установленный </w:t>
      </w:r>
      <w:r w:rsidR="00E00C8F">
        <w:rPr>
          <w:spacing w:val="1"/>
          <w:sz w:val="28"/>
          <w:szCs w:val="28"/>
        </w:rPr>
        <w:t xml:space="preserve">настоящим </w:t>
      </w:r>
      <w:r w:rsidRPr="00DB01BC">
        <w:rPr>
          <w:spacing w:val="1"/>
          <w:sz w:val="28"/>
          <w:szCs w:val="28"/>
        </w:rPr>
        <w:t>Тарифным соглашением для соответствующей КСГ;</w:t>
      </w:r>
    </w:p>
    <w:p w:rsidR="00460D80" w:rsidRPr="00DB01BC"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20FB7">
        <w:rPr>
          <w:spacing w:val="1"/>
          <w:sz w:val="28"/>
          <w:szCs w:val="28"/>
          <w:vertAlign w:val="subscript"/>
        </w:rPr>
        <w:t>УС</w:t>
      </w:r>
      <w:r w:rsidRPr="00DB01BC">
        <w:rPr>
          <w:spacing w:val="1"/>
          <w:sz w:val="28"/>
          <w:szCs w:val="28"/>
        </w:rPr>
        <w:t xml:space="preserve"> – коэффициент уровня стационара, установленный </w:t>
      </w:r>
      <w:r w:rsidR="00E00C8F">
        <w:rPr>
          <w:spacing w:val="1"/>
          <w:sz w:val="28"/>
          <w:szCs w:val="28"/>
        </w:rPr>
        <w:t xml:space="preserve">настоящим </w:t>
      </w:r>
      <w:r w:rsidRPr="00DB01BC">
        <w:rPr>
          <w:spacing w:val="1"/>
          <w:sz w:val="28"/>
          <w:szCs w:val="28"/>
        </w:rPr>
        <w:t xml:space="preserve">Тарифным соглашением для </w:t>
      </w:r>
      <w:r w:rsidR="00A17004">
        <w:rPr>
          <w:spacing w:val="1"/>
          <w:sz w:val="28"/>
          <w:szCs w:val="28"/>
        </w:rPr>
        <w:t xml:space="preserve">соответствующего структурного подразделения </w:t>
      </w:r>
      <w:r w:rsidRPr="00DB01BC">
        <w:rPr>
          <w:spacing w:val="1"/>
          <w:sz w:val="28"/>
          <w:szCs w:val="28"/>
        </w:rPr>
        <w:t>данной медицинской организации;</w:t>
      </w:r>
      <w:r w:rsidR="00460D80" w:rsidRPr="00DB01BC">
        <w:rPr>
          <w:spacing w:val="1"/>
          <w:sz w:val="28"/>
          <w:szCs w:val="28"/>
        </w:rPr>
        <w:t xml:space="preserve"> </w:t>
      </w:r>
    </w:p>
    <w:p w:rsidR="00B46F8A" w:rsidRDefault="003E0371"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Pr="00EA53B7">
        <w:rPr>
          <w:spacing w:val="1"/>
          <w:sz w:val="28"/>
          <w:szCs w:val="28"/>
          <w:vertAlign w:val="subscript"/>
        </w:rPr>
        <w:t>СЛП</w:t>
      </w:r>
      <w:r w:rsidRPr="00DB01BC">
        <w:rPr>
          <w:spacing w:val="1"/>
          <w:sz w:val="28"/>
          <w:szCs w:val="28"/>
        </w:rPr>
        <w:t xml:space="preserve"> </w:t>
      </w:r>
      <w:r w:rsidR="00460D80" w:rsidRPr="00DB01BC">
        <w:rPr>
          <w:spacing w:val="1"/>
          <w:sz w:val="28"/>
          <w:szCs w:val="28"/>
        </w:rPr>
        <w:t xml:space="preserve">– коэффициент сложности </w:t>
      </w:r>
      <w:r w:rsidR="001A051F" w:rsidRPr="002E54A7">
        <w:rPr>
          <w:spacing w:val="1"/>
          <w:sz w:val="28"/>
          <w:szCs w:val="28"/>
        </w:rPr>
        <w:t>лечения</w:t>
      </w:r>
      <w:r w:rsidR="001A051F">
        <w:rPr>
          <w:spacing w:val="1"/>
          <w:sz w:val="28"/>
          <w:szCs w:val="28"/>
        </w:rPr>
        <w:t xml:space="preserve"> </w:t>
      </w:r>
      <w:r w:rsidR="00460D80" w:rsidRPr="00DB01BC">
        <w:rPr>
          <w:spacing w:val="1"/>
          <w:sz w:val="28"/>
          <w:szCs w:val="28"/>
        </w:rPr>
        <w:t xml:space="preserve">пациента, </w:t>
      </w:r>
      <w:r w:rsidR="00B46F8A" w:rsidRPr="00DB01BC">
        <w:rPr>
          <w:spacing w:val="1"/>
          <w:sz w:val="28"/>
          <w:szCs w:val="28"/>
        </w:rPr>
        <w:t>учитывающий более высо</w:t>
      </w:r>
      <w:r w:rsidR="00A31B6E" w:rsidRPr="00DB01BC">
        <w:rPr>
          <w:spacing w:val="1"/>
          <w:sz w:val="28"/>
          <w:szCs w:val="28"/>
        </w:rPr>
        <w:t>кий уровень затрат на пациента</w:t>
      </w:r>
      <w:r w:rsidR="00BF2D74">
        <w:rPr>
          <w:spacing w:val="1"/>
          <w:sz w:val="28"/>
          <w:szCs w:val="28"/>
        </w:rPr>
        <w:t>.</w:t>
      </w:r>
    </w:p>
    <w:p w:rsidR="00C97822" w:rsidRPr="00DB01BC" w:rsidRDefault="00C97822" w:rsidP="00F82442">
      <w:pPr>
        <w:pStyle w:val="23"/>
        <w:keepNext/>
        <w:suppressLineNumbers/>
        <w:suppressAutoHyphens/>
        <w:spacing w:after="0" w:line="240" w:lineRule="auto"/>
        <w:ind w:left="0" w:firstLine="567"/>
        <w:jc w:val="both"/>
        <w:rPr>
          <w:spacing w:val="1"/>
          <w:sz w:val="28"/>
          <w:szCs w:val="28"/>
        </w:rPr>
      </w:pPr>
    </w:p>
    <w:p w:rsidR="002B60B4" w:rsidRDefault="00397EEB" w:rsidP="00C97822">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313D4D">
        <w:rPr>
          <w:spacing w:val="1"/>
          <w:sz w:val="28"/>
          <w:szCs w:val="28"/>
        </w:rPr>
        <w:t>Коэффициент уровня стационара (К</w:t>
      </w:r>
      <w:r w:rsidR="009544FB" w:rsidRPr="00C97822">
        <w:rPr>
          <w:spacing w:val="1"/>
          <w:sz w:val="28"/>
          <w:szCs w:val="28"/>
          <w:vertAlign w:val="subscript"/>
        </w:rPr>
        <w:t>УС</w:t>
      </w:r>
      <w:r w:rsidRPr="00C97822">
        <w:rPr>
          <w:spacing w:val="1"/>
          <w:sz w:val="28"/>
          <w:szCs w:val="28"/>
        </w:rPr>
        <w:t>)</w:t>
      </w:r>
      <w:r w:rsidRPr="00313D4D">
        <w:rPr>
          <w:spacing w:val="1"/>
          <w:sz w:val="28"/>
          <w:szCs w:val="28"/>
        </w:rPr>
        <w:t xml:space="preserve"> не применяется к следующим КСГ</w:t>
      </w:r>
      <w:r w:rsidR="00033450" w:rsidRPr="00C97822">
        <w:rPr>
          <w:spacing w:val="1"/>
          <w:sz w:val="28"/>
          <w:szCs w:val="28"/>
        </w:rPr>
        <w:t xml:space="preserve"> (за исключением медицинских организаций, находящихся на территории ЗАТО)</w:t>
      </w:r>
      <w:r w:rsidR="009900B6">
        <w:rPr>
          <w:spacing w:val="1"/>
          <w:sz w:val="28"/>
          <w:szCs w:val="28"/>
        </w:rPr>
        <w:t>:</w:t>
      </w:r>
      <w:r w:rsidRPr="00313D4D">
        <w:rPr>
          <w:spacing w:val="1"/>
          <w:sz w:val="28"/>
          <w:szCs w:val="28"/>
        </w:rPr>
        <w:t xml:space="preserve"> </w:t>
      </w:r>
    </w:p>
    <w:p w:rsidR="008A7696" w:rsidRDefault="008A7696" w:rsidP="00F82442">
      <w:pPr>
        <w:pStyle w:val="23"/>
        <w:keepNext/>
        <w:suppressLineNumbers/>
        <w:suppressAutoHyphens/>
        <w:spacing w:after="0" w:line="240" w:lineRule="auto"/>
        <w:ind w:left="0" w:firstLine="567"/>
        <w:jc w:val="right"/>
        <w:rPr>
          <w:i/>
          <w:spacing w:val="1"/>
          <w:sz w:val="28"/>
          <w:szCs w:val="28"/>
        </w:rPr>
      </w:pPr>
    </w:p>
    <w:p w:rsidR="00B81E36" w:rsidRPr="00B81E36" w:rsidRDefault="00B81E36" w:rsidP="00F82442">
      <w:pPr>
        <w:pStyle w:val="23"/>
        <w:keepNext/>
        <w:suppressLineNumbers/>
        <w:suppressAutoHyphens/>
        <w:spacing w:after="0" w:line="240" w:lineRule="auto"/>
        <w:ind w:left="0" w:firstLine="567"/>
        <w:jc w:val="right"/>
        <w:rPr>
          <w:i/>
          <w:spacing w:val="1"/>
          <w:sz w:val="28"/>
          <w:szCs w:val="28"/>
        </w:rPr>
      </w:pPr>
      <w:r>
        <w:rPr>
          <w:i/>
          <w:spacing w:val="1"/>
          <w:sz w:val="28"/>
          <w:szCs w:val="28"/>
        </w:rPr>
        <w:t>Таблица 9.</w:t>
      </w:r>
      <w:r w:rsidR="0047644B">
        <w:rPr>
          <w:i/>
          <w:spacing w:val="1"/>
          <w:sz w:val="28"/>
          <w:szCs w:val="28"/>
        </w:rPr>
        <w:t>1</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3"/>
        <w:gridCol w:w="8335"/>
      </w:tblGrid>
      <w:tr w:rsidR="00FA22F3" w:rsidRPr="00313D4D" w:rsidTr="00DC221E">
        <w:trPr>
          <w:trHeight w:val="575"/>
          <w:tblHeader/>
        </w:trPr>
        <w:tc>
          <w:tcPr>
            <w:tcW w:w="1163" w:type="dxa"/>
            <w:shd w:val="pct10" w:color="auto" w:fill="auto"/>
            <w:vAlign w:val="center"/>
          </w:tcPr>
          <w:p w:rsidR="00FA22F3" w:rsidRPr="00313D4D" w:rsidRDefault="00FA22F3" w:rsidP="00F82442">
            <w:pPr>
              <w:keepNext/>
              <w:jc w:val="center"/>
              <w:rPr>
                <w:sz w:val="28"/>
                <w:szCs w:val="28"/>
              </w:rPr>
            </w:pPr>
            <w:r w:rsidRPr="00313D4D">
              <w:rPr>
                <w:sz w:val="28"/>
                <w:szCs w:val="28"/>
              </w:rPr>
              <w:t>№ КСГ</w:t>
            </w:r>
          </w:p>
        </w:tc>
        <w:tc>
          <w:tcPr>
            <w:tcW w:w="8335" w:type="dxa"/>
            <w:shd w:val="pct10" w:color="auto" w:fill="auto"/>
            <w:vAlign w:val="center"/>
          </w:tcPr>
          <w:p w:rsidR="00FA22F3" w:rsidRPr="00313D4D" w:rsidRDefault="00FA22F3" w:rsidP="00F82442">
            <w:pPr>
              <w:keepNext/>
              <w:jc w:val="center"/>
              <w:rPr>
                <w:sz w:val="28"/>
                <w:szCs w:val="28"/>
              </w:rPr>
            </w:pPr>
            <w:r w:rsidRPr="00313D4D">
              <w:rPr>
                <w:sz w:val="28"/>
                <w:szCs w:val="28"/>
              </w:rPr>
              <w:t>Наименование КСГ</w:t>
            </w:r>
          </w:p>
        </w:tc>
      </w:tr>
      <w:tr w:rsidR="000015C2" w:rsidRPr="006957C5" w:rsidTr="000015C2">
        <w:trPr>
          <w:trHeight w:val="369"/>
        </w:trPr>
        <w:tc>
          <w:tcPr>
            <w:tcW w:w="9498" w:type="dxa"/>
            <w:gridSpan w:val="2"/>
            <w:vAlign w:val="center"/>
          </w:tcPr>
          <w:p w:rsidR="000015C2" w:rsidRPr="006957C5" w:rsidDel="00263A98" w:rsidRDefault="000015C2" w:rsidP="000015C2">
            <w:pPr>
              <w:keepNext/>
              <w:jc w:val="center"/>
              <w:rPr>
                <w:b/>
                <w:color w:val="000000"/>
                <w:sz w:val="28"/>
                <w:szCs w:val="28"/>
              </w:rPr>
            </w:pPr>
            <w:r w:rsidRPr="006957C5">
              <w:rPr>
                <w:b/>
                <w:color w:val="000000"/>
                <w:sz w:val="28"/>
                <w:szCs w:val="28"/>
              </w:rPr>
              <w:t>В условиях</w:t>
            </w:r>
            <w:r>
              <w:rPr>
                <w:b/>
                <w:color w:val="000000"/>
                <w:sz w:val="28"/>
                <w:szCs w:val="28"/>
              </w:rPr>
              <w:t xml:space="preserve"> дневных стационаров</w:t>
            </w:r>
            <w:r w:rsidRPr="006957C5">
              <w:rPr>
                <w:b/>
                <w:color w:val="000000"/>
                <w:sz w:val="28"/>
                <w:szCs w:val="28"/>
              </w:rPr>
              <w:t>:</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s02.005</w:t>
            </w:r>
          </w:p>
        </w:tc>
        <w:tc>
          <w:tcPr>
            <w:tcW w:w="8335" w:type="dxa"/>
            <w:vAlign w:val="center"/>
          </w:tcPr>
          <w:p w:rsidR="000015C2" w:rsidRPr="006957C5" w:rsidRDefault="000015C2" w:rsidP="000015C2">
            <w:pPr>
              <w:keepNext/>
              <w:rPr>
                <w:b/>
                <w:color w:val="000000"/>
                <w:sz w:val="26"/>
                <w:szCs w:val="26"/>
              </w:rPr>
            </w:pPr>
            <w:r w:rsidRPr="006957C5">
              <w:rPr>
                <w:sz w:val="26"/>
                <w:szCs w:val="26"/>
                <w:lang w:val="en-US"/>
              </w:rPr>
              <w:t>Экстракорпоральное оплодотворение</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s02.006</w:t>
            </w:r>
          </w:p>
        </w:tc>
        <w:tc>
          <w:tcPr>
            <w:tcW w:w="8335" w:type="dxa"/>
            <w:vAlign w:val="center"/>
          </w:tcPr>
          <w:p w:rsidR="000015C2" w:rsidRPr="006957C5" w:rsidRDefault="000015C2" w:rsidP="000015C2">
            <w:pPr>
              <w:keepNext/>
              <w:rPr>
                <w:b/>
                <w:color w:val="000000"/>
                <w:sz w:val="26"/>
                <w:szCs w:val="26"/>
              </w:rPr>
            </w:pPr>
            <w:r w:rsidRPr="006957C5">
              <w:rPr>
                <w:sz w:val="26"/>
                <w:szCs w:val="26"/>
              </w:rPr>
              <w:t>Искусственное прерывание беременности (аборт)</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s02.007</w:t>
            </w:r>
          </w:p>
        </w:tc>
        <w:tc>
          <w:tcPr>
            <w:tcW w:w="8335" w:type="dxa"/>
            <w:vAlign w:val="center"/>
          </w:tcPr>
          <w:p w:rsidR="000015C2" w:rsidRPr="006957C5" w:rsidRDefault="000015C2" w:rsidP="000015C2">
            <w:pPr>
              <w:keepNext/>
              <w:rPr>
                <w:b/>
                <w:color w:val="000000"/>
                <w:sz w:val="26"/>
                <w:szCs w:val="26"/>
              </w:rPr>
            </w:pPr>
            <w:r w:rsidRPr="006957C5">
              <w:rPr>
                <w:sz w:val="26"/>
                <w:szCs w:val="26"/>
              </w:rPr>
              <w:t>Аборт медикаментозный</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s04.001</w:t>
            </w:r>
          </w:p>
        </w:tc>
        <w:tc>
          <w:tcPr>
            <w:tcW w:w="8335" w:type="dxa"/>
            <w:vAlign w:val="center"/>
          </w:tcPr>
          <w:p w:rsidR="000015C2" w:rsidRPr="006957C5" w:rsidRDefault="000015C2" w:rsidP="000015C2">
            <w:pPr>
              <w:keepNext/>
              <w:rPr>
                <w:b/>
                <w:color w:val="000000"/>
                <w:sz w:val="26"/>
                <w:szCs w:val="26"/>
              </w:rPr>
            </w:pPr>
            <w:r w:rsidRPr="006957C5">
              <w:rPr>
                <w:sz w:val="26"/>
                <w:szCs w:val="26"/>
              </w:rPr>
              <w:t>Болезни органов пищеварения, взрослые</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s06.001</w:t>
            </w:r>
          </w:p>
        </w:tc>
        <w:tc>
          <w:tcPr>
            <w:tcW w:w="8335" w:type="dxa"/>
            <w:vAlign w:val="center"/>
          </w:tcPr>
          <w:p w:rsidR="000015C2" w:rsidRPr="006957C5" w:rsidRDefault="000015C2" w:rsidP="000015C2">
            <w:pPr>
              <w:keepNext/>
              <w:rPr>
                <w:b/>
                <w:color w:val="000000"/>
                <w:sz w:val="26"/>
                <w:szCs w:val="26"/>
              </w:rPr>
            </w:pPr>
            <w:r w:rsidRPr="006957C5">
              <w:rPr>
                <w:sz w:val="26"/>
                <w:szCs w:val="26"/>
              </w:rPr>
              <w:t>Дерматозы</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s15.002</w:t>
            </w:r>
          </w:p>
        </w:tc>
        <w:tc>
          <w:tcPr>
            <w:tcW w:w="8335" w:type="dxa"/>
            <w:vAlign w:val="center"/>
          </w:tcPr>
          <w:p w:rsidR="000015C2" w:rsidRPr="006957C5" w:rsidRDefault="000015C2" w:rsidP="000015C2">
            <w:pPr>
              <w:keepNext/>
              <w:rPr>
                <w:b/>
                <w:color w:val="000000"/>
                <w:sz w:val="26"/>
                <w:szCs w:val="26"/>
              </w:rPr>
            </w:pPr>
            <w:r w:rsidRPr="006957C5">
              <w:rPr>
                <w:sz w:val="26"/>
                <w:szCs w:val="26"/>
              </w:rPr>
              <w:t>Неврологические заболевания, лечение с применением ботулотоксина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s15.003</w:t>
            </w:r>
          </w:p>
        </w:tc>
        <w:tc>
          <w:tcPr>
            <w:tcW w:w="8335" w:type="dxa"/>
            <w:vAlign w:val="center"/>
          </w:tcPr>
          <w:p w:rsidR="000015C2" w:rsidRPr="006957C5" w:rsidRDefault="000015C2" w:rsidP="000015C2">
            <w:pPr>
              <w:keepNext/>
              <w:rPr>
                <w:b/>
                <w:color w:val="000000"/>
                <w:sz w:val="26"/>
                <w:szCs w:val="26"/>
              </w:rPr>
            </w:pPr>
            <w:r w:rsidRPr="006957C5">
              <w:rPr>
                <w:sz w:val="26"/>
                <w:szCs w:val="26"/>
              </w:rPr>
              <w:t>Неврологические заболевания, лечение с применением ботулотоксина (уровень 2)</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s20.006</w:t>
            </w:r>
          </w:p>
        </w:tc>
        <w:tc>
          <w:tcPr>
            <w:tcW w:w="8335" w:type="dxa"/>
            <w:vAlign w:val="center"/>
          </w:tcPr>
          <w:p w:rsidR="000015C2" w:rsidRPr="006957C5" w:rsidRDefault="000015C2" w:rsidP="000015C2">
            <w:pPr>
              <w:keepNext/>
              <w:rPr>
                <w:b/>
                <w:color w:val="000000"/>
                <w:sz w:val="26"/>
                <w:szCs w:val="26"/>
              </w:rPr>
            </w:pPr>
            <w:r w:rsidRPr="006957C5">
              <w:rPr>
                <w:sz w:val="26"/>
                <w:szCs w:val="26"/>
              </w:rPr>
              <w:t>Замена речевого процессора</w:t>
            </w:r>
          </w:p>
        </w:tc>
      </w:tr>
      <w:tr w:rsidR="000015C2" w:rsidRPr="0005045B" w:rsidTr="000015C2">
        <w:trPr>
          <w:trHeight w:val="369"/>
        </w:trPr>
        <w:tc>
          <w:tcPr>
            <w:tcW w:w="1163" w:type="dxa"/>
            <w:vAlign w:val="center"/>
          </w:tcPr>
          <w:p w:rsidR="000015C2" w:rsidRPr="006957C5" w:rsidRDefault="000015C2" w:rsidP="000015C2">
            <w:pPr>
              <w:keepNext/>
              <w:jc w:val="center"/>
              <w:rPr>
                <w:sz w:val="26"/>
                <w:szCs w:val="26"/>
                <w:lang w:val="en-US"/>
              </w:rPr>
            </w:pPr>
            <w:r>
              <w:rPr>
                <w:sz w:val="26"/>
                <w:szCs w:val="26"/>
                <w:lang w:val="en-US"/>
              </w:rPr>
              <w:t>ds21.005</w:t>
            </w:r>
          </w:p>
        </w:tc>
        <w:tc>
          <w:tcPr>
            <w:tcW w:w="8335" w:type="dxa"/>
            <w:vAlign w:val="center"/>
          </w:tcPr>
          <w:p w:rsidR="000015C2" w:rsidRPr="006957C5" w:rsidRDefault="000015C2" w:rsidP="000015C2">
            <w:pPr>
              <w:keepNext/>
              <w:rPr>
                <w:sz w:val="26"/>
                <w:szCs w:val="26"/>
              </w:rPr>
            </w:pPr>
            <w:r>
              <w:rPr>
                <w:sz w:val="26"/>
                <w:szCs w:val="26"/>
              </w:rPr>
              <w:t>Операции на органе зрения (уровень 4)</w:t>
            </w:r>
          </w:p>
        </w:tc>
      </w:tr>
      <w:tr w:rsidR="000015C2" w:rsidRPr="0005045B" w:rsidTr="000015C2">
        <w:trPr>
          <w:trHeight w:val="369"/>
        </w:trPr>
        <w:tc>
          <w:tcPr>
            <w:tcW w:w="1163" w:type="dxa"/>
            <w:vAlign w:val="center"/>
          </w:tcPr>
          <w:p w:rsidR="000015C2" w:rsidRDefault="000015C2" w:rsidP="000015C2">
            <w:pPr>
              <w:keepNext/>
              <w:jc w:val="center"/>
              <w:rPr>
                <w:sz w:val="26"/>
                <w:szCs w:val="26"/>
                <w:lang w:val="en-US"/>
              </w:rPr>
            </w:pPr>
            <w:r>
              <w:rPr>
                <w:sz w:val="26"/>
                <w:szCs w:val="26"/>
                <w:lang w:val="en-US"/>
              </w:rPr>
              <w:t>ds21.006</w:t>
            </w:r>
          </w:p>
        </w:tc>
        <w:tc>
          <w:tcPr>
            <w:tcW w:w="8335" w:type="dxa"/>
            <w:vAlign w:val="center"/>
          </w:tcPr>
          <w:p w:rsidR="000015C2" w:rsidRPr="006957C5" w:rsidRDefault="000015C2" w:rsidP="000015C2">
            <w:pPr>
              <w:keepNext/>
              <w:rPr>
                <w:sz w:val="26"/>
                <w:szCs w:val="26"/>
              </w:rPr>
            </w:pPr>
            <w:r>
              <w:rPr>
                <w:sz w:val="26"/>
                <w:szCs w:val="26"/>
              </w:rPr>
              <w:t>Операции на органе зрения (уровень 5)</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lastRenderedPageBreak/>
              <w:t>d</w:t>
            </w:r>
            <w:r w:rsidRPr="006957C5">
              <w:rPr>
                <w:sz w:val="26"/>
                <w:szCs w:val="26"/>
              </w:rPr>
              <w:t>s31.002</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на коже, подкожной клетчатке, придатках кожи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s32.003</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s32.004</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2)</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s32.005</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3)</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s36.001</w:t>
            </w:r>
          </w:p>
        </w:tc>
        <w:tc>
          <w:tcPr>
            <w:tcW w:w="8335" w:type="dxa"/>
            <w:vAlign w:val="center"/>
          </w:tcPr>
          <w:p w:rsidR="000015C2" w:rsidRPr="006957C5" w:rsidRDefault="000015C2" w:rsidP="000015C2">
            <w:pPr>
              <w:keepNext/>
              <w:rPr>
                <w:b/>
                <w:color w:val="000000"/>
                <w:sz w:val="26"/>
                <w:szCs w:val="26"/>
              </w:rPr>
            </w:pPr>
            <w:r w:rsidRPr="006957C5">
              <w:rPr>
                <w:sz w:val="26"/>
                <w:szCs w:val="26"/>
              </w:rPr>
              <w:t>Комплексное лечение с применением препаратов иммуноглобулина</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s36.004</w:t>
            </w:r>
          </w:p>
        </w:tc>
        <w:tc>
          <w:tcPr>
            <w:tcW w:w="8335" w:type="dxa"/>
            <w:vAlign w:val="center"/>
          </w:tcPr>
          <w:p w:rsidR="000015C2" w:rsidRPr="006957C5" w:rsidRDefault="000015C2" w:rsidP="000015C2">
            <w:pPr>
              <w:keepNext/>
              <w:rPr>
                <w:b/>
                <w:color w:val="000000"/>
                <w:sz w:val="26"/>
                <w:szCs w:val="26"/>
              </w:rPr>
            </w:pPr>
            <w:r w:rsidRPr="006957C5">
              <w:rPr>
                <w:sz w:val="26"/>
                <w:szCs w:val="26"/>
              </w:rPr>
              <w:t>Лечение с применением генно-инженерных биологических препаратов и селективных иммунодепрессантов</w:t>
            </w:r>
          </w:p>
        </w:tc>
      </w:tr>
      <w:tr w:rsidR="006957C5" w:rsidRPr="006957C5" w:rsidTr="006957C5">
        <w:trPr>
          <w:trHeight w:val="369"/>
        </w:trPr>
        <w:tc>
          <w:tcPr>
            <w:tcW w:w="9498" w:type="dxa"/>
            <w:gridSpan w:val="2"/>
            <w:vAlign w:val="center"/>
          </w:tcPr>
          <w:p w:rsidR="006957C5" w:rsidRPr="006957C5" w:rsidDel="00263A98" w:rsidRDefault="006957C5" w:rsidP="00F82442">
            <w:pPr>
              <w:keepNext/>
              <w:jc w:val="center"/>
              <w:rPr>
                <w:b/>
                <w:color w:val="000000"/>
                <w:sz w:val="28"/>
                <w:szCs w:val="28"/>
              </w:rPr>
            </w:pPr>
            <w:r w:rsidRPr="006957C5">
              <w:rPr>
                <w:b/>
                <w:color w:val="000000"/>
                <w:sz w:val="28"/>
                <w:szCs w:val="28"/>
              </w:rPr>
              <w:t>В стационарных условиях:</w:t>
            </w:r>
          </w:p>
        </w:tc>
      </w:tr>
      <w:tr w:rsidR="00F503AA" w:rsidRPr="00313D4D" w:rsidTr="004333FB">
        <w:trPr>
          <w:trHeight w:val="369"/>
        </w:trPr>
        <w:tc>
          <w:tcPr>
            <w:tcW w:w="1163" w:type="dxa"/>
            <w:vAlign w:val="center"/>
          </w:tcPr>
          <w:p w:rsidR="00F503AA" w:rsidRDefault="00F503AA" w:rsidP="00F82442">
            <w:pPr>
              <w:keepNext/>
              <w:jc w:val="center"/>
              <w:rPr>
                <w:sz w:val="26"/>
                <w:szCs w:val="26"/>
                <w:lang w:val="en-US"/>
              </w:rPr>
            </w:pPr>
            <w:r>
              <w:rPr>
                <w:sz w:val="26"/>
                <w:szCs w:val="26"/>
                <w:lang w:val="en-US"/>
              </w:rPr>
              <w:t>st01</w:t>
            </w:r>
            <w:r>
              <w:rPr>
                <w:sz w:val="26"/>
                <w:szCs w:val="26"/>
              </w:rPr>
              <w:t>.</w:t>
            </w:r>
            <w:r>
              <w:rPr>
                <w:sz w:val="26"/>
                <w:szCs w:val="26"/>
                <w:lang w:val="en-US"/>
              </w:rPr>
              <w:t>001</w:t>
            </w:r>
          </w:p>
        </w:tc>
        <w:tc>
          <w:tcPr>
            <w:tcW w:w="8335" w:type="dxa"/>
            <w:vAlign w:val="center"/>
          </w:tcPr>
          <w:p w:rsidR="00F503AA" w:rsidRPr="005E3300" w:rsidRDefault="00F503AA" w:rsidP="00F82442">
            <w:pPr>
              <w:keepNext/>
              <w:rPr>
                <w:sz w:val="26"/>
                <w:szCs w:val="26"/>
              </w:rPr>
            </w:pPr>
            <w:r>
              <w:rPr>
                <w:sz w:val="26"/>
                <w:szCs w:val="26"/>
              </w:rPr>
              <w:t>Беременность без патологии, дородовая госпитализация в отделение сестринского ухода</w:t>
            </w:r>
          </w:p>
        </w:tc>
      </w:tr>
      <w:tr w:rsidR="00F503AA" w:rsidRPr="00313D4D" w:rsidTr="004333FB">
        <w:trPr>
          <w:trHeight w:val="369"/>
        </w:trPr>
        <w:tc>
          <w:tcPr>
            <w:tcW w:w="1163" w:type="dxa"/>
            <w:vAlign w:val="center"/>
          </w:tcPr>
          <w:p w:rsidR="00F503AA" w:rsidRPr="00906D93" w:rsidRDefault="00F503AA" w:rsidP="00906D93">
            <w:pPr>
              <w:keepNext/>
              <w:jc w:val="center"/>
              <w:rPr>
                <w:sz w:val="26"/>
                <w:szCs w:val="26"/>
                <w:lang w:val="en-US"/>
              </w:rPr>
            </w:pPr>
            <w:r>
              <w:rPr>
                <w:sz w:val="26"/>
                <w:szCs w:val="26"/>
                <w:lang w:val="en-US"/>
              </w:rPr>
              <w:t>st0</w:t>
            </w:r>
            <w:r w:rsidR="00906D93">
              <w:rPr>
                <w:sz w:val="26"/>
                <w:szCs w:val="26"/>
                <w:lang w:val="en-US"/>
              </w:rPr>
              <w:t>2.002</w:t>
            </w:r>
          </w:p>
        </w:tc>
        <w:tc>
          <w:tcPr>
            <w:tcW w:w="8335" w:type="dxa"/>
            <w:vAlign w:val="center"/>
          </w:tcPr>
          <w:p w:rsidR="00F503AA" w:rsidRDefault="005778BE" w:rsidP="00F82442">
            <w:pPr>
              <w:keepNext/>
              <w:rPr>
                <w:sz w:val="26"/>
                <w:szCs w:val="26"/>
              </w:rPr>
            </w:pPr>
            <w:r>
              <w:rPr>
                <w:sz w:val="26"/>
                <w:szCs w:val="26"/>
              </w:rPr>
              <w:t>Беременность, закончившаяся абортивным исходом</w:t>
            </w:r>
          </w:p>
        </w:tc>
      </w:tr>
      <w:tr w:rsidR="005778BE" w:rsidRPr="00313D4D" w:rsidTr="004333FB">
        <w:trPr>
          <w:trHeight w:val="369"/>
        </w:trPr>
        <w:tc>
          <w:tcPr>
            <w:tcW w:w="1163" w:type="dxa"/>
            <w:vAlign w:val="center"/>
          </w:tcPr>
          <w:p w:rsidR="005778BE" w:rsidRPr="00036D86" w:rsidRDefault="00036D86" w:rsidP="00036D86">
            <w:pPr>
              <w:keepNext/>
              <w:jc w:val="center"/>
              <w:rPr>
                <w:sz w:val="26"/>
                <w:szCs w:val="26"/>
                <w:lang w:val="en-US"/>
              </w:rPr>
            </w:pPr>
            <w:r>
              <w:rPr>
                <w:sz w:val="26"/>
                <w:szCs w:val="26"/>
                <w:lang w:val="en-US"/>
              </w:rPr>
              <w:t>st02.006</w:t>
            </w:r>
          </w:p>
        </w:tc>
        <w:tc>
          <w:tcPr>
            <w:tcW w:w="8335" w:type="dxa"/>
            <w:vAlign w:val="center"/>
          </w:tcPr>
          <w:p w:rsidR="005778BE" w:rsidRDefault="005778BE" w:rsidP="00F82442">
            <w:pPr>
              <w:keepNext/>
              <w:rPr>
                <w:sz w:val="26"/>
                <w:szCs w:val="26"/>
              </w:rPr>
            </w:pPr>
            <w:r>
              <w:rPr>
                <w:sz w:val="26"/>
                <w:szCs w:val="26"/>
              </w:rPr>
              <w:t>Послеродовой сепсис</w:t>
            </w:r>
          </w:p>
        </w:tc>
      </w:tr>
      <w:tr w:rsidR="005778BE" w:rsidRPr="00313D4D" w:rsidTr="004333FB">
        <w:trPr>
          <w:trHeight w:val="369"/>
        </w:trPr>
        <w:tc>
          <w:tcPr>
            <w:tcW w:w="1163" w:type="dxa"/>
            <w:vAlign w:val="center"/>
          </w:tcPr>
          <w:p w:rsidR="005778BE" w:rsidRPr="00036D86" w:rsidRDefault="00036D86" w:rsidP="00036D86">
            <w:pPr>
              <w:keepNext/>
              <w:jc w:val="center"/>
              <w:rPr>
                <w:sz w:val="26"/>
                <w:szCs w:val="26"/>
                <w:lang w:val="en-US"/>
              </w:rPr>
            </w:pPr>
            <w:r>
              <w:rPr>
                <w:sz w:val="26"/>
                <w:szCs w:val="26"/>
                <w:lang w:val="en-US"/>
              </w:rPr>
              <w:t>st02.012</w:t>
            </w:r>
          </w:p>
        </w:tc>
        <w:tc>
          <w:tcPr>
            <w:tcW w:w="8335" w:type="dxa"/>
            <w:vAlign w:val="center"/>
          </w:tcPr>
          <w:p w:rsidR="005778BE" w:rsidRDefault="00906D93" w:rsidP="00F82442">
            <w:pPr>
              <w:keepNext/>
              <w:rPr>
                <w:sz w:val="26"/>
                <w:szCs w:val="26"/>
              </w:rPr>
            </w:pPr>
            <w:r>
              <w:rPr>
                <w:sz w:val="26"/>
                <w:szCs w:val="26"/>
              </w:rPr>
              <w:t>Операции на женских половых органах (уровень 3)</w:t>
            </w:r>
          </w:p>
        </w:tc>
      </w:tr>
      <w:tr w:rsidR="00906D93" w:rsidRPr="00313D4D" w:rsidTr="004333FB">
        <w:trPr>
          <w:trHeight w:val="369"/>
        </w:trPr>
        <w:tc>
          <w:tcPr>
            <w:tcW w:w="1163" w:type="dxa"/>
            <w:vAlign w:val="center"/>
          </w:tcPr>
          <w:p w:rsidR="00906D93" w:rsidRPr="00036D86" w:rsidRDefault="00036D86" w:rsidP="00036D86">
            <w:pPr>
              <w:keepNext/>
              <w:jc w:val="center"/>
              <w:rPr>
                <w:sz w:val="26"/>
                <w:szCs w:val="26"/>
                <w:lang w:val="en-US"/>
              </w:rPr>
            </w:pPr>
            <w:r>
              <w:rPr>
                <w:sz w:val="26"/>
                <w:szCs w:val="26"/>
                <w:lang w:val="en-US"/>
              </w:rPr>
              <w:t>st03.002</w:t>
            </w:r>
          </w:p>
        </w:tc>
        <w:tc>
          <w:tcPr>
            <w:tcW w:w="8335" w:type="dxa"/>
            <w:vAlign w:val="center"/>
          </w:tcPr>
          <w:p w:rsidR="00906D93" w:rsidRDefault="001D7466" w:rsidP="00F82442">
            <w:pPr>
              <w:keepNext/>
              <w:rPr>
                <w:sz w:val="26"/>
                <w:szCs w:val="26"/>
              </w:rPr>
            </w:pPr>
            <w:r>
              <w:rPr>
                <w:sz w:val="26"/>
                <w:szCs w:val="26"/>
              </w:rPr>
              <w:t>Ангионевротический отек, анафилактический шок</w:t>
            </w:r>
          </w:p>
        </w:tc>
      </w:tr>
      <w:tr w:rsidR="00F503AA" w:rsidRPr="00313D4D" w:rsidTr="004333FB">
        <w:trPr>
          <w:trHeight w:val="369"/>
        </w:trPr>
        <w:tc>
          <w:tcPr>
            <w:tcW w:w="1163" w:type="dxa"/>
            <w:vAlign w:val="center"/>
          </w:tcPr>
          <w:p w:rsidR="00F503AA" w:rsidRPr="00BE317D" w:rsidRDefault="00F503AA" w:rsidP="00F82442">
            <w:pPr>
              <w:keepNext/>
              <w:jc w:val="center"/>
              <w:rPr>
                <w:sz w:val="26"/>
                <w:szCs w:val="26"/>
                <w:lang w:val="en-US"/>
              </w:rPr>
            </w:pPr>
            <w:r>
              <w:rPr>
                <w:sz w:val="26"/>
                <w:szCs w:val="26"/>
                <w:lang w:val="en-US"/>
              </w:rPr>
              <w:t>st04.001</w:t>
            </w:r>
          </w:p>
        </w:tc>
        <w:tc>
          <w:tcPr>
            <w:tcW w:w="8335" w:type="dxa"/>
            <w:vAlign w:val="center"/>
          </w:tcPr>
          <w:p w:rsidR="00F503AA" w:rsidRPr="005E3300" w:rsidRDefault="00F503AA" w:rsidP="00F82442">
            <w:pPr>
              <w:keepNext/>
              <w:rPr>
                <w:sz w:val="26"/>
                <w:szCs w:val="26"/>
              </w:rPr>
            </w:pPr>
            <w:r w:rsidRPr="005E3300">
              <w:rPr>
                <w:sz w:val="26"/>
                <w:szCs w:val="26"/>
              </w:rPr>
              <w:t>Язва желудка и двенадцатиперстной кишки</w:t>
            </w:r>
          </w:p>
        </w:tc>
      </w:tr>
      <w:tr w:rsidR="00F503AA" w:rsidRPr="00313D4D" w:rsidTr="004333FB">
        <w:trPr>
          <w:trHeight w:val="369"/>
        </w:trPr>
        <w:tc>
          <w:tcPr>
            <w:tcW w:w="1163" w:type="dxa"/>
            <w:vAlign w:val="center"/>
          </w:tcPr>
          <w:p w:rsidR="00F503AA" w:rsidRPr="00BE317D" w:rsidRDefault="00F503AA" w:rsidP="00F82442">
            <w:pPr>
              <w:keepNext/>
              <w:jc w:val="center"/>
              <w:rPr>
                <w:sz w:val="26"/>
                <w:szCs w:val="26"/>
                <w:lang w:val="en-US"/>
              </w:rPr>
            </w:pPr>
            <w:r>
              <w:rPr>
                <w:sz w:val="26"/>
                <w:szCs w:val="26"/>
                <w:lang w:val="en-US"/>
              </w:rPr>
              <w:t>st06.003</w:t>
            </w:r>
          </w:p>
        </w:tc>
        <w:tc>
          <w:tcPr>
            <w:tcW w:w="8335" w:type="dxa"/>
            <w:vAlign w:val="center"/>
          </w:tcPr>
          <w:p w:rsidR="00F503AA" w:rsidRPr="005E3300" w:rsidRDefault="00F503AA" w:rsidP="00F82442">
            <w:pPr>
              <w:keepNext/>
              <w:rPr>
                <w:sz w:val="26"/>
                <w:szCs w:val="26"/>
              </w:rPr>
            </w:pPr>
            <w:r w:rsidRPr="005E3300">
              <w:rPr>
                <w:sz w:val="26"/>
                <w:szCs w:val="26"/>
              </w:rPr>
              <w:t>Легкие дерматозы</w:t>
            </w:r>
          </w:p>
        </w:tc>
      </w:tr>
      <w:tr w:rsidR="001D7466" w:rsidRPr="00313D4D" w:rsidTr="004333FB">
        <w:trPr>
          <w:trHeight w:val="369"/>
        </w:trPr>
        <w:tc>
          <w:tcPr>
            <w:tcW w:w="1163" w:type="dxa"/>
            <w:vAlign w:val="center"/>
          </w:tcPr>
          <w:p w:rsidR="001D7466" w:rsidRDefault="00381C6B" w:rsidP="00F83BBC">
            <w:pPr>
              <w:keepNext/>
              <w:jc w:val="center"/>
              <w:rPr>
                <w:sz w:val="26"/>
                <w:szCs w:val="26"/>
                <w:lang w:val="en-US"/>
              </w:rPr>
            </w:pPr>
            <w:r>
              <w:rPr>
                <w:sz w:val="26"/>
                <w:szCs w:val="26"/>
                <w:lang w:val="en-US"/>
              </w:rPr>
              <w:t>st0</w:t>
            </w:r>
            <w:r w:rsidR="00F83BBC">
              <w:rPr>
                <w:sz w:val="26"/>
                <w:szCs w:val="26"/>
                <w:lang w:val="en-US"/>
              </w:rPr>
              <w:t>9</w:t>
            </w:r>
            <w:r>
              <w:rPr>
                <w:sz w:val="26"/>
                <w:szCs w:val="26"/>
                <w:lang w:val="en-US"/>
              </w:rPr>
              <w:t>.00</w:t>
            </w:r>
            <w:r w:rsidR="00F83BBC">
              <w:rPr>
                <w:sz w:val="26"/>
                <w:szCs w:val="26"/>
                <w:lang w:val="en-US"/>
              </w:rPr>
              <w:t>3</w:t>
            </w:r>
          </w:p>
        </w:tc>
        <w:tc>
          <w:tcPr>
            <w:tcW w:w="8335" w:type="dxa"/>
            <w:vAlign w:val="center"/>
          </w:tcPr>
          <w:p w:rsidR="001D7466" w:rsidRPr="005E3300" w:rsidRDefault="001D7466" w:rsidP="00F82442">
            <w:pPr>
              <w:keepNext/>
              <w:rPr>
                <w:sz w:val="26"/>
                <w:szCs w:val="26"/>
              </w:rPr>
            </w:pPr>
            <w:r>
              <w:rPr>
                <w:sz w:val="26"/>
                <w:szCs w:val="26"/>
              </w:rPr>
              <w:t>Операции на мужских половых органах, дети (уровень 3)</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st09.004</w:t>
            </w:r>
          </w:p>
        </w:tc>
        <w:tc>
          <w:tcPr>
            <w:tcW w:w="8335" w:type="dxa"/>
            <w:vAlign w:val="center"/>
          </w:tcPr>
          <w:p w:rsidR="00381C6B" w:rsidRDefault="00381C6B" w:rsidP="00381C6B">
            <w:pPr>
              <w:keepNext/>
              <w:rPr>
                <w:sz w:val="26"/>
                <w:szCs w:val="26"/>
              </w:rPr>
            </w:pPr>
            <w:r>
              <w:rPr>
                <w:sz w:val="26"/>
                <w:szCs w:val="26"/>
              </w:rPr>
              <w:t>Операции на мужских половых органах, дети (уровень 4)</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st09.008</w:t>
            </w:r>
          </w:p>
        </w:tc>
        <w:tc>
          <w:tcPr>
            <w:tcW w:w="8335" w:type="dxa"/>
            <w:vAlign w:val="center"/>
          </w:tcPr>
          <w:p w:rsidR="00381C6B" w:rsidRDefault="00381C6B" w:rsidP="00381C6B">
            <w:pPr>
              <w:keepNext/>
              <w:rPr>
                <w:sz w:val="26"/>
                <w:szCs w:val="26"/>
              </w:rPr>
            </w:pPr>
            <w:r>
              <w:rPr>
                <w:sz w:val="26"/>
                <w:szCs w:val="26"/>
              </w:rPr>
              <w:t>Операции на почке и мочевыделительной системе, дети (уровень 4)</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st09.009</w:t>
            </w:r>
          </w:p>
        </w:tc>
        <w:tc>
          <w:tcPr>
            <w:tcW w:w="8335" w:type="dxa"/>
            <w:vAlign w:val="center"/>
          </w:tcPr>
          <w:p w:rsidR="00381C6B" w:rsidRDefault="00381C6B" w:rsidP="00381C6B">
            <w:pPr>
              <w:keepNext/>
              <w:rPr>
                <w:sz w:val="26"/>
                <w:szCs w:val="26"/>
              </w:rPr>
            </w:pPr>
            <w:r>
              <w:rPr>
                <w:sz w:val="26"/>
                <w:szCs w:val="26"/>
              </w:rPr>
              <w:t>Операции на почке и мочевыделительной системе, дети (уровень 5)</w:t>
            </w:r>
          </w:p>
        </w:tc>
      </w:tr>
      <w:tr w:rsidR="00F972AC" w:rsidRPr="00313D4D" w:rsidTr="004333FB">
        <w:trPr>
          <w:trHeight w:val="369"/>
        </w:trPr>
        <w:tc>
          <w:tcPr>
            <w:tcW w:w="1163" w:type="dxa"/>
            <w:vAlign w:val="center"/>
          </w:tcPr>
          <w:p w:rsidR="00F972AC" w:rsidRPr="00381C6B" w:rsidRDefault="00F972AC" w:rsidP="00F972AC">
            <w:pPr>
              <w:keepNext/>
              <w:jc w:val="center"/>
              <w:rPr>
                <w:sz w:val="26"/>
                <w:szCs w:val="26"/>
              </w:rPr>
            </w:pPr>
            <w:r>
              <w:rPr>
                <w:sz w:val="26"/>
                <w:szCs w:val="26"/>
                <w:lang w:val="en-US"/>
              </w:rPr>
              <w:t>st09.010</w:t>
            </w:r>
          </w:p>
        </w:tc>
        <w:tc>
          <w:tcPr>
            <w:tcW w:w="8335" w:type="dxa"/>
            <w:vAlign w:val="center"/>
          </w:tcPr>
          <w:p w:rsidR="00F972AC" w:rsidRDefault="00F972AC" w:rsidP="00381C6B">
            <w:pPr>
              <w:keepNext/>
              <w:rPr>
                <w:sz w:val="26"/>
                <w:szCs w:val="26"/>
              </w:rPr>
            </w:pPr>
            <w:r>
              <w:rPr>
                <w:sz w:val="26"/>
                <w:szCs w:val="26"/>
              </w:rPr>
              <w:t>Операции на почке и мочевыделительной системе, дети (уровень 6)</w:t>
            </w:r>
          </w:p>
        </w:tc>
      </w:tr>
      <w:tr w:rsidR="00F83BBC" w:rsidRPr="00313D4D" w:rsidTr="004333FB">
        <w:trPr>
          <w:trHeight w:val="369"/>
        </w:trPr>
        <w:tc>
          <w:tcPr>
            <w:tcW w:w="1163" w:type="dxa"/>
            <w:vAlign w:val="center"/>
          </w:tcPr>
          <w:p w:rsidR="00F83BBC" w:rsidRDefault="00990CCE" w:rsidP="00990CCE">
            <w:pPr>
              <w:keepNext/>
              <w:jc w:val="center"/>
              <w:rPr>
                <w:sz w:val="26"/>
                <w:szCs w:val="26"/>
                <w:lang w:val="en-US"/>
              </w:rPr>
            </w:pPr>
            <w:r>
              <w:rPr>
                <w:sz w:val="26"/>
                <w:szCs w:val="26"/>
                <w:lang w:val="en-US"/>
              </w:rPr>
              <w:t>s</w:t>
            </w:r>
            <w:r w:rsidR="00F83BBC">
              <w:rPr>
                <w:sz w:val="26"/>
                <w:szCs w:val="26"/>
                <w:lang w:val="en-US"/>
              </w:rPr>
              <w:t>t</w:t>
            </w:r>
            <w:r>
              <w:rPr>
                <w:sz w:val="26"/>
                <w:szCs w:val="26"/>
                <w:lang w:val="en-US"/>
              </w:rPr>
              <w:t>1</w:t>
            </w:r>
            <w:r w:rsidR="00F83BBC">
              <w:rPr>
                <w:sz w:val="26"/>
                <w:szCs w:val="26"/>
                <w:lang w:val="en-US"/>
              </w:rPr>
              <w:t>0.003</w:t>
            </w:r>
          </w:p>
        </w:tc>
        <w:tc>
          <w:tcPr>
            <w:tcW w:w="8335" w:type="dxa"/>
            <w:vAlign w:val="center"/>
          </w:tcPr>
          <w:p w:rsidR="00F83BBC" w:rsidRDefault="009251FB" w:rsidP="00381C6B">
            <w:pPr>
              <w:keepNext/>
              <w:rPr>
                <w:sz w:val="26"/>
                <w:szCs w:val="26"/>
              </w:rPr>
            </w:pPr>
            <w:r>
              <w:rPr>
                <w:sz w:val="26"/>
                <w:szCs w:val="26"/>
              </w:rPr>
              <w:t>Аппендиктомия, дети (уровень 1)</w:t>
            </w:r>
          </w:p>
        </w:tc>
      </w:tr>
      <w:tr w:rsidR="00990CCE" w:rsidRPr="00313D4D" w:rsidTr="004333FB">
        <w:trPr>
          <w:trHeight w:val="369"/>
        </w:trPr>
        <w:tc>
          <w:tcPr>
            <w:tcW w:w="1163" w:type="dxa"/>
            <w:vAlign w:val="center"/>
          </w:tcPr>
          <w:p w:rsidR="00990CCE" w:rsidRDefault="00990CCE" w:rsidP="00990CCE">
            <w:pPr>
              <w:keepNext/>
              <w:jc w:val="center"/>
              <w:rPr>
                <w:sz w:val="26"/>
                <w:szCs w:val="26"/>
                <w:lang w:val="en-US"/>
              </w:rPr>
            </w:pPr>
            <w:r>
              <w:rPr>
                <w:sz w:val="26"/>
                <w:szCs w:val="26"/>
                <w:lang w:val="en-US"/>
              </w:rPr>
              <w:t>st10.005</w:t>
            </w:r>
          </w:p>
        </w:tc>
        <w:tc>
          <w:tcPr>
            <w:tcW w:w="8335" w:type="dxa"/>
            <w:vAlign w:val="center"/>
          </w:tcPr>
          <w:p w:rsidR="00990CCE" w:rsidRDefault="009251FB" w:rsidP="00381C6B">
            <w:pPr>
              <w:keepNext/>
              <w:rPr>
                <w:sz w:val="26"/>
                <w:szCs w:val="26"/>
              </w:rPr>
            </w:pPr>
            <w:r>
              <w:rPr>
                <w:sz w:val="26"/>
                <w:szCs w:val="26"/>
              </w:rPr>
              <w:t>Операции по поводу грыж, дети (уровень 1)</w:t>
            </w:r>
          </w:p>
        </w:tc>
      </w:tr>
      <w:tr w:rsidR="00990CCE" w:rsidRPr="00313D4D" w:rsidTr="004333FB">
        <w:trPr>
          <w:trHeight w:val="369"/>
        </w:trPr>
        <w:tc>
          <w:tcPr>
            <w:tcW w:w="1163" w:type="dxa"/>
            <w:vAlign w:val="center"/>
          </w:tcPr>
          <w:p w:rsidR="00990CCE" w:rsidRDefault="00990CCE" w:rsidP="00990CCE">
            <w:pPr>
              <w:keepNext/>
              <w:jc w:val="center"/>
              <w:rPr>
                <w:sz w:val="26"/>
                <w:szCs w:val="26"/>
                <w:lang w:val="en-US"/>
              </w:rPr>
            </w:pPr>
            <w:r>
              <w:rPr>
                <w:sz w:val="26"/>
                <w:szCs w:val="26"/>
                <w:lang w:val="en-US"/>
              </w:rPr>
              <w:t>st14.001</w:t>
            </w:r>
          </w:p>
        </w:tc>
        <w:tc>
          <w:tcPr>
            <w:tcW w:w="8335" w:type="dxa"/>
            <w:vAlign w:val="center"/>
          </w:tcPr>
          <w:p w:rsidR="00990CCE" w:rsidRDefault="009251FB" w:rsidP="00381C6B">
            <w:pPr>
              <w:keepNext/>
              <w:rPr>
                <w:sz w:val="26"/>
                <w:szCs w:val="26"/>
              </w:rPr>
            </w:pPr>
            <w:r>
              <w:rPr>
                <w:sz w:val="26"/>
                <w:szCs w:val="26"/>
              </w:rPr>
              <w:t>Операции на кишечнике и анальной области (уровень 1)</w:t>
            </w:r>
          </w:p>
        </w:tc>
      </w:tr>
      <w:tr w:rsidR="00990CCE" w:rsidRPr="00313D4D" w:rsidTr="004333FB">
        <w:trPr>
          <w:trHeight w:val="369"/>
        </w:trPr>
        <w:tc>
          <w:tcPr>
            <w:tcW w:w="1163" w:type="dxa"/>
            <w:vAlign w:val="center"/>
          </w:tcPr>
          <w:p w:rsidR="00990CCE" w:rsidRDefault="000F3033" w:rsidP="000F3033">
            <w:pPr>
              <w:keepNext/>
              <w:jc w:val="center"/>
              <w:rPr>
                <w:sz w:val="26"/>
                <w:szCs w:val="26"/>
                <w:lang w:val="en-US"/>
              </w:rPr>
            </w:pPr>
            <w:r>
              <w:rPr>
                <w:sz w:val="26"/>
                <w:szCs w:val="26"/>
                <w:lang w:val="en-US"/>
              </w:rPr>
              <w:t>s</w:t>
            </w:r>
            <w:r w:rsidR="00990CCE">
              <w:rPr>
                <w:sz w:val="26"/>
                <w:szCs w:val="26"/>
                <w:lang w:val="en-US"/>
              </w:rPr>
              <w:t>t</w:t>
            </w:r>
            <w:r>
              <w:rPr>
                <w:sz w:val="26"/>
                <w:szCs w:val="26"/>
                <w:lang w:val="en-US"/>
              </w:rPr>
              <w:t>15</w:t>
            </w:r>
            <w:r w:rsidR="00990CCE">
              <w:rPr>
                <w:sz w:val="26"/>
                <w:szCs w:val="26"/>
                <w:lang w:val="en-US"/>
              </w:rPr>
              <w:t>.00</w:t>
            </w:r>
            <w:r>
              <w:rPr>
                <w:sz w:val="26"/>
                <w:szCs w:val="26"/>
                <w:lang w:val="en-US"/>
              </w:rPr>
              <w:t>5</w:t>
            </w:r>
          </w:p>
        </w:tc>
        <w:tc>
          <w:tcPr>
            <w:tcW w:w="8335" w:type="dxa"/>
            <w:vAlign w:val="center"/>
          </w:tcPr>
          <w:p w:rsidR="00990CCE" w:rsidRDefault="006E777A" w:rsidP="00381C6B">
            <w:pPr>
              <w:keepNext/>
              <w:rPr>
                <w:sz w:val="26"/>
                <w:szCs w:val="26"/>
              </w:rPr>
            </w:pPr>
            <w:r>
              <w:rPr>
                <w:sz w:val="26"/>
                <w:szCs w:val="26"/>
              </w:rPr>
              <w:t>Эпилепсия, судороги (уровень 1)</w:t>
            </w:r>
          </w:p>
        </w:tc>
      </w:tr>
      <w:tr w:rsidR="00381C6B" w:rsidRPr="00313D4D" w:rsidTr="004333FB">
        <w:trPr>
          <w:trHeight w:val="369"/>
        </w:trPr>
        <w:tc>
          <w:tcPr>
            <w:tcW w:w="1163" w:type="dxa"/>
          </w:tcPr>
          <w:p w:rsidR="00381C6B" w:rsidRDefault="00381C6B" w:rsidP="00F82442">
            <w:pPr>
              <w:keepNext/>
            </w:pPr>
            <w:r>
              <w:rPr>
                <w:sz w:val="26"/>
                <w:szCs w:val="26"/>
                <w:lang w:val="en-US"/>
              </w:rPr>
              <w:t>s</w:t>
            </w:r>
            <w:r w:rsidRPr="000A0B1D">
              <w:rPr>
                <w:sz w:val="26"/>
                <w:szCs w:val="26"/>
                <w:lang w:val="en-US"/>
              </w:rPr>
              <w:t>t</w:t>
            </w:r>
            <w:r>
              <w:rPr>
                <w:sz w:val="26"/>
                <w:szCs w:val="26"/>
                <w:lang w:val="en-US"/>
              </w:rPr>
              <w:t>15</w:t>
            </w:r>
            <w:r w:rsidRPr="000A0B1D">
              <w:rPr>
                <w:sz w:val="26"/>
                <w:szCs w:val="26"/>
                <w:lang w:val="en-US"/>
              </w:rPr>
              <w:t>.00</w:t>
            </w:r>
            <w:r>
              <w:rPr>
                <w:sz w:val="26"/>
                <w:szCs w:val="26"/>
                <w:lang w:val="en-US"/>
              </w:rPr>
              <w:t>8</w:t>
            </w:r>
          </w:p>
        </w:tc>
        <w:tc>
          <w:tcPr>
            <w:tcW w:w="8335" w:type="dxa"/>
            <w:vAlign w:val="center"/>
          </w:tcPr>
          <w:p w:rsidR="00381C6B" w:rsidRPr="002E138A" w:rsidRDefault="00381C6B" w:rsidP="00F82442">
            <w:pPr>
              <w:keepNext/>
              <w:rPr>
                <w:sz w:val="26"/>
                <w:szCs w:val="26"/>
              </w:rPr>
            </w:pPr>
            <w:r w:rsidRPr="005E3300">
              <w:rPr>
                <w:sz w:val="26"/>
                <w:szCs w:val="26"/>
              </w:rPr>
              <w:t>Неврологические заболевания, лечение с применением ботулотоксина</w:t>
            </w:r>
            <w:r w:rsidRPr="002E138A">
              <w:rPr>
                <w:sz w:val="26"/>
                <w:szCs w:val="26"/>
              </w:rPr>
              <w:t xml:space="preserve"> (уровень 1)</w:t>
            </w:r>
          </w:p>
        </w:tc>
      </w:tr>
      <w:tr w:rsidR="00381C6B" w:rsidRPr="00313D4D" w:rsidTr="004333FB">
        <w:trPr>
          <w:trHeight w:val="369"/>
        </w:trPr>
        <w:tc>
          <w:tcPr>
            <w:tcW w:w="1163" w:type="dxa"/>
          </w:tcPr>
          <w:p w:rsidR="00381C6B" w:rsidRDefault="00381C6B" w:rsidP="00F82442">
            <w:pPr>
              <w:keepNext/>
            </w:pPr>
            <w:r>
              <w:rPr>
                <w:sz w:val="26"/>
                <w:szCs w:val="26"/>
                <w:lang w:val="en-US"/>
              </w:rPr>
              <w:t>s</w:t>
            </w:r>
            <w:r w:rsidRPr="000A0B1D">
              <w:rPr>
                <w:sz w:val="26"/>
                <w:szCs w:val="26"/>
                <w:lang w:val="en-US"/>
              </w:rPr>
              <w:t>t</w:t>
            </w:r>
            <w:r>
              <w:rPr>
                <w:sz w:val="26"/>
                <w:szCs w:val="26"/>
                <w:lang w:val="en-US"/>
              </w:rPr>
              <w:t>15</w:t>
            </w:r>
            <w:r w:rsidRPr="000A0B1D">
              <w:rPr>
                <w:sz w:val="26"/>
                <w:szCs w:val="26"/>
                <w:lang w:val="en-US"/>
              </w:rPr>
              <w:t>.00</w:t>
            </w:r>
            <w:r>
              <w:rPr>
                <w:sz w:val="26"/>
                <w:szCs w:val="26"/>
              </w:rPr>
              <w:t>9</w:t>
            </w:r>
          </w:p>
        </w:tc>
        <w:tc>
          <w:tcPr>
            <w:tcW w:w="8335" w:type="dxa"/>
            <w:vAlign w:val="center"/>
          </w:tcPr>
          <w:p w:rsidR="00381C6B" w:rsidRPr="005E3300" w:rsidRDefault="00381C6B" w:rsidP="00F82442">
            <w:pPr>
              <w:keepNext/>
              <w:rPr>
                <w:sz w:val="26"/>
                <w:szCs w:val="26"/>
              </w:rPr>
            </w:pPr>
            <w:r w:rsidRPr="005E3300">
              <w:rPr>
                <w:sz w:val="26"/>
                <w:szCs w:val="26"/>
              </w:rPr>
              <w:t>Неврологические заболевания, лечение с применением ботулотоксина</w:t>
            </w:r>
            <w:r>
              <w:rPr>
                <w:sz w:val="26"/>
                <w:szCs w:val="26"/>
              </w:rPr>
              <w:t xml:space="preserve"> (уровень 2)</w:t>
            </w:r>
          </w:p>
        </w:tc>
      </w:tr>
      <w:tr w:rsidR="00381C6B" w:rsidRPr="00313D4D" w:rsidTr="004333FB">
        <w:trPr>
          <w:trHeight w:val="369"/>
        </w:trPr>
        <w:tc>
          <w:tcPr>
            <w:tcW w:w="1163" w:type="dxa"/>
          </w:tcPr>
          <w:p w:rsidR="00381C6B" w:rsidRDefault="00381C6B" w:rsidP="00F82442">
            <w:pPr>
              <w:keepNext/>
            </w:pPr>
            <w:r>
              <w:rPr>
                <w:sz w:val="26"/>
                <w:szCs w:val="26"/>
                <w:lang w:val="en-US"/>
              </w:rPr>
              <w:t>st1</w:t>
            </w:r>
            <w:r w:rsidRPr="000A0B1D">
              <w:rPr>
                <w:sz w:val="26"/>
                <w:szCs w:val="26"/>
                <w:lang w:val="en-US"/>
              </w:rPr>
              <w:t>6.003</w:t>
            </w:r>
          </w:p>
        </w:tc>
        <w:tc>
          <w:tcPr>
            <w:tcW w:w="8335" w:type="dxa"/>
            <w:vAlign w:val="center"/>
          </w:tcPr>
          <w:p w:rsidR="00381C6B" w:rsidRPr="005E3300" w:rsidRDefault="00381C6B" w:rsidP="00F82442">
            <w:pPr>
              <w:keepNext/>
              <w:rPr>
                <w:sz w:val="26"/>
                <w:szCs w:val="26"/>
              </w:rPr>
            </w:pPr>
            <w:r w:rsidRPr="005E3300">
              <w:rPr>
                <w:sz w:val="26"/>
                <w:szCs w:val="26"/>
              </w:rPr>
              <w:t>Дорсопатии, спондилопатии, остеопатии</w:t>
            </w:r>
          </w:p>
        </w:tc>
      </w:tr>
      <w:tr w:rsidR="000F3033" w:rsidRPr="00313D4D" w:rsidTr="004333FB">
        <w:trPr>
          <w:trHeight w:val="369"/>
        </w:trPr>
        <w:tc>
          <w:tcPr>
            <w:tcW w:w="1163" w:type="dxa"/>
          </w:tcPr>
          <w:p w:rsidR="000F3033" w:rsidRDefault="000F3033" w:rsidP="000F3033">
            <w:pPr>
              <w:keepNext/>
              <w:rPr>
                <w:sz w:val="26"/>
                <w:szCs w:val="26"/>
                <w:lang w:val="en-US"/>
              </w:rPr>
            </w:pPr>
            <w:r>
              <w:rPr>
                <w:sz w:val="26"/>
                <w:szCs w:val="26"/>
                <w:lang w:val="en-US"/>
              </w:rPr>
              <w:t>st16.005</w:t>
            </w:r>
          </w:p>
        </w:tc>
        <w:tc>
          <w:tcPr>
            <w:tcW w:w="8335" w:type="dxa"/>
            <w:vAlign w:val="center"/>
          </w:tcPr>
          <w:p w:rsidR="000F3033" w:rsidRPr="005E3300" w:rsidRDefault="006E777A" w:rsidP="00F82442">
            <w:pPr>
              <w:keepNext/>
              <w:rPr>
                <w:sz w:val="26"/>
                <w:szCs w:val="26"/>
              </w:rPr>
            </w:pPr>
            <w:r>
              <w:rPr>
                <w:sz w:val="26"/>
                <w:szCs w:val="26"/>
              </w:rPr>
              <w:t>Сотрясение головного мозга</w:t>
            </w:r>
          </w:p>
        </w:tc>
      </w:tr>
      <w:tr w:rsidR="000F3033" w:rsidRPr="00313D4D" w:rsidTr="004333FB">
        <w:trPr>
          <w:trHeight w:val="369"/>
        </w:trPr>
        <w:tc>
          <w:tcPr>
            <w:tcW w:w="1163" w:type="dxa"/>
          </w:tcPr>
          <w:p w:rsidR="000F3033" w:rsidRDefault="000F3033" w:rsidP="00F82442">
            <w:pPr>
              <w:keepNext/>
              <w:rPr>
                <w:sz w:val="26"/>
                <w:szCs w:val="26"/>
                <w:lang w:val="en-US"/>
              </w:rPr>
            </w:pPr>
            <w:r>
              <w:rPr>
                <w:sz w:val="26"/>
                <w:szCs w:val="26"/>
                <w:lang w:val="en-US"/>
              </w:rPr>
              <w:t>st16.0</w:t>
            </w:r>
            <w:r w:rsidR="00496C76">
              <w:rPr>
                <w:sz w:val="26"/>
                <w:szCs w:val="26"/>
                <w:lang w:val="en-US"/>
              </w:rPr>
              <w:t>10</w:t>
            </w:r>
          </w:p>
        </w:tc>
        <w:tc>
          <w:tcPr>
            <w:tcW w:w="8335" w:type="dxa"/>
            <w:vAlign w:val="center"/>
          </w:tcPr>
          <w:p w:rsidR="000F3033" w:rsidRPr="005E3300" w:rsidRDefault="006E777A" w:rsidP="00F82442">
            <w:pPr>
              <w:keepNext/>
              <w:rPr>
                <w:sz w:val="26"/>
                <w:szCs w:val="26"/>
              </w:rPr>
            </w:pPr>
            <w:r>
              <w:rPr>
                <w:sz w:val="26"/>
                <w:szCs w:val="26"/>
              </w:rPr>
              <w:t>Операции на периферической нервной системе (уровень 2)</w:t>
            </w:r>
          </w:p>
        </w:tc>
      </w:tr>
      <w:tr w:rsidR="000F3033" w:rsidRPr="00313D4D" w:rsidTr="004333FB">
        <w:trPr>
          <w:trHeight w:val="369"/>
        </w:trPr>
        <w:tc>
          <w:tcPr>
            <w:tcW w:w="1163" w:type="dxa"/>
          </w:tcPr>
          <w:p w:rsidR="000F3033" w:rsidRDefault="00496C76" w:rsidP="00F82442">
            <w:pPr>
              <w:keepNext/>
              <w:rPr>
                <w:sz w:val="26"/>
                <w:szCs w:val="26"/>
                <w:lang w:val="en-US"/>
              </w:rPr>
            </w:pPr>
            <w:r>
              <w:rPr>
                <w:sz w:val="26"/>
                <w:szCs w:val="26"/>
                <w:lang w:val="en-US"/>
              </w:rPr>
              <w:t>st16.011</w:t>
            </w:r>
          </w:p>
        </w:tc>
        <w:tc>
          <w:tcPr>
            <w:tcW w:w="8335" w:type="dxa"/>
            <w:vAlign w:val="center"/>
          </w:tcPr>
          <w:p w:rsidR="000F3033" w:rsidRPr="005E3300" w:rsidRDefault="006E777A" w:rsidP="006E777A">
            <w:pPr>
              <w:keepNext/>
              <w:rPr>
                <w:sz w:val="26"/>
                <w:szCs w:val="26"/>
              </w:rPr>
            </w:pPr>
            <w:r>
              <w:rPr>
                <w:sz w:val="26"/>
                <w:szCs w:val="26"/>
              </w:rPr>
              <w:t>Операции на периферической нервной системе (уровень 3)</w:t>
            </w:r>
          </w:p>
        </w:tc>
      </w:tr>
      <w:tr w:rsidR="000F3033" w:rsidRPr="00313D4D" w:rsidTr="004333FB">
        <w:trPr>
          <w:trHeight w:val="369"/>
        </w:trPr>
        <w:tc>
          <w:tcPr>
            <w:tcW w:w="1163" w:type="dxa"/>
          </w:tcPr>
          <w:p w:rsidR="000F3033" w:rsidRDefault="00496C76" w:rsidP="00496C76">
            <w:pPr>
              <w:keepNext/>
              <w:rPr>
                <w:sz w:val="26"/>
                <w:szCs w:val="26"/>
                <w:lang w:val="en-US"/>
              </w:rPr>
            </w:pPr>
            <w:r>
              <w:rPr>
                <w:sz w:val="26"/>
                <w:szCs w:val="26"/>
                <w:lang w:val="en-US"/>
              </w:rPr>
              <w:t>st20.008</w:t>
            </w:r>
          </w:p>
        </w:tc>
        <w:tc>
          <w:tcPr>
            <w:tcW w:w="8335" w:type="dxa"/>
            <w:vAlign w:val="center"/>
          </w:tcPr>
          <w:p w:rsidR="000F3033" w:rsidRPr="005E3300" w:rsidRDefault="006E777A" w:rsidP="00F82442">
            <w:pPr>
              <w:keepNext/>
              <w:rPr>
                <w:sz w:val="26"/>
                <w:szCs w:val="26"/>
              </w:rPr>
            </w:pPr>
            <w:r>
              <w:rPr>
                <w:sz w:val="26"/>
                <w:szCs w:val="26"/>
              </w:rPr>
              <w:t>Операции на органе слуха, придаточных пазухах носа и верхних дыхательных путях (уровень 4)</w:t>
            </w:r>
          </w:p>
        </w:tc>
      </w:tr>
      <w:tr w:rsidR="000F3033" w:rsidRPr="00313D4D" w:rsidTr="004333FB">
        <w:trPr>
          <w:trHeight w:val="369"/>
        </w:trPr>
        <w:tc>
          <w:tcPr>
            <w:tcW w:w="1163" w:type="dxa"/>
          </w:tcPr>
          <w:p w:rsidR="000F3033" w:rsidRDefault="00496C76" w:rsidP="00F82442">
            <w:pPr>
              <w:keepNext/>
              <w:rPr>
                <w:sz w:val="26"/>
                <w:szCs w:val="26"/>
                <w:lang w:val="en-US"/>
              </w:rPr>
            </w:pPr>
            <w:r>
              <w:rPr>
                <w:sz w:val="26"/>
                <w:szCs w:val="26"/>
                <w:lang w:val="en-US"/>
              </w:rPr>
              <w:t>st20.009</w:t>
            </w:r>
          </w:p>
        </w:tc>
        <w:tc>
          <w:tcPr>
            <w:tcW w:w="8335" w:type="dxa"/>
            <w:vAlign w:val="center"/>
          </w:tcPr>
          <w:p w:rsidR="000F3033" w:rsidRPr="005E3300" w:rsidRDefault="006E777A" w:rsidP="00F82442">
            <w:pPr>
              <w:keepNext/>
              <w:rPr>
                <w:sz w:val="26"/>
                <w:szCs w:val="26"/>
              </w:rPr>
            </w:pPr>
            <w:r>
              <w:rPr>
                <w:sz w:val="26"/>
                <w:szCs w:val="26"/>
              </w:rPr>
              <w:t>Операции на органе слуха, придаточных пазухах носа и верхних дыхательных путях (уровень 5)</w:t>
            </w:r>
          </w:p>
        </w:tc>
      </w:tr>
      <w:tr w:rsidR="000F3033" w:rsidRPr="00313D4D" w:rsidTr="004333FB">
        <w:trPr>
          <w:trHeight w:val="369"/>
        </w:trPr>
        <w:tc>
          <w:tcPr>
            <w:tcW w:w="1163" w:type="dxa"/>
          </w:tcPr>
          <w:p w:rsidR="000F3033" w:rsidRDefault="000F3033" w:rsidP="00F82442">
            <w:pPr>
              <w:keepNext/>
            </w:pPr>
            <w:r>
              <w:rPr>
                <w:sz w:val="26"/>
                <w:szCs w:val="26"/>
                <w:lang w:val="en-US"/>
              </w:rPr>
              <w:t>s</w:t>
            </w:r>
            <w:r w:rsidRPr="000A0B1D">
              <w:rPr>
                <w:sz w:val="26"/>
                <w:szCs w:val="26"/>
                <w:lang w:val="en-US"/>
              </w:rPr>
              <w:t>t</w:t>
            </w:r>
            <w:r>
              <w:rPr>
                <w:sz w:val="26"/>
                <w:szCs w:val="26"/>
                <w:lang w:val="en-US"/>
              </w:rPr>
              <w:t>20</w:t>
            </w:r>
            <w:r w:rsidRPr="000A0B1D">
              <w:rPr>
                <w:sz w:val="26"/>
                <w:szCs w:val="26"/>
                <w:lang w:val="en-US"/>
              </w:rPr>
              <w:t>.0</w:t>
            </w:r>
            <w:r>
              <w:rPr>
                <w:sz w:val="26"/>
                <w:szCs w:val="26"/>
                <w:lang w:val="en-US"/>
              </w:rPr>
              <w:t>10</w:t>
            </w:r>
          </w:p>
        </w:tc>
        <w:tc>
          <w:tcPr>
            <w:tcW w:w="8335" w:type="dxa"/>
            <w:vAlign w:val="center"/>
          </w:tcPr>
          <w:p w:rsidR="000F3033" w:rsidRPr="005E3300" w:rsidRDefault="000F3033" w:rsidP="00F82442">
            <w:pPr>
              <w:keepNext/>
              <w:rPr>
                <w:sz w:val="26"/>
                <w:szCs w:val="26"/>
              </w:rPr>
            </w:pPr>
            <w:r w:rsidRPr="005E3300">
              <w:rPr>
                <w:sz w:val="26"/>
                <w:szCs w:val="26"/>
              </w:rPr>
              <w:t xml:space="preserve"> Замена речевого процессора</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t>st21.004</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4)</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lastRenderedPageBreak/>
              <w:t>st21.005</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5)</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t>st21.006</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6)</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1</w:t>
            </w:r>
          </w:p>
        </w:tc>
        <w:tc>
          <w:tcPr>
            <w:tcW w:w="8335" w:type="dxa"/>
            <w:vAlign w:val="center"/>
          </w:tcPr>
          <w:p w:rsidR="000F3033" w:rsidRPr="005E3300" w:rsidRDefault="000F3033" w:rsidP="00F82442">
            <w:pPr>
              <w:keepNext/>
              <w:rPr>
                <w:sz w:val="26"/>
                <w:szCs w:val="26"/>
              </w:rPr>
            </w:pPr>
            <w:r w:rsidRPr="005E3300">
              <w:rPr>
                <w:sz w:val="26"/>
                <w:szCs w:val="26"/>
              </w:rPr>
              <w:t>Болезни пищевода, гастрит, дуоденит, другие болезни желудка и двенадцатиперстной кишки</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.003</w:t>
            </w:r>
          </w:p>
        </w:tc>
        <w:tc>
          <w:tcPr>
            <w:tcW w:w="8335" w:type="dxa"/>
            <w:vAlign w:val="center"/>
          </w:tcPr>
          <w:p w:rsidR="000F3033" w:rsidRPr="005E3300" w:rsidRDefault="000F3033" w:rsidP="00F82442">
            <w:pPr>
              <w:keepNext/>
              <w:rPr>
                <w:sz w:val="26"/>
                <w:szCs w:val="26"/>
              </w:rPr>
            </w:pPr>
            <w:r w:rsidRPr="005E3300">
              <w:rPr>
                <w:sz w:val="26"/>
                <w:szCs w:val="26"/>
              </w:rPr>
              <w:t>Болезни желчного пузыря</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5</w:t>
            </w:r>
          </w:p>
        </w:tc>
        <w:tc>
          <w:tcPr>
            <w:tcW w:w="8335" w:type="dxa"/>
            <w:vAlign w:val="center"/>
          </w:tcPr>
          <w:p w:rsidR="000F3033" w:rsidRPr="005E3300" w:rsidRDefault="000F3033" w:rsidP="00F82442">
            <w:pPr>
              <w:keepNext/>
              <w:rPr>
                <w:sz w:val="26"/>
                <w:szCs w:val="26"/>
              </w:rPr>
            </w:pPr>
            <w:r w:rsidRPr="005E3300">
              <w:rPr>
                <w:sz w:val="26"/>
                <w:szCs w:val="26"/>
              </w:rPr>
              <w:t>Гипертоническая болезнь в стадии обострения</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6</w:t>
            </w:r>
          </w:p>
        </w:tc>
        <w:tc>
          <w:tcPr>
            <w:tcW w:w="8335" w:type="dxa"/>
            <w:vAlign w:val="center"/>
          </w:tcPr>
          <w:p w:rsidR="000F3033" w:rsidRPr="005E3300" w:rsidRDefault="000F3033" w:rsidP="00F82442">
            <w:pPr>
              <w:keepNext/>
              <w:rPr>
                <w:sz w:val="26"/>
                <w:szCs w:val="26"/>
              </w:rPr>
            </w:pPr>
            <w:r w:rsidRPr="005E3300">
              <w:rPr>
                <w:sz w:val="26"/>
                <w:szCs w:val="26"/>
              </w:rPr>
              <w:t>Стенокардия (кроме нестабильной), хроническая ишемическая болезнь сердца (уровень 1)</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w:t>
            </w:r>
            <w:r>
              <w:rPr>
                <w:sz w:val="26"/>
                <w:szCs w:val="26"/>
              </w:rPr>
              <w:t>10</w:t>
            </w:r>
          </w:p>
        </w:tc>
        <w:tc>
          <w:tcPr>
            <w:tcW w:w="8335" w:type="dxa"/>
            <w:vAlign w:val="center"/>
          </w:tcPr>
          <w:p w:rsidR="000F3033" w:rsidRPr="005E3300" w:rsidRDefault="000F3033" w:rsidP="00F82442">
            <w:pPr>
              <w:keepNext/>
              <w:rPr>
                <w:sz w:val="26"/>
                <w:szCs w:val="26"/>
              </w:rPr>
            </w:pPr>
            <w:r w:rsidRPr="005E3300">
              <w:rPr>
                <w:sz w:val="26"/>
                <w:szCs w:val="26"/>
              </w:rPr>
              <w:t>Бронхит необструктивный, симптомы и признаки, относящиеся к органам дыхания</w:t>
            </w:r>
          </w:p>
        </w:tc>
      </w:tr>
      <w:tr w:rsidR="00496C76" w:rsidRPr="00313D4D" w:rsidTr="004333FB">
        <w:trPr>
          <w:trHeight w:val="369"/>
        </w:trPr>
        <w:tc>
          <w:tcPr>
            <w:tcW w:w="1163" w:type="dxa"/>
          </w:tcPr>
          <w:p w:rsidR="00496C76" w:rsidRDefault="001659A4" w:rsidP="001659A4">
            <w:pPr>
              <w:keepNext/>
              <w:rPr>
                <w:sz w:val="26"/>
                <w:szCs w:val="26"/>
                <w:lang w:val="en-US"/>
              </w:rPr>
            </w:pPr>
            <w:r>
              <w:rPr>
                <w:sz w:val="26"/>
                <w:szCs w:val="26"/>
                <w:lang w:val="en-US"/>
              </w:rPr>
              <w:t>st28.004</w:t>
            </w:r>
          </w:p>
        </w:tc>
        <w:tc>
          <w:tcPr>
            <w:tcW w:w="8335" w:type="dxa"/>
            <w:vAlign w:val="center"/>
          </w:tcPr>
          <w:p w:rsidR="00496C76" w:rsidRPr="005E3300" w:rsidRDefault="00F002DB" w:rsidP="00F82442">
            <w:pPr>
              <w:keepNext/>
              <w:rPr>
                <w:sz w:val="26"/>
                <w:szCs w:val="26"/>
              </w:rPr>
            </w:pPr>
            <w:r>
              <w:rPr>
                <w:sz w:val="26"/>
                <w:szCs w:val="26"/>
              </w:rPr>
              <w:t>Операции на нижних дыхательных путях и легочной ткани, органах средостения (уровень 3)</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st28.005</w:t>
            </w:r>
          </w:p>
        </w:tc>
        <w:tc>
          <w:tcPr>
            <w:tcW w:w="8335" w:type="dxa"/>
            <w:vAlign w:val="center"/>
          </w:tcPr>
          <w:p w:rsidR="001659A4" w:rsidRPr="005E3300" w:rsidRDefault="002C5724" w:rsidP="00F82442">
            <w:pPr>
              <w:keepNext/>
              <w:rPr>
                <w:sz w:val="26"/>
                <w:szCs w:val="26"/>
              </w:rPr>
            </w:pPr>
            <w:r>
              <w:rPr>
                <w:sz w:val="26"/>
                <w:szCs w:val="26"/>
              </w:rPr>
              <w:t>Операции на нижних дыхательных путях и легочной ткани, органах средостения (уровень 4)</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st29.002</w:t>
            </w:r>
          </w:p>
        </w:tc>
        <w:tc>
          <w:tcPr>
            <w:tcW w:w="8335" w:type="dxa"/>
            <w:vAlign w:val="center"/>
          </w:tcPr>
          <w:p w:rsidR="001659A4" w:rsidRPr="005E3300" w:rsidRDefault="002C5724" w:rsidP="00F82442">
            <w:pPr>
              <w:keepNext/>
              <w:rPr>
                <w:sz w:val="26"/>
                <w:szCs w:val="26"/>
              </w:rPr>
            </w:pPr>
            <w:r>
              <w:rPr>
                <w:sz w:val="26"/>
                <w:szCs w:val="26"/>
              </w:rPr>
              <w:t>Переломы шейки бедра и костей таза</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st29.003</w:t>
            </w:r>
          </w:p>
        </w:tc>
        <w:tc>
          <w:tcPr>
            <w:tcW w:w="8335" w:type="dxa"/>
            <w:vAlign w:val="center"/>
          </w:tcPr>
          <w:p w:rsidR="001659A4" w:rsidRPr="005E3300" w:rsidRDefault="002C5724" w:rsidP="00F82442">
            <w:pPr>
              <w:keepNext/>
              <w:rPr>
                <w:sz w:val="26"/>
                <w:szCs w:val="26"/>
              </w:rPr>
            </w:pPr>
            <w:r>
              <w:rPr>
                <w:sz w:val="26"/>
                <w:szCs w:val="26"/>
              </w:rPr>
              <w:t>Переломы бедренной кости, другие травмы области бедра и тазобедренного сустава</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st29.004</w:t>
            </w:r>
          </w:p>
        </w:tc>
        <w:tc>
          <w:tcPr>
            <w:tcW w:w="8335" w:type="dxa"/>
            <w:vAlign w:val="center"/>
          </w:tcPr>
          <w:p w:rsidR="001659A4" w:rsidRPr="005E3300" w:rsidRDefault="002C5724" w:rsidP="00F82442">
            <w:pPr>
              <w:keepNext/>
              <w:rPr>
                <w:sz w:val="26"/>
                <w:szCs w:val="26"/>
              </w:rPr>
            </w:pPr>
            <w:r>
              <w:rPr>
                <w:sz w:val="26"/>
                <w:szCs w:val="26"/>
              </w:rPr>
              <w:t>Переломы, вывихи, растяжения области грудной клетки, верхней конечности и стопы</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st29.005</w:t>
            </w:r>
          </w:p>
        </w:tc>
        <w:tc>
          <w:tcPr>
            <w:tcW w:w="8335" w:type="dxa"/>
            <w:vAlign w:val="center"/>
          </w:tcPr>
          <w:p w:rsidR="001659A4" w:rsidRPr="005E3300" w:rsidRDefault="00F57FF8" w:rsidP="00F82442">
            <w:pPr>
              <w:keepNext/>
              <w:rPr>
                <w:sz w:val="26"/>
                <w:szCs w:val="26"/>
              </w:rPr>
            </w:pPr>
            <w:r>
              <w:rPr>
                <w:sz w:val="26"/>
                <w:szCs w:val="26"/>
              </w:rPr>
              <w:t>Переломы, вывихи, растяжения области колена и голени</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st29.012</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4)</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st29.013</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5)</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st30</w:t>
            </w:r>
            <w:r w:rsidRPr="000A0B1D">
              <w:rPr>
                <w:sz w:val="26"/>
                <w:szCs w:val="26"/>
                <w:lang w:val="en-US"/>
              </w:rPr>
              <w:t>.0</w:t>
            </w:r>
            <w:r>
              <w:rPr>
                <w:sz w:val="26"/>
                <w:szCs w:val="26"/>
                <w:lang w:val="en-US"/>
              </w:rPr>
              <w:t>04</w:t>
            </w:r>
          </w:p>
        </w:tc>
        <w:tc>
          <w:tcPr>
            <w:tcW w:w="8335" w:type="dxa"/>
            <w:vAlign w:val="center"/>
          </w:tcPr>
          <w:p w:rsidR="000F3033" w:rsidRPr="005E3300" w:rsidRDefault="000F3033" w:rsidP="00F82442">
            <w:pPr>
              <w:keepNext/>
              <w:rPr>
                <w:sz w:val="26"/>
                <w:szCs w:val="26"/>
              </w:rPr>
            </w:pPr>
            <w:r w:rsidRPr="005E3300">
              <w:rPr>
                <w:sz w:val="26"/>
                <w:szCs w:val="26"/>
              </w:rPr>
              <w:t>Болезни предстательной железы</w:t>
            </w:r>
          </w:p>
        </w:tc>
      </w:tr>
      <w:tr w:rsidR="001659A4" w:rsidRPr="00313D4D" w:rsidTr="004333FB">
        <w:trPr>
          <w:trHeight w:val="369"/>
        </w:trPr>
        <w:tc>
          <w:tcPr>
            <w:tcW w:w="1163" w:type="dxa"/>
            <w:vAlign w:val="center"/>
          </w:tcPr>
          <w:p w:rsidR="001659A4" w:rsidRDefault="008918E2" w:rsidP="008918E2">
            <w:pPr>
              <w:keepNext/>
              <w:jc w:val="center"/>
              <w:rPr>
                <w:sz w:val="26"/>
                <w:szCs w:val="26"/>
                <w:lang w:val="en-US"/>
              </w:rPr>
            </w:pPr>
            <w:r>
              <w:rPr>
                <w:sz w:val="26"/>
                <w:szCs w:val="26"/>
                <w:lang w:val="en-US"/>
              </w:rPr>
              <w:t>st30.008</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4)</w:t>
            </w:r>
          </w:p>
        </w:tc>
      </w:tr>
      <w:tr w:rsidR="008918E2" w:rsidRPr="00313D4D" w:rsidTr="004333FB">
        <w:trPr>
          <w:trHeight w:val="369"/>
        </w:trPr>
        <w:tc>
          <w:tcPr>
            <w:tcW w:w="1163" w:type="dxa"/>
            <w:vAlign w:val="center"/>
          </w:tcPr>
          <w:p w:rsidR="008918E2" w:rsidRDefault="008918E2" w:rsidP="008918E2">
            <w:pPr>
              <w:keepNext/>
              <w:jc w:val="center"/>
              <w:rPr>
                <w:sz w:val="26"/>
                <w:szCs w:val="26"/>
                <w:lang w:val="en-US"/>
              </w:rPr>
            </w:pPr>
            <w:r>
              <w:rPr>
                <w:sz w:val="26"/>
                <w:szCs w:val="26"/>
                <w:lang w:val="en-US"/>
              </w:rPr>
              <w:t>st30.009</w:t>
            </w:r>
          </w:p>
        </w:tc>
        <w:tc>
          <w:tcPr>
            <w:tcW w:w="8335" w:type="dxa"/>
            <w:vAlign w:val="center"/>
          </w:tcPr>
          <w:p w:rsidR="008918E2" w:rsidRPr="00F57FF8" w:rsidRDefault="00F57FF8" w:rsidP="00995614">
            <w:pPr>
              <w:keepNext/>
              <w:rPr>
                <w:b/>
                <w:sz w:val="26"/>
                <w:szCs w:val="26"/>
              </w:rPr>
            </w:pPr>
            <w:r>
              <w:rPr>
                <w:sz w:val="26"/>
                <w:szCs w:val="26"/>
              </w:rPr>
              <w:t>Операции на костно-мышечн</w:t>
            </w:r>
            <w:r w:rsidR="003442AD">
              <w:rPr>
                <w:sz w:val="26"/>
                <w:szCs w:val="26"/>
              </w:rPr>
              <w:t>ой системе и суставах (уровень 5</w:t>
            </w:r>
            <w:r>
              <w:rPr>
                <w:sz w:val="26"/>
                <w:szCs w:val="26"/>
              </w:rPr>
              <w:t>)</w:t>
            </w:r>
          </w:p>
        </w:tc>
      </w:tr>
      <w:tr w:rsidR="008918E2" w:rsidRPr="00313D4D" w:rsidTr="004333FB">
        <w:trPr>
          <w:trHeight w:val="369"/>
        </w:trPr>
        <w:tc>
          <w:tcPr>
            <w:tcW w:w="1163" w:type="dxa"/>
            <w:vAlign w:val="center"/>
          </w:tcPr>
          <w:p w:rsidR="008918E2" w:rsidRDefault="008918E2" w:rsidP="008918E2">
            <w:pPr>
              <w:keepNext/>
              <w:jc w:val="center"/>
              <w:rPr>
                <w:sz w:val="26"/>
                <w:szCs w:val="26"/>
                <w:lang w:val="en-US"/>
              </w:rPr>
            </w:pPr>
            <w:r>
              <w:rPr>
                <w:sz w:val="26"/>
                <w:szCs w:val="26"/>
                <w:lang w:val="en-US"/>
              </w:rPr>
              <w:t>st30.015</w:t>
            </w:r>
          </w:p>
        </w:tc>
        <w:tc>
          <w:tcPr>
            <w:tcW w:w="8335" w:type="dxa"/>
            <w:vAlign w:val="center"/>
          </w:tcPr>
          <w:p w:rsidR="008918E2" w:rsidRPr="005E3300" w:rsidRDefault="003442AD" w:rsidP="00F82442">
            <w:pPr>
              <w:keepNext/>
              <w:rPr>
                <w:sz w:val="26"/>
                <w:szCs w:val="26"/>
              </w:rPr>
            </w:pPr>
            <w:r>
              <w:rPr>
                <w:sz w:val="26"/>
                <w:szCs w:val="26"/>
              </w:rPr>
              <w:t>Операции на почке и мочевыделительной системе, взрослые (уровень 6)</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lang w:val="en-US"/>
              </w:rPr>
              <w:t>02</w:t>
            </w:r>
          </w:p>
        </w:tc>
        <w:tc>
          <w:tcPr>
            <w:tcW w:w="8335" w:type="dxa"/>
            <w:vAlign w:val="center"/>
          </w:tcPr>
          <w:p w:rsidR="000F3033" w:rsidRPr="005E3300" w:rsidRDefault="000F3033" w:rsidP="00F82442">
            <w:pPr>
              <w:keepNext/>
              <w:rPr>
                <w:sz w:val="26"/>
                <w:szCs w:val="26"/>
              </w:rPr>
            </w:pPr>
            <w:r w:rsidRPr="005E3300">
              <w:rPr>
                <w:sz w:val="26"/>
                <w:szCs w:val="26"/>
              </w:rPr>
              <w:t>Операции на коже, подкожной клетчатке, придатках кожи (уровень 1)</w:t>
            </w:r>
          </w:p>
        </w:tc>
      </w:tr>
      <w:tr w:rsidR="008918E2" w:rsidRPr="00313D4D" w:rsidTr="004333FB">
        <w:trPr>
          <w:trHeight w:val="369"/>
        </w:trPr>
        <w:tc>
          <w:tcPr>
            <w:tcW w:w="1163" w:type="dxa"/>
            <w:vAlign w:val="center"/>
          </w:tcPr>
          <w:p w:rsidR="008918E2" w:rsidRDefault="008918E2" w:rsidP="00F82442">
            <w:pPr>
              <w:keepNext/>
              <w:jc w:val="center"/>
              <w:rPr>
                <w:sz w:val="26"/>
                <w:szCs w:val="26"/>
                <w:lang w:val="en-US"/>
              </w:rPr>
            </w:pPr>
            <w:r>
              <w:rPr>
                <w:sz w:val="26"/>
                <w:szCs w:val="26"/>
                <w:lang w:val="en-US"/>
              </w:rPr>
              <w:t>st31.009</w:t>
            </w:r>
          </w:p>
        </w:tc>
        <w:tc>
          <w:tcPr>
            <w:tcW w:w="8335" w:type="dxa"/>
            <w:vAlign w:val="center"/>
          </w:tcPr>
          <w:p w:rsidR="008918E2" w:rsidRPr="005E3300" w:rsidRDefault="003442AD" w:rsidP="00F82442">
            <w:pPr>
              <w:keepNext/>
              <w:rPr>
                <w:sz w:val="26"/>
                <w:szCs w:val="26"/>
              </w:rPr>
            </w:pPr>
            <w:r>
              <w:rPr>
                <w:sz w:val="26"/>
                <w:szCs w:val="26"/>
              </w:rPr>
              <w:t>Операции на эндокринных железах кроме гипофиза (уровень 1)</w:t>
            </w:r>
          </w:p>
        </w:tc>
      </w:tr>
      <w:tr w:rsidR="008918E2" w:rsidRPr="00313D4D" w:rsidTr="004333FB">
        <w:trPr>
          <w:trHeight w:val="369"/>
        </w:trPr>
        <w:tc>
          <w:tcPr>
            <w:tcW w:w="1163" w:type="dxa"/>
            <w:vAlign w:val="center"/>
          </w:tcPr>
          <w:p w:rsidR="008918E2" w:rsidRDefault="008918E2" w:rsidP="00F82442">
            <w:pPr>
              <w:keepNext/>
              <w:jc w:val="center"/>
              <w:rPr>
                <w:sz w:val="26"/>
                <w:szCs w:val="26"/>
                <w:lang w:val="en-US"/>
              </w:rPr>
            </w:pPr>
            <w:r>
              <w:rPr>
                <w:sz w:val="26"/>
                <w:szCs w:val="26"/>
                <w:lang w:val="en-US"/>
              </w:rPr>
              <w:t>st31.010</w:t>
            </w:r>
          </w:p>
        </w:tc>
        <w:tc>
          <w:tcPr>
            <w:tcW w:w="8335" w:type="dxa"/>
            <w:vAlign w:val="center"/>
          </w:tcPr>
          <w:p w:rsidR="008918E2" w:rsidRPr="005E3300" w:rsidRDefault="003442AD" w:rsidP="00A75A6B">
            <w:pPr>
              <w:keepNext/>
              <w:rPr>
                <w:sz w:val="26"/>
                <w:szCs w:val="26"/>
              </w:rPr>
            </w:pPr>
            <w:r>
              <w:rPr>
                <w:sz w:val="26"/>
                <w:szCs w:val="26"/>
              </w:rPr>
              <w:t xml:space="preserve">Операции на эндокринных железах кроме гипофиза (уровень </w:t>
            </w:r>
            <w:r w:rsidR="00A75A6B">
              <w:rPr>
                <w:sz w:val="26"/>
                <w:szCs w:val="26"/>
              </w:rPr>
              <w:t>2</w:t>
            </w:r>
            <w:r>
              <w:rPr>
                <w:sz w:val="26"/>
                <w:szCs w:val="26"/>
              </w:rPr>
              <w:t>)</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rPr>
              <w:t>1</w:t>
            </w:r>
            <w:r>
              <w:rPr>
                <w:sz w:val="26"/>
                <w:szCs w:val="26"/>
                <w:lang w:val="en-US"/>
              </w:rPr>
              <w:t>2</w:t>
            </w:r>
          </w:p>
        </w:tc>
        <w:tc>
          <w:tcPr>
            <w:tcW w:w="8335" w:type="dxa"/>
            <w:vAlign w:val="center"/>
          </w:tcPr>
          <w:p w:rsidR="000F3033" w:rsidRPr="005E3300" w:rsidRDefault="000F3033" w:rsidP="00F82442">
            <w:pPr>
              <w:keepNext/>
              <w:rPr>
                <w:sz w:val="26"/>
                <w:szCs w:val="26"/>
              </w:rPr>
            </w:pPr>
            <w:r w:rsidRPr="005E3300">
              <w:rPr>
                <w:sz w:val="26"/>
                <w:szCs w:val="26"/>
              </w:rPr>
              <w:t>Артрозы, другие поражения суставов, мягких тканей</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rPr>
              <w:t>1</w:t>
            </w:r>
            <w:r>
              <w:rPr>
                <w:sz w:val="26"/>
                <w:szCs w:val="26"/>
                <w:lang w:val="en-US"/>
              </w:rPr>
              <w:t>8</w:t>
            </w:r>
          </w:p>
        </w:tc>
        <w:tc>
          <w:tcPr>
            <w:tcW w:w="8335" w:type="dxa"/>
            <w:vAlign w:val="center"/>
          </w:tcPr>
          <w:p w:rsidR="000F3033" w:rsidRPr="005E3300" w:rsidRDefault="000F3033" w:rsidP="00F82442">
            <w:pPr>
              <w:keepNext/>
              <w:rPr>
                <w:sz w:val="26"/>
                <w:szCs w:val="26"/>
              </w:rPr>
            </w:pPr>
            <w:r w:rsidRPr="005E3300">
              <w:rPr>
                <w:sz w:val="26"/>
                <w:szCs w:val="26"/>
              </w:rPr>
              <w:t>Открытые раны, поверхностные, другие и неуточненные травмы</w:t>
            </w:r>
          </w:p>
        </w:tc>
      </w:tr>
      <w:tr w:rsidR="008918E2" w:rsidRPr="00313D4D" w:rsidTr="004333FB">
        <w:trPr>
          <w:trHeight w:val="369"/>
        </w:trPr>
        <w:tc>
          <w:tcPr>
            <w:tcW w:w="1163" w:type="dxa"/>
            <w:vAlign w:val="center"/>
          </w:tcPr>
          <w:p w:rsidR="008918E2" w:rsidRDefault="001E49C2" w:rsidP="001E49C2">
            <w:pPr>
              <w:keepNext/>
              <w:jc w:val="center"/>
              <w:rPr>
                <w:sz w:val="26"/>
                <w:szCs w:val="26"/>
                <w:lang w:val="en-US"/>
              </w:rPr>
            </w:pPr>
            <w:r>
              <w:rPr>
                <w:sz w:val="26"/>
                <w:szCs w:val="26"/>
                <w:lang w:val="en-US"/>
              </w:rPr>
              <w:t>st32.004</w:t>
            </w:r>
          </w:p>
        </w:tc>
        <w:tc>
          <w:tcPr>
            <w:tcW w:w="8335" w:type="dxa"/>
            <w:vAlign w:val="center"/>
          </w:tcPr>
          <w:p w:rsidR="008918E2" w:rsidRPr="005E3300" w:rsidRDefault="00A75A6B" w:rsidP="00F82442">
            <w:pPr>
              <w:keepNext/>
              <w:rPr>
                <w:sz w:val="26"/>
                <w:szCs w:val="26"/>
              </w:rPr>
            </w:pPr>
            <w:r>
              <w:rPr>
                <w:sz w:val="26"/>
                <w:szCs w:val="26"/>
              </w:rPr>
              <w:t>Операции на желчном пузыре и желчевыводящих путях (уровень 4)</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st32.010</w:t>
            </w:r>
          </w:p>
        </w:tc>
        <w:tc>
          <w:tcPr>
            <w:tcW w:w="8335" w:type="dxa"/>
            <w:vAlign w:val="center"/>
          </w:tcPr>
          <w:p w:rsidR="001E49C2" w:rsidRPr="005E3300" w:rsidRDefault="00A75A6B" w:rsidP="00A75A6B">
            <w:pPr>
              <w:keepNext/>
              <w:rPr>
                <w:sz w:val="26"/>
                <w:szCs w:val="26"/>
              </w:rPr>
            </w:pPr>
            <w:r>
              <w:rPr>
                <w:sz w:val="26"/>
                <w:szCs w:val="26"/>
              </w:rPr>
              <w:t>Операции на пищеводе, желудке, двенадцатиперстной кишке (уровень3)</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1</w:t>
            </w:r>
          </w:p>
        </w:tc>
        <w:tc>
          <w:tcPr>
            <w:tcW w:w="8335" w:type="dxa"/>
            <w:vAlign w:val="center"/>
          </w:tcPr>
          <w:p w:rsidR="000F3033" w:rsidRPr="005E3300" w:rsidRDefault="000F3033" w:rsidP="00F82442">
            <w:pPr>
              <w:keepNext/>
              <w:rPr>
                <w:sz w:val="26"/>
                <w:szCs w:val="26"/>
              </w:rPr>
            </w:pPr>
            <w:r w:rsidRPr="005E3300">
              <w:rPr>
                <w:sz w:val="26"/>
                <w:szCs w:val="26"/>
              </w:rPr>
              <w:t>Аппендэктомия, взрослые (уровень 1)</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st32</w:t>
            </w:r>
            <w:r w:rsidRPr="000A0B1D">
              <w:rPr>
                <w:sz w:val="26"/>
                <w:szCs w:val="26"/>
                <w:lang w:val="en-US"/>
              </w:rPr>
              <w:t>.0</w:t>
            </w:r>
            <w:r>
              <w:rPr>
                <w:sz w:val="26"/>
                <w:szCs w:val="26"/>
              </w:rPr>
              <w:t>1</w:t>
            </w:r>
            <w:r>
              <w:rPr>
                <w:sz w:val="26"/>
                <w:szCs w:val="26"/>
                <w:lang w:val="en-US"/>
              </w:rPr>
              <w:t>2</w:t>
            </w:r>
          </w:p>
        </w:tc>
        <w:tc>
          <w:tcPr>
            <w:tcW w:w="8335" w:type="dxa"/>
            <w:vAlign w:val="center"/>
          </w:tcPr>
          <w:p w:rsidR="000F3033" w:rsidRPr="005E3300" w:rsidRDefault="000F3033" w:rsidP="00F82442">
            <w:pPr>
              <w:keepNext/>
              <w:rPr>
                <w:sz w:val="26"/>
                <w:szCs w:val="26"/>
              </w:rPr>
            </w:pPr>
            <w:r w:rsidRPr="005E3300">
              <w:rPr>
                <w:sz w:val="26"/>
                <w:szCs w:val="26"/>
              </w:rPr>
              <w:t>Аппендэктомия, взрослые (уровень 2)</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3</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1)</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st32</w:t>
            </w:r>
            <w:r w:rsidRPr="000A0B1D">
              <w:rPr>
                <w:sz w:val="26"/>
                <w:szCs w:val="26"/>
                <w:lang w:val="en-US"/>
              </w:rPr>
              <w:t>.0</w:t>
            </w:r>
            <w:r>
              <w:rPr>
                <w:sz w:val="26"/>
                <w:szCs w:val="26"/>
              </w:rPr>
              <w:t>1</w:t>
            </w:r>
            <w:r>
              <w:rPr>
                <w:sz w:val="26"/>
                <w:szCs w:val="26"/>
                <w:lang w:val="en-US"/>
              </w:rPr>
              <w:t>4</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2)</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5</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3)</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st36</w:t>
            </w:r>
            <w:r w:rsidRPr="000A0B1D">
              <w:rPr>
                <w:sz w:val="26"/>
                <w:szCs w:val="26"/>
                <w:lang w:val="en-US"/>
              </w:rPr>
              <w:t>.0</w:t>
            </w:r>
            <w:r>
              <w:rPr>
                <w:sz w:val="26"/>
                <w:szCs w:val="26"/>
                <w:lang w:val="en-US"/>
              </w:rPr>
              <w:t>01</w:t>
            </w:r>
          </w:p>
        </w:tc>
        <w:tc>
          <w:tcPr>
            <w:tcW w:w="8335" w:type="dxa"/>
            <w:vAlign w:val="center"/>
          </w:tcPr>
          <w:p w:rsidR="000F3033" w:rsidRPr="005E3300" w:rsidRDefault="000F3033" w:rsidP="00F82442">
            <w:pPr>
              <w:keepNext/>
              <w:rPr>
                <w:sz w:val="26"/>
                <w:szCs w:val="26"/>
              </w:rPr>
            </w:pPr>
            <w:r w:rsidRPr="005E3300">
              <w:rPr>
                <w:sz w:val="26"/>
                <w:szCs w:val="26"/>
              </w:rPr>
              <w:t>Комплексное лечение с применением препаратов иммуноглобулина</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lastRenderedPageBreak/>
              <w:t>st36</w:t>
            </w:r>
            <w:r w:rsidRPr="000A0B1D">
              <w:rPr>
                <w:sz w:val="26"/>
                <w:szCs w:val="26"/>
                <w:lang w:val="en-US"/>
              </w:rPr>
              <w:t>.0</w:t>
            </w:r>
            <w:r>
              <w:rPr>
                <w:sz w:val="26"/>
                <w:szCs w:val="26"/>
                <w:lang w:val="en-US"/>
              </w:rPr>
              <w:t>03</w:t>
            </w:r>
          </w:p>
        </w:tc>
        <w:tc>
          <w:tcPr>
            <w:tcW w:w="8335" w:type="dxa"/>
            <w:vAlign w:val="center"/>
          </w:tcPr>
          <w:p w:rsidR="000F3033" w:rsidRPr="00F422A8" w:rsidRDefault="000F3033" w:rsidP="00F82442">
            <w:pPr>
              <w:keepNext/>
              <w:rPr>
                <w:sz w:val="26"/>
                <w:szCs w:val="26"/>
              </w:rPr>
            </w:pPr>
            <w:r w:rsidRPr="005E3300">
              <w:rPr>
                <w:sz w:val="26"/>
                <w:szCs w:val="26"/>
              </w:rPr>
              <w:t xml:space="preserve">Лечение с применением генно-инженерных биологических препаратов </w:t>
            </w:r>
            <w:r>
              <w:rPr>
                <w:sz w:val="26"/>
                <w:szCs w:val="26"/>
              </w:rPr>
              <w:t>и селективных иммунодепрессантов</w:t>
            </w:r>
            <w:r w:rsidRPr="00F422A8">
              <w:rPr>
                <w:sz w:val="26"/>
                <w:szCs w:val="26"/>
              </w:rPr>
              <w:t xml:space="preserve"> </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st36</w:t>
            </w:r>
            <w:r w:rsidRPr="000A0B1D">
              <w:rPr>
                <w:sz w:val="26"/>
                <w:szCs w:val="26"/>
                <w:lang w:val="en-US"/>
              </w:rPr>
              <w:t>.0</w:t>
            </w:r>
            <w:r>
              <w:rPr>
                <w:sz w:val="26"/>
                <w:szCs w:val="26"/>
                <w:lang w:val="en-US"/>
              </w:rPr>
              <w:t>07</w:t>
            </w:r>
          </w:p>
        </w:tc>
        <w:tc>
          <w:tcPr>
            <w:tcW w:w="8335" w:type="dxa"/>
            <w:vAlign w:val="center"/>
          </w:tcPr>
          <w:p w:rsidR="000F3033" w:rsidRPr="005E3300" w:rsidRDefault="000F3033" w:rsidP="00F82442">
            <w:pPr>
              <w:keepNext/>
              <w:rPr>
                <w:sz w:val="26"/>
                <w:szCs w:val="26"/>
              </w:rPr>
            </w:pPr>
            <w:r w:rsidRPr="005E3300">
              <w:rPr>
                <w:sz w:val="26"/>
                <w:szCs w:val="26"/>
              </w:rPr>
              <w:t>Установка, замена, заправка помп для лекарственных препаратов</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st36.009</w:t>
            </w:r>
          </w:p>
        </w:tc>
        <w:tc>
          <w:tcPr>
            <w:tcW w:w="8335" w:type="dxa"/>
            <w:vAlign w:val="center"/>
          </w:tcPr>
          <w:p w:rsidR="001E49C2" w:rsidRPr="005E3300" w:rsidRDefault="006F1832" w:rsidP="00F82442">
            <w:pPr>
              <w:keepNext/>
              <w:rPr>
                <w:sz w:val="26"/>
                <w:szCs w:val="26"/>
              </w:rPr>
            </w:pPr>
            <w:r>
              <w:rPr>
                <w:sz w:val="26"/>
                <w:szCs w:val="26"/>
              </w:rPr>
              <w:t>Реинфузия крови</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st36.010</w:t>
            </w:r>
          </w:p>
        </w:tc>
        <w:tc>
          <w:tcPr>
            <w:tcW w:w="8335" w:type="dxa"/>
            <w:vAlign w:val="center"/>
          </w:tcPr>
          <w:p w:rsidR="001E49C2" w:rsidRPr="005E3300" w:rsidRDefault="006F1832" w:rsidP="00F82442">
            <w:pPr>
              <w:keepNext/>
              <w:rPr>
                <w:sz w:val="26"/>
                <w:szCs w:val="26"/>
              </w:rPr>
            </w:pPr>
            <w:r>
              <w:rPr>
                <w:sz w:val="26"/>
                <w:szCs w:val="26"/>
              </w:rPr>
              <w:t>Баллонная внутриаортальная контрпульсация</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st36.011</w:t>
            </w:r>
          </w:p>
        </w:tc>
        <w:tc>
          <w:tcPr>
            <w:tcW w:w="8335" w:type="dxa"/>
            <w:vAlign w:val="center"/>
          </w:tcPr>
          <w:p w:rsidR="001E49C2" w:rsidRPr="005E3300" w:rsidRDefault="0084297D" w:rsidP="00F82442">
            <w:pPr>
              <w:keepNext/>
              <w:rPr>
                <w:sz w:val="26"/>
                <w:szCs w:val="26"/>
              </w:rPr>
            </w:pPr>
            <w:r>
              <w:rPr>
                <w:sz w:val="26"/>
                <w:szCs w:val="26"/>
              </w:rPr>
              <w:t>Экстракорпоральная мембранная оксигенация</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st37.004</w:t>
            </w:r>
          </w:p>
        </w:tc>
        <w:tc>
          <w:tcPr>
            <w:tcW w:w="8335" w:type="dxa"/>
            <w:vAlign w:val="center"/>
          </w:tcPr>
          <w:p w:rsidR="001E49C2" w:rsidRPr="005E3300" w:rsidRDefault="0084297D" w:rsidP="00F82442">
            <w:pPr>
              <w:keepNext/>
              <w:rPr>
                <w:sz w:val="26"/>
                <w:szCs w:val="26"/>
              </w:rPr>
            </w:pPr>
            <w:r>
              <w:rPr>
                <w:sz w:val="26"/>
                <w:szCs w:val="26"/>
              </w:rPr>
              <w:t>Медицинская реабилитация пациентов с заболеваниями центральной нервной системы (6 баллов по ШРМ)</w:t>
            </w:r>
          </w:p>
        </w:tc>
      </w:tr>
    </w:tbl>
    <w:p w:rsidR="00033450" w:rsidRDefault="00033450" w:rsidP="00F82442">
      <w:pPr>
        <w:pStyle w:val="23"/>
        <w:keepNext/>
        <w:suppressLineNumbers/>
        <w:suppressAutoHyphens/>
        <w:spacing w:after="0" w:line="240" w:lineRule="auto"/>
        <w:ind w:left="0" w:firstLine="567"/>
        <w:jc w:val="both"/>
        <w:rPr>
          <w:spacing w:val="1"/>
          <w:sz w:val="28"/>
          <w:szCs w:val="28"/>
        </w:rPr>
      </w:pPr>
    </w:p>
    <w:p w:rsidR="00D464D9" w:rsidRDefault="00B46F8A" w:rsidP="00B43386">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Коэффициент сложности </w:t>
      </w:r>
      <w:r w:rsidR="005322BD" w:rsidRPr="003E0371">
        <w:rPr>
          <w:spacing w:val="1"/>
          <w:sz w:val="28"/>
          <w:szCs w:val="28"/>
        </w:rPr>
        <w:t>лечения</w:t>
      </w:r>
      <w:r w:rsidRPr="00DB01BC">
        <w:rPr>
          <w:spacing w:val="1"/>
          <w:sz w:val="28"/>
          <w:szCs w:val="28"/>
        </w:rPr>
        <w:t xml:space="preserve"> пациента</w:t>
      </w:r>
      <w:r w:rsidR="001415E2">
        <w:rPr>
          <w:spacing w:val="1"/>
          <w:sz w:val="28"/>
          <w:szCs w:val="28"/>
        </w:rPr>
        <w:t xml:space="preserve"> </w:t>
      </w:r>
      <w:r w:rsidR="0016383E">
        <w:rPr>
          <w:spacing w:val="1"/>
          <w:sz w:val="28"/>
          <w:szCs w:val="28"/>
        </w:rPr>
        <w:t>(К</w:t>
      </w:r>
      <w:r w:rsidR="0016383E" w:rsidRPr="00B43386">
        <w:rPr>
          <w:spacing w:val="1"/>
          <w:sz w:val="28"/>
          <w:szCs w:val="28"/>
          <w:vertAlign w:val="subscript"/>
        </w:rPr>
        <w:t>СЛП</w:t>
      </w:r>
      <w:r w:rsidR="0016383E">
        <w:rPr>
          <w:spacing w:val="1"/>
          <w:sz w:val="28"/>
          <w:szCs w:val="28"/>
        </w:rPr>
        <w:t xml:space="preserve">) </w:t>
      </w:r>
      <w:r w:rsidR="004A4368">
        <w:rPr>
          <w:spacing w:val="1"/>
          <w:sz w:val="28"/>
          <w:szCs w:val="28"/>
        </w:rPr>
        <w:t xml:space="preserve">применяется </w:t>
      </w:r>
      <w:r w:rsidR="002A3A0A">
        <w:rPr>
          <w:spacing w:val="1"/>
          <w:sz w:val="28"/>
          <w:szCs w:val="28"/>
        </w:rPr>
        <w:t>к отдельным случаям оказания медицинской помощи</w:t>
      </w:r>
      <w:r w:rsidR="00E519E3">
        <w:rPr>
          <w:spacing w:val="1"/>
          <w:sz w:val="28"/>
          <w:szCs w:val="28"/>
        </w:rPr>
        <w:t xml:space="preserve"> при наличии следующих критериев</w:t>
      </w:r>
      <w:r w:rsidR="004C2DC8">
        <w:rPr>
          <w:spacing w:val="1"/>
          <w:sz w:val="28"/>
          <w:szCs w:val="28"/>
        </w:rPr>
        <w:t>, в том числе</w:t>
      </w:r>
      <w:r w:rsidR="006B5958">
        <w:rPr>
          <w:spacing w:val="1"/>
          <w:sz w:val="28"/>
          <w:szCs w:val="28"/>
        </w:rPr>
        <w:t xml:space="preserve"> </w:t>
      </w:r>
      <w:r w:rsidR="00BA56F5">
        <w:rPr>
          <w:spacing w:val="1"/>
          <w:sz w:val="28"/>
          <w:szCs w:val="28"/>
        </w:rPr>
        <w:t xml:space="preserve">при </w:t>
      </w:r>
      <w:r w:rsidR="006B5958">
        <w:rPr>
          <w:spacing w:val="1"/>
          <w:sz w:val="28"/>
          <w:szCs w:val="28"/>
        </w:rPr>
        <w:t>их сочетани</w:t>
      </w:r>
      <w:r w:rsidR="00BA56F5">
        <w:rPr>
          <w:spacing w:val="1"/>
          <w:sz w:val="28"/>
          <w:szCs w:val="28"/>
        </w:rPr>
        <w:t>и</w:t>
      </w:r>
      <w:r w:rsidR="002A3A0A">
        <w:rPr>
          <w:spacing w:val="1"/>
          <w:sz w:val="28"/>
          <w:szCs w:val="28"/>
        </w:rPr>
        <w:t>:</w:t>
      </w:r>
      <w:r w:rsidRPr="00DB01BC">
        <w:rPr>
          <w:spacing w:val="1"/>
          <w:sz w:val="28"/>
          <w:szCs w:val="28"/>
        </w:rPr>
        <w:t xml:space="preserve"> </w:t>
      </w:r>
    </w:p>
    <w:p w:rsidR="00056E6C" w:rsidRDefault="00056E6C" w:rsidP="00F82442">
      <w:pPr>
        <w:pStyle w:val="23"/>
        <w:keepNext/>
        <w:suppressLineNumbers/>
        <w:suppressAutoHyphens/>
        <w:spacing w:after="0" w:line="240" w:lineRule="auto"/>
        <w:ind w:left="0" w:firstLine="567"/>
        <w:jc w:val="right"/>
        <w:rPr>
          <w:i/>
          <w:spacing w:val="1"/>
          <w:sz w:val="28"/>
          <w:szCs w:val="28"/>
        </w:rPr>
      </w:pPr>
    </w:p>
    <w:p w:rsidR="00B81E36" w:rsidRPr="00B81E36" w:rsidRDefault="00B81E36" w:rsidP="00F82442">
      <w:pPr>
        <w:pStyle w:val="23"/>
        <w:keepNext/>
        <w:suppressLineNumbers/>
        <w:suppressAutoHyphens/>
        <w:spacing w:after="0" w:line="240" w:lineRule="auto"/>
        <w:ind w:left="0" w:firstLine="567"/>
        <w:jc w:val="right"/>
        <w:rPr>
          <w:i/>
          <w:spacing w:val="1"/>
          <w:sz w:val="28"/>
          <w:szCs w:val="28"/>
        </w:rPr>
      </w:pPr>
      <w:r>
        <w:rPr>
          <w:i/>
          <w:spacing w:val="1"/>
          <w:sz w:val="28"/>
          <w:szCs w:val="28"/>
        </w:rPr>
        <w:t>Таблица 9.</w:t>
      </w:r>
      <w:r w:rsidR="0047644B">
        <w:rPr>
          <w:i/>
          <w:spacing w:val="1"/>
          <w:sz w:val="28"/>
          <w:szCs w:val="28"/>
        </w:rPr>
        <w:t>2</w:t>
      </w:r>
    </w:p>
    <w:tbl>
      <w:tblPr>
        <w:tblStyle w:val="ae"/>
        <w:tblW w:w="9465" w:type="dxa"/>
        <w:tblLook w:val="04A0"/>
      </w:tblPr>
      <w:tblGrid>
        <w:gridCol w:w="597"/>
        <w:gridCol w:w="4473"/>
        <w:gridCol w:w="1276"/>
        <w:gridCol w:w="3119"/>
      </w:tblGrid>
      <w:tr w:rsidR="008934D9" w:rsidTr="00A149DD">
        <w:trPr>
          <w:tblHeader/>
        </w:trPr>
        <w:tc>
          <w:tcPr>
            <w:tcW w:w="597" w:type="dxa"/>
            <w:shd w:val="pct12" w:color="auto" w:fill="auto"/>
            <w:vAlign w:val="center"/>
          </w:tcPr>
          <w:p w:rsidR="008934D9" w:rsidRPr="004A4368" w:rsidRDefault="008934D9" w:rsidP="00F82442">
            <w:pPr>
              <w:pStyle w:val="23"/>
              <w:keepNext/>
              <w:suppressLineNumbers/>
              <w:suppressAutoHyphens/>
              <w:spacing w:after="0" w:line="240" w:lineRule="auto"/>
              <w:ind w:left="0"/>
              <w:jc w:val="center"/>
              <w:rPr>
                <w:spacing w:val="1"/>
                <w:sz w:val="26"/>
                <w:szCs w:val="26"/>
              </w:rPr>
            </w:pPr>
            <w:r w:rsidRPr="004A4368">
              <w:rPr>
                <w:spacing w:val="1"/>
                <w:sz w:val="26"/>
                <w:szCs w:val="26"/>
              </w:rPr>
              <w:t>№ п/п</w:t>
            </w:r>
          </w:p>
        </w:tc>
        <w:tc>
          <w:tcPr>
            <w:tcW w:w="4473" w:type="dxa"/>
            <w:shd w:val="pct12" w:color="auto" w:fill="auto"/>
            <w:vAlign w:val="center"/>
          </w:tcPr>
          <w:p w:rsidR="00BA56F5" w:rsidRDefault="00BA56F5" w:rsidP="00F82442">
            <w:pPr>
              <w:pStyle w:val="23"/>
              <w:keepNext/>
              <w:suppressLineNumbers/>
              <w:suppressAutoHyphens/>
              <w:spacing w:after="0" w:line="240" w:lineRule="auto"/>
              <w:ind w:left="0"/>
              <w:jc w:val="center"/>
              <w:rPr>
                <w:spacing w:val="1"/>
                <w:sz w:val="26"/>
                <w:szCs w:val="26"/>
              </w:rPr>
            </w:pPr>
            <w:r>
              <w:rPr>
                <w:spacing w:val="1"/>
                <w:sz w:val="26"/>
                <w:szCs w:val="26"/>
              </w:rPr>
              <w:t xml:space="preserve">Критерии </w:t>
            </w:r>
          </w:p>
          <w:p w:rsidR="008934D9" w:rsidRPr="004A4368" w:rsidRDefault="00BA56F5" w:rsidP="00F82442">
            <w:pPr>
              <w:pStyle w:val="23"/>
              <w:keepNext/>
              <w:suppressLineNumbers/>
              <w:suppressAutoHyphens/>
              <w:spacing w:after="0" w:line="240" w:lineRule="auto"/>
              <w:ind w:left="0"/>
              <w:jc w:val="center"/>
              <w:rPr>
                <w:spacing w:val="1"/>
                <w:sz w:val="26"/>
                <w:szCs w:val="26"/>
              </w:rPr>
            </w:pPr>
            <w:r>
              <w:rPr>
                <w:spacing w:val="1"/>
                <w:sz w:val="26"/>
                <w:szCs w:val="26"/>
              </w:rPr>
              <w:t>для применения</w:t>
            </w:r>
            <w:r w:rsidR="008934D9" w:rsidRPr="004A4368">
              <w:rPr>
                <w:spacing w:val="1"/>
                <w:sz w:val="26"/>
                <w:szCs w:val="26"/>
              </w:rPr>
              <w:t xml:space="preserve"> К</w:t>
            </w:r>
            <w:r w:rsidR="008934D9" w:rsidRPr="004A4368">
              <w:rPr>
                <w:spacing w:val="1"/>
                <w:sz w:val="26"/>
                <w:szCs w:val="26"/>
                <w:vertAlign w:val="subscript"/>
              </w:rPr>
              <w:t>СЛП</w:t>
            </w:r>
          </w:p>
        </w:tc>
        <w:tc>
          <w:tcPr>
            <w:tcW w:w="1276" w:type="dxa"/>
            <w:shd w:val="pct12" w:color="auto" w:fill="auto"/>
            <w:vAlign w:val="center"/>
          </w:tcPr>
          <w:p w:rsidR="00871537" w:rsidRDefault="00871537" w:rsidP="00F82442">
            <w:pPr>
              <w:pStyle w:val="23"/>
              <w:keepNext/>
              <w:suppressLineNumbers/>
              <w:suppressAutoHyphens/>
              <w:spacing w:after="0" w:line="240" w:lineRule="auto"/>
              <w:ind w:left="-108" w:right="-47"/>
              <w:jc w:val="center"/>
              <w:rPr>
                <w:spacing w:val="1"/>
                <w:sz w:val="26"/>
                <w:szCs w:val="26"/>
              </w:rPr>
            </w:pPr>
            <w:r>
              <w:rPr>
                <w:spacing w:val="1"/>
                <w:sz w:val="26"/>
                <w:szCs w:val="26"/>
              </w:rPr>
              <w:t>Размер</w:t>
            </w:r>
          </w:p>
          <w:p w:rsidR="008934D9" w:rsidRPr="009C10C9" w:rsidRDefault="00805243" w:rsidP="00F82442">
            <w:pPr>
              <w:pStyle w:val="23"/>
              <w:keepNext/>
              <w:suppressLineNumbers/>
              <w:suppressAutoHyphens/>
              <w:spacing w:after="0" w:line="240" w:lineRule="auto"/>
              <w:ind w:left="-108" w:right="-47"/>
              <w:jc w:val="center"/>
              <w:rPr>
                <w:spacing w:val="1"/>
                <w:sz w:val="26"/>
                <w:szCs w:val="26"/>
                <w:lang w:val="en-US"/>
              </w:rPr>
            </w:pPr>
            <w:r>
              <w:rPr>
                <w:spacing w:val="1"/>
                <w:sz w:val="26"/>
                <w:szCs w:val="26"/>
              </w:rPr>
              <w:t>К</w:t>
            </w:r>
            <w:r w:rsidRPr="00805243">
              <w:rPr>
                <w:spacing w:val="1"/>
                <w:sz w:val="26"/>
                <w:szCs w:val="26"/>
                <w:vertAlign w:val="subscript"/>
              </w:rPr>
              <w:t>СЛП</w:t>
            </w:r>
            <w:r w:rsidR="009C10C9">
              <w:rPr>
                <w:spacing w:val="1"/>
                <w:sz w:val="26"/>
                <w:szCs w:val="26"/>
                <w:vertAlign w:val="subscript"/>
                <w:lang w:val="en-US"/>
              </w:rPr>
              <w:t>i</w:t>
            </w:r>
          </w:p>
        </w:tc>
        <w:tc>
          <w:tcPr>
            <w:tcW w:w="3119" w:type="dxa"/>
            <w:shd w:val="pct12" w:color="auto" w:fill="auto"/>
            <w:vAlign w:val="center"/>
          </w:tcPr>
          <w:p w:rsidR="008934D9" w:rsidRPr="004A4368" w:rsidRDefault="00D33D18" w:rsidP="00F82442">
            <w:pPr>
              <w:pStyle w:val="23"/>
              <w:keepNext/>
              <w:suppressLineNumbers/>
              <w:suppressAutoHyphens/>
              <w:spacing w:after="0" w:line="240" w:lineRule="auto"/>
              <w:ind w:left="0"/>
              <w:jc w:val="center"/>
              <w:rPr>
                <w:spacing w:val="1"/>
                <w:sz w:val="26"/>
                <w:szCs w:val="26"/>
              </w:rPr>
            </w:pPr>
            <w:r>
              <w:rPr>
                <w:spacing w:val="1"/>
                <w:sz w:val="26"/>
                <w:szCs w:val="26"/>
                <w:lang w:val="en-US"/>
              </w:rPr>
              <w:t>Примечание</w:t>
            </w:r>
            <w:r w:rsidR="00F773B4">
              <w:rPr>
                <w:spacing w:val="1"/>
                <w:sz w:val="26"/>
                <w:szCs w:val="26"/>
              </w:rPr>
              <w:t xml:space="preserve"> </w:t>
            </w:r>
          </w:p>
        </w:tc>
      </w:tr>
      <w:tr w:rsidR="00DC221E" w:rsidTr="00DC221E">
        <w:tc>
          <w:tcPr>
            <w:tcW w:w="9465" w:type="dxa"/>
            <w:gridSpan w:val="4"/>
            <w:vAlign w:val="center"/>
          </w:tcPr>
          <w:p w:rsidR="00DC221E" w:rsidRDefault="00DC221E" w:rsidP="00C55E3F">
            <w:pPr>
              <w:pStyle w:val="23"/>
              <w:keepNext/>
              <w:numPr>
                <w:ilvl w:val="0"/>
                <w:numId w:val="36"/>
              </w:numPr>
              <w:suppressLineNumbers/>
              <w:tabs>
                <w:tab w:val="left" w:pos="567"/>
              </w:tabs>
              <w:suppressAutoHyphens/>
              <w:spacing w:after="0" w:line="240" w:lineRule="auto"/>
              <w:jc w:val="center"/>
              <w:rPr>
                <w:b/>
                <w:spacing w:val="1"/>
                <w:sz w:val="28"/>
                <w:szCs w:val="28"/>
              </w:rPr>
            </w:pPr>
            <w:r w:rsidRPr="00D464D9">
              <w:rPr>
                <w:b/>
                <w:spacing w:val="1"/>
                <w:sz w:val="28"/>
                <w:szCs w:val="28"/>
              </w:rPr>
              <w:t xml:space="preserve">Оказание медицинской помощи </w:t>
            </w:r>
          </w:p>
          <w:p w:rsidR="00DC221E" w:rsidRPr="00D464D9" w:rsidRDefault="00DC221E" w:rsidP="00DC221E">
            <w:pPr>
              <w:pStyle w:val="23"/>
              <w:keepNext/>
              <w:suppressLineNumbers/>
              <w:tabs>
                <w:tab w:val="left" w:pos="567"/>
              </w:tabs>
              <w:suppressAutoHyphens/>
              <w:spacing w:after="0" w:line="240" w:lineRule="auto"/>
              <w:ind w:left="284"/>
              <w:jc w:val="center"/>
              <w:rPr>
                <w:b/>
                <w:spacing w:val="1"/>
                <w:sz w:val="28"/>
                <w:szCs w:val="28"/>
              </w:rPr>
            </w:pPr>
            <w:r w:rsidRPr="00D464D9">
              <w:rPr>
                <w:b/>
                <w:spacing w:val="1"/>
                <w:sz w:val="28"/>
                <w:szCs w:val="28"/>
              </w:rPr>
              <w:t>в условиях дневных стационаров:</w:t>
            </w:r>
          </w:p>
        </w:tc>
      </w:tr>
      <w:tr w:rsidR="00DC221E" w:rsidRPr="00A20306" w:rsidTr="00DC221E">
        <w:tc>
          <w:tcPr>
            <w:tcW w:w="597" w:type="dxa"/>
            <w:vAlign w:val="center"/>
          </w:tcPr>
          <w:p w:rsidR="00DC221E" w:rsidRPr="00A20306" w:rsidRDefault="00673690" w:rsidP="00DC221E">
            <w:pPr>
              <w:pStyle w:val="23"/>
              <w:keepNext/>
              <w:suppressLineNumbers/>
              <w:suppressAutoHyphens/>
              <w:spacing w:after="0" w:line="240" w:lineRule="auto"/>
              <w:ind w:left="0"/>
              <w:jc w:val="center"/>
              <w:rPr>
                <w:spacing w:val="1"/>
                <w:sz w:val="24"/>
                <w:szCs w:val="24"/>
              </w:rPr>
            </w:pPr>
            <w:r>
              <w:rPr>
                <w:spacing w:val="1"/>
                <w:sz w:val="24"/>
                <w:szCs w:val="24"/>
              </w:rPr>
              <w:t>1.</w:t>
            </w:r>
          </w:p>
        </w:tc>
        <w:tc>
          <w:tcPr>
            <w:tcW w:w="4473" w:type="dxa"/>
            <w:vAlign w:val="center"/>
          </w:tcPr>
          <w:p w:rsidR="00DC221E" w:rsidRPr="00D34D84" w:rsidRDefault="00DC221E" w:rsidP="00DC221E">
            <w:pPr>
              <w:pStyle w:val="23"/>
              <w:keepNext/>
              <w:suppressLineNumbers/>
              <w:suppressAutoHyphens/>
              <w:spacing w:after="0" w:line="240" w:lineRule="auto"/>
              <w:ind w:left="0"/>
              <w:jc w:val="both"/>
              <w:rPr>
                <w:spacing w:val="1"/>
                <w:sz w:val="24"/>
                <w:szCs w:val="24"/>
              </w:rPr>
            </w:pPr>
            <w:r w:rsidRPr="00D34D84">
              <w:rPr>
                <w:sz w:val="24"/>
                <w:szCs w:val="24"/>
              </w:rPr>
              <w:t>Проведение первого этапа экстракорпорального оплодотворения (стимуляция суперовуляции), I-II этапов экстракорпорального оплодотворения (стимуляция суперовуляции, получение яйцеклетки),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без последующей криоконсервации эмбрионов (неполный цикл)</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0,6</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2.</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Проведение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с последующей криоконсервацией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1,0</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3.</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Полный цикл экстракорпорального оплодотворения без применения криоконсервации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1,0</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747385">
            <w:pPr>
              <w:pStyle w:val="23"/>
              <w:keepNext/>
              <w:suppressLineNumbers/>
              <w:suppressAutoHyphens/>
              <w:spacing w:after="0" w:line="240" w:lineRule="auto"/>
              <w:ind w:left="0"/>
              <w:jc w:val="center"/>
              <w:rPr>
                <w:spacing w:val="1"/>
                <w:sz w:val="24"/>
                <w:szCs w:val="24"/>
              </w:rPr>
            </w:pPr>
            <w:r>
              <w:rPr>
                <w:spacing w:val="1"/>
                <w:sz w:val="24"/>
                <w:szCs w:val="24"/>
              </w:rPr>
              <w:t>4.</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Полный цикл экстракорпорального оплодотворения с криоконсервацией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1,1</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5.</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Размораживание криоконсервированных эмбрионов с последующим переносом </w:t>
            </w:r>
            <w:r w:rsidRPr="003412F1">
              <w:rPr>
                <w:sz w:val="24"/>
                <w:szCs w:val="24"/>
              </w:rPr>
              <w:lastRenderedPageBreak/>
              <w:t xml:space="preserve">эмбрионов в полость матки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lastRenderedPageBreak/>
              <w:t>0,19</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254F0D" w:rsidRPr="00A20306" w:rsidTr="00254F0D">
        <w:tc>
          <w:tcPr>
            <w:tcW w:w="597" w:type="dxa"/>
            <w:vAlign w:val="center"/>
          </w:tcPr>
          <w:p w:rsidR="00254F0D" w:rsidRPr="00A20306" w:rsidRDefault="00AD4E79" w:rsidP="00254F0D">
            <w:pPr>
              <w:pStyle w:val="23"/>
              <w:keepNext/>
              <w:suppressLineNumbers/>
              <w:suppressAutoHyphens/>
              <w:spacing w:after="0" w:line="240" w:lineRule="auto"/>
              <w:ind w:left="0"/>
              <w:jc w:val="center"/>
              <w:rPr>
                <w:spacing w:val="1"/>
                <w:sz w:val="24"/>
                <w:szCs w:val="24"/>
              </w:rPr>
            </w:pPr>
            <w:r>
              <w:rPr>
                <w:spacing w:val="1"/>
                <w:sz w:val="24"/>
                <w:szCs w:val="24"/>
              </w:rPr>
              <w:lastRenderedPageBreak/>
              <w:t>6.</w:t>
            </w:r>
          </w:p>
        </w:tc>
        <w:tc>
          <w:tcPr>
            <w:tcW w:w="4473"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Проведение </w:t>
            </w:r>
            <w:r w:rsidRPr="005F5984">
              <w:rPr>
                <w:sz w:val="24"/>
                <w:szCs w:val="24"/>
              </w:rPr>
              <w:t>однотипных операций на парных органах</w:t>
            </w:r>
          </w:p>
        </w:tc>
        <w:tc>
          <w:tcPr>
            <w:tcW w:w="1276" w:type="dxa"/>
            <w:vAlign w:val="center"/>
          </w:tcPr>
          <w:p w:rsidR="00254F0D" w:rsidRPr="00A20306" w:rsidRDefault="00254F0D" w:rsidP="00254F0D">
            <w:pPr>
              <w:pStyle w:val="23"/>
              <w:keepNext/>
              <w:suppressLineNumbers/>
              <w:suppressAutoHyphens/>
              <w:spacing w:after="0" w:line="240" w:lineRule="auto"/>
              <w:ind w:left="0"/>
              <w:jc w:val="center"/>
              <w:rPr>
                <w:spacing w:val="1"/>
                <w:sz w:val="28"/>
                <w:szCs w:val="28"/>
              </w:rPr>
            </w:pPr>
            <w:r>
              <w:rPr>
                <w:spacing w:val="1"/>
                <w:sz w:val="28"/>
                <w:szCs w:val="28"/>
              </w:rPr>
              <w:t>1,2</w:t>
            </w:r>
          </w:p>
        </w:tc>
        <w:tc>
          <w:tcPr>
            <w:tcW w:w="3119"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Согласно Перечню возможных </w:t>
            </w:r>
            <w:r w:rsidRPr="005F5984">
              <w:rPr>
                <w:sz w:val="24"/>
                <w:szCs w:val="24"/>
              </w:rPr>
              <w:t>однотипных операций на парных органах</w:t>
            </w:r>
          </w:p>
        </w:tc>
      </w:tr>
      <w:tr w:rsidR="00076ED8" w:rsidTr="00A149DD">
        <w:tc>
          <w:tcPr>
            <w:tcW w:w="9465" w:type="dxa"/>
            <w:gridSpan w:val="4"/>
            <w:vAlign w:val="center"/>
          </w:tcPr>
          <w:p w:rsidR="00254F0D" w:rsidRDefault="00376FAA" w:rsidP="00C55E3F">
            <w:pPr>
              <w:pStyle w:val="23"/>
              <w:keepNext/>
              <w:numPr>
                <w:ilvl w:val="0"/>
                <w:numId w:val="36"/>
              </w:numPr>
              <w:suppressLineNumbers/>
              <w:tabs>
                <w:tab w:val="left" w:pos="567"/>
              </w:tabs>
              <w:suppressAutoHyphens/>
              <w:spacing w:after="0" w:line="240" w:lineRule="auto"/>
              <w:jc w:val="center"/>
              <w:rPr>
                <w:b/>
                <w:spacing w:val="1"/>
                <w:sz w:val="28"/>
                <w:szCs w:val="28"/>
              </w:rPr>
            </w:pPr>
            <w:r w:rsidRPr="00D464D9">
              <w:rPr>
                <w:b/>
                <w:spacing w:val="1"/>
                <w:sz w:val="28"/>
                <w:szCs w:val="28"/>
              </w:rPr>
              <w:t xml:space="preserve">Оказание медицинской помощи </w:t>
            </w:r>
          </w:p>
          <w:p w:rsidR="00076ED8" w:rsidRPr="00D464D9" w:rsidRDefault="00B770B4" w:rsidP="00AD4E79">
            <w:pPr>
              <w:pStyle w:val="23"/>
              <w:keepNext/>
              <w:suppressLineNumbers/>
              <w:tabs>
                <w:tab w:val="left" w:pos="567"/>
              </w:tabs>
              <w:suppressAutoHyphens/>
              <w:spacing w:after="0" w:line="240" w:lineRule="auto"/>
              <w:ind w:left="644"/>
              <w:jc w:val="center"/>
              <w:rPr>
                <w:b/>
                <w:spacing w:val="1"/>
                <w:sz w:val="28"/>
                <w:szCs w:val="28"/>
              </w:rPr>
            </w:pPr>
            <w:r w:rsidRPr="00D464D9">
              <w:rPr>
                <w:b/>
                <w:spacing w:val="1"/>
                <w:sz w:val="28"/>
                <w:szCs w:val="28"/>
              </w:rPr>
              <w:t>в стационарных условиях:</w:t>
            </w:r>
          </w:p>
        </w:tc>
      </w:tr>
      <w:tr w:rsidR="008934D9" w:rsidRPr="00A20306" w:rsidTr="00A149DD">
        <w:tc>
          <w:tcPr>
            <w:tcW w:w="597" w:type="dxa"/>
            <w:vAlign w:val="center"/>
          </w:tcPr>
          <w:p w:rsidR="008934D9" w:rsidRPr="00A20306" w:rsidRDefault="000B613D" w:rsidP="00F82442">
            <w:pPr>
              <w:pStyle w:val="23"/>
              <w:keepNext/>
              <w:suppressLineNumbers/>
              <w:suppressAutoHyphens/>
              <w:spacing w:after="0" w:line="240" w:lineRule="auto"/>
              <w:ind w:left="0"/>
              <w:jc w:val="center"/>
              <w:rPr>
                <w:spacing w:val="1"/>
                <w:sz w:val="24"/>
                <w:szCs w:val="24"/>
              </w:rPr>
            </w:pPr>
            <w:r>
              <w:rPr>
                <w:spacing w:val="1"/>
                <w:sz w:val="24"/>
                <w:szCs w:val="24"/>
              </w:rPr>
              <w:t>1.</w:t>
            </w:r>
          </w:p>
        </w:tc>
        <w:tc>
          <w:tcPr>
            <w:tcW w:w="4473" w:type="dxa"/>
            <w:vAlign w:val="center"/>
          </w:tcPr>
          <w:p w:rsidR="008934D9" w:rsidRPr="00A20306" w:rsidRDefault="00A20306" w:rsidP="00F82442">
            <w:pPr>
              <w:pStyle w:val="23"/>
              <w:keepNext/>
              <w:suppressLineNumbers/>
              <w:suppressAutoHyphens/>
              <w:spacing w:after="0" w:line="240" w:lineRule="auto"/>
              <w:ind w:left="0"/>
              <w:jc w:val="both"/>
              <w:rPr>
                <w:spacing w:val="1"/>
                <w:sz w:val="24"/>
                <w:szCs w:val="24"/>
              </w:rPr>
            </w:pPr>
            <w:r w:rsidRPr="00A20306">
              <w:rPr>
                <w:spacing w:val="1"/>
                <w:sz w:val="24"/>
                <w:szCs w:val="24"/>
              </w:rPr>
              <w:t>Сложность лечения пациента, связанная с возрастом: дети до 4 лет</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46F5B">
              <w:rPr>
                <w:spacing w:val="1"/>
                <w:sz w:val="28"/>
                <w:szCs w:val="28"/>
              </w:rPr>
              <w:t>,10</w:t>
            </w:r>
          </w:p>
        </w:tc>
        <w:tc>
          <w:tcPr>
            <w:tcW w:w="3119" w:type="dxa"/>
            <w:vAlign w:val="center"/>
          </w:tcPr>
          <w:p w:rsidR="008934D9" w:rsidRPr="00A20306" w:rsidRDefault="00A20306" w:rsidP="00F82442">
            <w:pPr>
              <w:pStyle w:val="23"/>
              <w:keepNext/>
              <w:suppressLineNumbers/>
              <w:suppressAutoHyphens/>
              <w:spacing w:after="0" w:line="240" w:lineRule="auto"/>
              <w:ind w:left="0"/>
              <w:jc w:val="both"/>
              <w:rPr>
                <w:spacing w:val="1"/>
                <w:sz w:val="24"/>
                <w:szCs w:val="24"/>
              </w:rPr>
            </w:pPr>
            <w:r w:rsidRPr="00A20306">
              <w:rPr>
                <w:spacing w:val="1"/>
                <w:sz w:val="24"/>
                <w:szCs w:val="24"/>
              </w:rPr>
              <w:t xml:space="preserve">за исключением </w:t>
            </w:r>
            <w:r w:rsidR="009C050F">
              <w:rPr>
                <w:spacing w:val="1"/>
                <w:sz w:val="24"/>
                <w:szCs w:val="24"/>
              </w:rPr>
              <w:t>КСГ, относящихся к профилю «Неонатология»</w:t>
            </w:r>
          </w:p>
        </w:tc>
      </w:tr>
      <w:tr w:rsidR="008934D9" w:rsidRPr="00A20306" w:rsidTr="00A149DD">
        <w:tc>
          <w:tcPr>
            <w:tcW w:w="597" w:type="dxa"/>
            <w:vAlign w:val="center"/>
          </w:tcPr>
          <w:p w:rsidR="008934D9" w:rsidRPr="00A20306" w:rsidRDefault="000B613D" w:rsidP="00F82442">
            <w:pPr>
              <w:pStyle w:val="23"/>
              <w:keepNext/>
              <w:suppressLineNumbers/>
              <w:suppressAutoHyphens/>
              <w:spacing w:after="0" w:line="240" w:lineRule="auto"/>
              <w:ind w:left="0"/>
              <w:jc w:val="center"/>
              <w:rPr>
                <w:spacing w:val="1"/>
                <w:sz w:val="24"/>
                <w:szCs w:val="24"/>
              </w:rPr>
            </w:pPr>
            <w:r>
              <w:rPr>
                <w:spacing w:val="1"/>
                <w:sz w:val="24"/>
                <w:szCs w:val="24"/>
              </w:rPr>
              <w:t>2.</w:t>
            </w:r>
          </w:p>
        </w:tc>
        <w:tc>
          <w:tcPr>
            <w:tcW w:w="4473" w:type="dxa"/>
            <w:vAlign w:val="center"/>
          </w:tcPr>
          <w:p w:rsidR="008934D9" w:rsidRPr="00A20306" w:rsidRDefault="00246F5B" w:rsidP="00F82442">
            <w:pPr>
              <w:pStyle w:val="23"/>
              <w:keepNext/>
              <w:suppressLineNumbers/>
              <w:suppressAutoHyphens/>
              <w:spacing w:after="0" w:line="240" w:lineRule="auto"/>
              <w:ind w:left="0"/>
              <w:jc w:val="both"/>
              <w:rPr>
                <w:spacing w:val="1"/>
                <w:sz w:val="24"/>
                <w:szCs w:val="24"/>
              </w:rPr>
            </w:pPr>
            <w:r>
              <w:rPr>
                <w:spacing w:val="1"/>
                <w:sz w:val="24"/>
                <w:szCs w:val="24"/>
              </w:rPr>
              <w:t>Сложность лечения пациента, связанная с возрастом: лица старше 75 лет</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46F5B">
              <w:rPr>
                <w:spacing w:val="1"/>
                <w:sz w:val="28"/>
                <w:szCs w:val="28"/>
              </w:rPr>
              <w:t>,02</w:t>
            </w:r>
          </w:p>
        </w:tc>
        <w:tc>
          <w:tcPr>
            <w:tcW w:w="3119" w:type="dxa"/>
            <w:vAlign w:val="center"/>
          </w:tcPr>
          <w:p w:rsidR="008934D9" w:rsidRPr="004A3B1F" w:rsidRDefault="009325F7" w:rsidP="00A149DD">
            <w:pPr>
              <w:pStyle w:val="23"/>
              <w:keepNext/>
              <w:suppressLineNumbers/>
              <w:suppressAutoHyphens/>
              <w:spacing w:after="0" w:line="240" w:lineRule="auto"/>
              <w:ind w:left="0"/>
              <w:jc w:val="both"/>
              <w:rPr>
                <w:spacing w:val="1"/>
                <w:sz w:val="24"/>
                <w:szCs w:val="24"/>
              </w:rPr>
            </w:pPr>
            <w:r>
              <w:rPr>
                <w:spacing w:val="1"/>
                <w:sz w:val="24"/>
                <w:szCs w:val="24"/>
              </w:rPr>
              <w:t>з</w:t>
            </w:r>
            <w:r w:rsidR="00376FAA">
              <w:rPr>
                <w:spacing w:val="1"/>
                <w:sz w:val="24"/>
                <w:szCs w:val="24"/>
              </w:rPr>
              <w:t xml:space="preserve">а исключением </w:t>
            </w:r>
            <w:r w:rsidR="004A3B1F">
              <w:rPr>
                <w:spacing w:val="1"/>
                <w:sz w:val="24"/>
                <w:szCs w:val="24"/>
              </w:rPr>
              <w:t>КСГ st38.001 «</w:t>
            </w:r>
            <w:r w:rsidR="001604BF" w:rsidRPr="001604BF">
              <w:rPr>
                <w:sz w:val="24"/>
                <w:szCs w:val="24"/>
              </w:rPr>
              <w:t>Соматические заболевания, осложненные старческой астенией</w:t>
            </w:r>
            <w:r w:rsidR="004A3B1F">
              <w:rPr>
                <w:spacing w:val="1"/>
                <w:sz w:val="24"/>
                <w:szCs w:val="24"/>
              </w:rPr>
              <w:t xml:space="preserve">» </w:t>
            </w:r>
          </w:p>
        </w:tc>
      </w:tr>
      <w:tr w:rsidR="008934D9" w:rsidRPr="00A20306" w:rsidTr="00A149DD">
        <w:tc>
          <w:tcPr>
            <w:tcW w:w="597" w:type="dxa"/>
            <w:vAlign w:val="center"/>
          </w:tcPr>
          <w:p w:rsidR="008934D9" w:rsidRPr="00A20306" w:rsidRDefault="000B613D" w:rsidP="000B613D">
            <w:pPr>
              <w:pStyle w:val="23"/>
              <w:keepNext/>
              <w:suppressLineNumbers/>
              <w:suppressAutoHyphens/>
              <w:spacing w:after="0" w:line="240" w:lineRule="auto"/>
              <w:ind w:left="0"/>
              <w:jc w:val="center"/>
              <w:rPr>
                <w:spacing w:val="1"/>
                <w:sz w:val="24"/>
                <w:szCs w:val="24"/>
              </w:rPr>
            </w:pPr>
            <w:r>
              <w:rPr>
                <w:spacing w:val="1"/>
                <w:sz w:val="24"/>
                <w:szCs w:val="24"/>
              </w:rPr>
              <w:t>3</w:t>
            </w:r>
            <w:r w:rsidR="00AD4E79">
              <w:rPr>
                <w:spacing w:val="1"/>
                <w:sz w:val="24"/>
                <w:szCs w:val="24"/>
              </w:rPr>
              <w:t>.</w:t>
            </w:r>
          </w:p>
        </w:tc>
        <w:tc>
          <w:tcPr>
            <w:tcW w:w="4473" w:type="dxa"/>
            <w:vAlign w:val="center"/>
          </w:tcPr>
          <w:p w:rsidR="008934D9" w:rsidRPr="00A20306" w:rsidRDefault="009C050F" w:rsidP="00F82442">
            <w:pPr>
              <w:pStyle w:val="23"/>
              <w:keepNext/>
              <w:suppressLineNumbers/>
              <w:suppressAutoHyphens/>
              <w:spacing w:after="0" w:line="240" w:lineRule="auto"/>
              <w:ind w:left="0"/>
              <w:jc w:val="both"/>
              <w:rPr>
                <w:spacing w:val="1"/>
                <w:sz w:val="24"/>
                <w:szCs w:val="24"/>
              </w:rPr>
            </w:pPr>
            <w:r>
              <w:rPr>
                <w:spacing w:val="1"/>
                <w:sz w:val="24"/>
                <w:szCs w:val="24"/>
              </w:rPr>
              <w:t>Необходимость предоставления спального места и питания законному представителю</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50027">
              <w:rPr>
                <w:spacing w:val="1"/>
                <w:sz w:val="28"/>
                <w:szCs w:val="28"/>
              </w:rPr>
              <w:t>,05</w:t>
            </w:r>
          </w:p>
        </w:tc>
        <w:tc>
          <w:tcPr>
            <w:tcW w:w="3119" w:type="dxa"/>
            <w:vAlign w:val="center"/>
          </w:tcPr>
          <w:p w:rsidR="008934D9" w:rsidRDefault="009325F7" w:rsidP="00F82442">
            <w:pPr>
              <w:pStyle w:val="23"/>
              <w:keepNext/>
              <w:suppressLineNumbers/>
              <w:suppressAutoHyphens/>
              <w:spacing w:after="0" w:line="240" w:lineRule="auto"/>
              <w:ind w:left="0"/>
              <w:jc w:val="both"/>
              <w:rPr>
                <w:spacing w:val="1"/>
                <w:sz w:val="24"/>
                <w:szCs w:val="24"/>
              </w:rPr>
            </w:pPr>
            <w:r>
              <w:rPr>
                <w:spacing w:val="1"/>
                <w:sz w:val="24"/>
                <w:szCs w:val="24"/>
              </w:rPr>
              <w:t>д</w:t>
            </w:r>
            <w:r w:rsidR="00250027">
              <w:rPr>
                <w:spacing w:val="1"/>
                <w:sz w:val="24"/>
                <w:szCs w:val="24"/>
              </w:rPr>
              <w:t>ети до 4 лет;</w:t>
            </w:r>
          </w:p>
          <w:p w:rsidR="00250027" w:rsidRPr="00A20306" w:rsidRDefault="009325F7" w:rsidP="00F82442">
            <w:pPr>
              <w:pStyle w:val="23"/>
              <w:keepNext/>
              <w:suppressLineNumbers/>
              <w:suppressAutoHyphens/>
              <w:spacing w:after="0" w:line="240" w:lineRule="auto"/>
              <w:ind w:left="0"/>
              <w:jc w:val="both"/>
              <w:rPr>
                <w:spacing w:val="1"/>
                <w:sz w:val="24"/>
                <w:szCs w:val="24"/>
              </w:rPr>
            </w:pPr>
            <w:r>
              <w:rPr>
                <w:spacing w:val="1"/>
                <w:sz w:val="24"/>
                <w:szCs w:val="24"/>
              </w:rPr>
              <w:t>д</w:t>
            </w:r>
            <w:r w:rsidR="00250027">
              <w:rPr>
                <w:spacing w:val="1"/>
                <w:sz w:val="24"/>
                <w:szCs w:val="24"/>
              </w:rPr>
              <w:t>ети старше 4 лет при наличии медицинских показаний</w:t>
            </w:r>
          </w:p>
        </w:tc>
      </w:tr>
      <w:tr w:rsidR="00356EC1" w:rsidRPr="00A20306" w:rsidTr="00356EC1">
        <w:tc>
          <w:tcPr>
            <w:tcW w:w="597" w:type="dxa"/>
            <w:vAlign w:val="center"/>
          </w:tcPr>
          <w:p w:rsidR="00356EC1" w:rsidRPr="00A20306" w:rsidRDefault="00356EC1" w:rsidP="00356EC1">
            <w:pPr>
              <w:pStyle w:val="23"/>
              <w:keepNext/>
              <w:suppressLineNumbers/>
              <w:suppressAutoHyphens/>
              <w:spacing w:after="0" w:line="240" w:lineRule="auto"/>
              <w:ind w:left="0"/>
              <w:jc w:val="center"/>
              <w:rPr>
                <w:spacing w:val="1"/>
                <w:sz w:val="24"/>
                <w:szCs w:val="24"/>
              </w:rPr>
            </w:pPr>
            <w:r>
              <w:rPr>
                <w:spacing w:val="1"/>
                <w:sz w:val="24"/>
                <w:szCs w:val="24"/>
              </w:rPr>
              <w:t>4.</w:t>
            </w:r>
          </w:p>
        </w:tc>
        <w:tc>
          <w:tcPr>
            <w:tcW w:w="4473" w:type="dxa"/>
            <w:vAlign w:val="center"/>
          </w:tcPr>
          <w:p w:rsidR="00356EC1" w:rsidRPr="00A20306" w:rsidRDefault="00356EC1" w:rsidP="00356EC1">
            <w:pPr>
              <w:pStyle w:val="23"/>
              <w:keepNext/>
              <w:suppressLineNumbers/>
              <w:suppressAutoHyphens/>
              <w:spacing w:after="0" w:line="240" w:lineRule="auto"/>
              <w:ind w:left="0"/>
              <w:jc w:val="both"/>
              <w:rPr>
                <w:spacing w:val="1"/>
                <w:sz w:val="24"/>
                <w:szCs w:val="24"/>
              </w:rPr>
            </w:pPr>
            <w:r>
              <w:rPr>
                <w:spacing w:val="1"/>
                <w:sz w:val="24"/>
                <w:szCs w:val="24"/>
              </w:rPr>
              <w:t>Сверхдительные сроки госпитализации, обусловленные медицинскими показаниями</w:t>
            </w:r>
          </w:p>
        </w:tc>
        <w:tc>
          <w:tcPr>
            <w:tcW w:w="1276" w:type="dxa"/>
            <w:vAlign w:val="center"/>
          </w:tcPr>
          <w:p w:rsidR="00356EC1" w:rsidRPr="00A20306" w:rsidRDefault="00356EC1" w:rsidP="00356EC1">
            <w:pPr>
              <w:pStyle w:val="23"/>
              <w:keepNext/>
              <w:suppressLineNumbers/>
              <w:suppressAutoHyphens/>
              <w:spacing w:after="0" w:line="240" w:lineRule="auto"/>
              <w:ind w:left="0"/>
              <w:jc w:val="center"/>
              <w:rPr>
                <w:spacing w:val="1"/>
                <w:sz w:val="28"/>
                <w:szCs w:val="28"/>
              </w:rPr>
            </w:pPr>
            <w:r>
              <w:rPr>
                <w:spacing w:val="1"/>
                <w:sz w:val="28"/>
                <w:szCs w:val="28"/>
              </w:rPr>
              <w:t>формула 9.6</w:t>
            </w:r>
          </w:p>
        </w:tc>
        <w:tc>
          <w:tcPr>
            <w:tcW w:w="3119" w:type="dxa"/>
            <w:vAlign w:val="center"/>
          </w:tcPr>
          <w:p w:rsidR="00356EC1" w:rsidRPr="00B74434" w:rsidRDefault="00356EC1" w:rsidP="00356EC1">
            <w:pPr>
              <w:pStyle w:val="23"/>
              <w:keepNext/>
              <w:suppressLineNumbers/>
              <w:suppressAutoHyphens/>
              <w:spacing w:after="0" w:line="240" w:lineRule="auto"/>
              <w:ind w:left="0"/>
              <w:jc w:val="both"/>
              <w:rPr>
                <w:spacing w:val="1"/>
                <w:sz w:val="24"/>
                <w:szCs w:val="24"/>
              </w:rPr>
            </w:pPr>
            <w:r>
              <w:rPr>
                <w:spacing w:val="1"/>
                <w:sz w:val="24"/>
                <w:szCs w:val="24"/>
              </w:rPr>
              <w:t>не применяется к КСГ st19.039 – st19.055 «Лучевая терапия»</w:t>
            </w:r>
          </w:p>
        </w:tc>
      </w:tr>
      <w:tr w:rsidR="00254F0D" w:rsidRPr="00A20306" w:rsidTr="00254F0D">
        <w:tc>
          <w:tcPr>
            <w:tcW w:w="597" w:type="dxa"/>
            <w:vAlign w:val="center"/>
          </w:tcPr>
          <w:p w:rsidR="00254F0D" w:rsidRPr="00A20306" w:rsidRDefault="00356EC1" w:rsidP="000B613D">
            <w:pPr>
              <w:pStyle w:val="23"/>
              <w:keepNext/>
              <w:suppressLineNumbers/>
              <w:suppressAutoHyphens/>
              <w:spacing w:after="0" w:line="240" w:lineRule="auto"/>
              <w:ind w:left="0"/>
              <w:jc w:val="center"/>
              <w:rPr>
                <w:spacing w:val="1"/>
                <w:sz w:val="24"/>
                <w:szCs w:val="24"/>
              </w:rPr>
            </w:pPr>
            <w:r>
              <w:rPr>
                <w:spacing w:val="1"/>
                <w:sz w:val="24"/>
                <w:szCs w:val="24"/>
              </w:rPr>
              <w:t>5</w:t>
            </w:r>
            <w:r w:rsidR="00AD4E79">
              <w:rPr>
                <w:spacing w:val="1"/>
                <w:sz w:val="24"/>
                <w:szCs w:val="24"/>
              </w:rPr>
              <w:t>.</w:t>
            </w:r>
          </w:p>
        </w:tc>
        <w:tc>
          <w:tcPr>
            <w:tcW w:w="4473"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Проведение </w:t>
            </w:r>
            <w:r w:rsidRPr="005F5984">
              <w:rPr>
                <w:sz w:val="24"/>
                <w:szCs w:val="24"/>
              </w:rPr>
              <w:t>однотипных операций на парных органах</w:t>
            </w:r>
          </w:p>
        </w:tc>
        <w:tc>
          <w:tcPr>
            <w:tcW w:w="1276" w:type="dxa"/>
            <w:vAlign w:val="center"/>
          </w:tcPr>
          <w:p w:rsidR="00254F0D" w:rsidRPr="00A20306" w:rsidRDefault="00254F0D" w:rsidP="00254F0D">
            <w:pPr>
              <w:pStyle w:val="23"/>
              <w:keepNext/>
              <w:suppressLineNumbers/>
              <w:suppressAutoHyphens/>
              <w:spacing w:after="0" w:line="240" w:lineRule="auto"/>
              <w:ind w:left="0"/>
              <w:jc w:val="center"/>
              <w:rPr>
                <w:spacing w:val="1"/>
                <w:sz w:val="28"/>
                <w:szCs w:val="28"/>
              </w:rPr>
            </w:pPr>
            <w:r>
              <w:rPr>
                <w:spacing w:val="1"/>
                <w:sz w:val="28"/>
                <w:szCs w:val="28"/>
              </w:rPr>
              <w:t>1,2</w:t>
            </w:r>
          </w:p>
        </w:tc>
        <w:tc>
          <w:tcPr>
            <w:tcW w:w="3119"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Согласно Перечню возможных </w:t>
            </w:r>
            <w:r w:rsidRPr="005F5984">
              <w:rPr>
                <w:sz w:val="24"/>
                <w:szCs w:val="24"/>
              </w:rPr>
              <w:t>однотипных операций на парных органах</w:t>
            </w:r>
          </w:p>
        </w:tc>
      </w:tr>
    </w:tbl>
    <w:p w:rsidR="00EB03F5" w:rsidRDefault="00EB03F5" w:rsidP="00F82442">
      <w:pPr>
        <w:pStyle w:val="23"/>
        <w:keepNext/>
        <w:suppressLineNumbers/>
        <w:suppressAutoHyphens/>
        <w:spacing w:after="0" w:line="240" w:lineRule="auto"/>
        <w:ind w:left="0" w:firstLine="567"/>
        <w:jc w:val="both"/>
        <w:rPr>
          <w:spacing w:val="1"/>
          <w:sz w:val="28"/>
          <w:szCs w:val="28"/>
        </w:rPr>
      </w:pPr>
    </w:p>
    <w:p w:rsidR="001415E2" w:rsidRDefault="00C0513C" w:rsidP="00F82442">
      <w:pPr>
        <w:pStyle w:val="23"/>
        <w:keepNext/>
        <w:suppressLineNumbers/>
        <w:suppressAutoHyphens/>
        <w:spacing w:after="0" w:line="240" w:lineRule="auto"/>
        <w:ind w:left="0" w:firstLine="567"/>
        <w:jc w:val="both"/>
        <w:rPr>
          <w:spacing w:val="1"/>
          <w:sz w:val="28"/>
          <w:szCs w:val="28"/>
        </w:rPr>
      </w:pPr>
      <w:r>
        <w:rPr>
          <w:spacing w:val="1"/>
          <w:sz w:val="28"/>
          <w:szCs w:val="28"/>
        </w:rPr>
        <w:t xml:space="preserve">Значение </w:t>
      </w:r>
      <w:r w:rsidR="00C02CD7">
        <w:rPr>
          <w:spacing w:val="1"/>
          <w:sz w:val="28"/>
          <w:szCs w:val="28"/>
        </w:rPr>
        <w:t>к</w:t>
      </w:r>
      <w:r w:rsidR="001415E2" w:rsidRPr="00DB01BC">
        <w:rPr>
          <w:spacing w:val="1"/>
          <w:sz w:val="28"/>
          <w:szCs w:val="28"/>
        </w:rPr>
        <w:t>оэффициент</w:t>
      </w:r>
      <w:r w:rsidR="00C02CD7">
        <w:rPr>
          <w:spacing w:val="1"/>
          <w:sz w:val="28"/>
          <w:szCs w:val="28"/>
        </w:rPr>
        <w:t>а</w:t>
      </w:r>
      <w:r w:rsidR="001415E2" w:rsidRPr="00DB01BC">
        <w:rPr>
          <w:spacing w:val="1"/>
          <w:sz w:val="28"/>
          <w:szCs w:val="28"/>
        </w:rPr>
        <w:t xml:space="preserve"> сложности </w:t>
      </w:r>
      <w:r w:rsidR="001415E2" w:rsidRPr="003E0371">
        <w:rPr>
          <w:spacing w:val="1"/>
          <w:sz w:val="28"/>
          <w:szCs w:val="28"/>
        </w:rPr>
        <w:t>лечения</w:t>
      </w:r>
      <w:r w:rsidR="001415E2" w:rsidRPr="00DB01BC">
        <w:rPr>
          <w:spacing w:val="1"/>
          <w:sz w:val="28"/>
          <w:szCs w:val="28"/>
        </w:rPr>
        <w:t xml:space="preserve"> пациента </w:t>
      </w:r>
      <w:r w:rsidR="00E52460">
        <w:rPr>
          <w:spacing w:val="1"/>
          <w:sz w:val="28"/>
          <w:szCs w:val="28"/>
        </w:rPr>
        <w:t>(</w:t>
      </w:r>
      <w:r w:rsidR="00E52460" w:rsidRPr="00DB01BC">
        <w:rPr>
          <w:spacing w:val="1"/>
          <w:sz w:val="28"/>
          <w:szCs w:val="28"/>
        </w:rPr>
        <w:t>К</w:t>
      </w:r>
      <w:r w:rsidR="00E52460" w:rsidRPr="0066648B">
        <w:rPr>
          <w:spacing w:val="1"/>
          <w:sz w:val="28"/>
          <w:szCs w:val="28"/>
          <w:vertAlign w:val="subscript"/>
        </w:rPr>
        <w:t>СЛП</w:t>
      </w:r>
      <w:r w:rsidR="00E52460">
        <w:rPr>
          <w:spacing w:val="1"/>
          <w:sz w:val="28"/>
          <w:szCs w:val="28"/>
        </w:rPr>
        <w:t xml:space="preserve">) </w:t>
      </w:r>
      <w:r>
        <w:rPr>
          <w:spacing w:val="1"/>
          <w:sz w:val="28"/>
          <w:szCs w:val="28"/>
        </w:rPr>
        <w:t xml:space="preserve">для отдельного случая </w:t>
      </w:r>
      <w:r w:rsidR="00B06C69">
        <w:rPr>
          <w:spacing w:val="1"/>
          <w:sz w:val="28"/>
          <w:szCs w:val="28"/>
        </w:rPr>
        <w:t xml:space="preserve">лечения </w:t>
      </w:r>
      <w:r w:rsidR="008227DB">
        <w:rPr>
          <w:spacing w:val="1"/>
          <w:sz w:val="28"/>
          <w:szCs w:val="28"/>
        </w:rPr>
        <w:t>определяется</w:t>
      </w:r>
      <w:r>
        <w:rPr>
          <w:spacing w:val="1"/>
          <w:sz w:val="28"/>
          <w:szCs w:val="28"/>
        </w:rPr>
        <w:t xml:space="preserve"> </w:t>
      </w:r>
      <w:r w:rsidR="001415E2" w:rsidRPr="00DB01BC">
        <w:rPr>
          <w:spacing w:val="1"/>
          <w:sz w:val="28"/>
          <w:szCs w:val="28"/>
        </w:rPr>
        <w:t>по формуле:</w:t>
      </w:r>
    </w:p>
    <w:p w:rsidR="00E37E4D" w:rsidRPr="00DB01BC" w:rsidRDefault="00E37E4D" w:rsidP="00F82442">
      <w:pPr>
        <w:pStyle w:val="23"/>
        <w:keepNext/>
        <w:suppressLineNumbers/>
        <w:suppressAutoHyphens/>
        <w:spacing w:after="0" w:line="240" w:lineRule="auto"/>
        <w:ind w:left="0" w:firstLine="567"/>
        <w:jc w:val="both"/>
        <w:rPr>
          <w:spacing w:val="1"/>
          <w:sz w:val="28"/>
          <w:szCs w:val="28"/>
        </w:rPr>
      </w:pPr>
    </w:p>
    <w:p w:rsidR="001415E2" w:rsidRPr="00C02CD7" w:rsidRDefault="001415E2" w:rsidP="00F82442">
      <w:pPr>
        <w:pStyle w:val="23"/>
        <w:keepNext/>
        <w:spacing w:after="0" w:line="240" w:lineRule="auto"/>
        <w:ind w:left="0"/>
        <w:jc w:val="center"/>
        <w:rPr>
          <w:spacing w:val="1"/>
          <w:sz w:val="28"/>
          <w:szCs w:val="28"/>
        </w:rPr>
      </w:pPr>
      <w:r w:rsidRPr="00DB01BC">
        <w:rPr>
          <w:spacing w:val="1"/>
          <w:sz w:val="28"/>
          <w:szCs w:val="28"/>
        </w:rPr>
        <w:t>К</w:t>
      </w:r>
      <w:r w:rsidRPr="0066648B">
        <w:rPr>
          <w:spacing w:val="1"/>
          <w:sz w:val="28"/>
          <w:szCs w:val="28"/>
          <w:vertAlign w:val="subscript"/>
        </w:rPr>
        <w:t>СЛП</w:t>
      </w:r>
      <w:r>
        <w:rPr>
          <w:spacing w:val="1"/>
          <w:sz w:val="28"/>
          <w:szCs w:val="28"/>
          <w:vertAlign w:val="subscript"/>
        </w:rPr>
        <w:t xml:space="preserve"> </w:t>
      </w:r>
      <w:r w:rsidRPr="00DB01BC">
        <w:rPr>
          <w:spacing w:val="1"/>
          <w:sz w:val="28"/>
          <w:szCs w:val="28"/>
        </w:rPr>
        <w:t xml:space="preserve">= </w:t>
      </w:r>
      <w:r>
        <w:rPr>
          <w:spacing w:val="1"/>
          <w:sz w:val="28"/>
          <w:szCs w:val="28"/>
          <w:lang w:val="en-US"/>
        </w:rPr>
        <w:t>Min</w:t>
      </w:r>
      <w:r w:rsidRPr="00882707">
        <w:rPr>
          <w:spacing w:val="1"/>
          <w:sz w:val="28"/>
          <w:szCs w:val="28"/>
        </w:rPr>
        <w:t>((</w:t>
      </w:r>
      <w:r w:rsidRPr="00DB01BC">
        <w:rPr>
          <w:spacing w:val="1"/>
          <w:sz w:val="28"/>
          <w:szCs w:val="28"/>
        </w:rPr>
        <w:t xml:space="preserve">1 + </w:t>
      </w:r>
      <w:r>
        <w:rPr>
          <w:spacing w:val="1"/>
          <w:sz w:val="28"/>
          <w:szCs w:val="28"/>
        </w:rPr>
        <w:t>∑</w:t>
      </w:r>
      <w:r w:rsidR="002E1A46">
        <w:rPr>
          <w:spacing w:val="1"/>
          <w:sz w:val="28"/>
          <w:szCs w:val="28"/>
        </w:rPr>
        <w:t>(</w:t>
      </w:r>
      <w:r w:rsidRPr="0066648B">
        <w:rPr>
          <w:spacing w:val="1"/>
          <w:sz w:val="28"/>
          <w:szCs w:val="28"/>
        </w:rPr>
        <w:t>К</w:t>
      </w:r>
      <w:r>
        <w:rPr>
          <w:spacing w:val="1"/>
          <w:sz w:val="28"/>
          <w:szCs w:val="28"/>
          <w:vertAlign w:val="subscript"/>
        </w:rPr>
        <w:t>СЛП</w:t>
      </w:r>
      <w:r>
        <w:rPr>
          <w:spacing w:val="1"/>
          <w:sz w:val="28"/>
          <w:szCs w:val="28"/>
          <w:vertAlign w:val="subscript"/>
          <w:lang w:val="en-US"/>
        </w:rPr>
        <w:t>i</w:t>
      </w:r>
      <w:r w:rsidR="00B74D3A">
        <w:rPr>
          <w:spacing w:val="1"/>
          <w:sz w:val="28"/>
          <w:szCs w:val="28"/>
        </w:rPr>
        <w:t xml:space="preserve"> – </w:t>
      </w:r>
      <w:r w:rsidR="002E1A46">
        <w:rPr>
          <w:spacing w:val="1"/>
          <w:sz w:val="28"/>
          <w:szCs w:val="28"/>
        </w:rPr>
        <w:t>1)</w:t>
      </w:r>
      <w:r>
        <w:rPr>
          <w:spacing w:val="1"/>
          <w:sz w:val="28"/>
          <w:szCs w:val="28"/>
        </w:rPr>
        <w:t>;</w:t>
      </w:r>
      <w:r w:rsidR="000154EB">
        <w:rPr>
          <w:spacing w:val="1"/>
          <w:sz w:val="28"/>
          <w:szCs w:val="28"/>
        </w:rPr>
        <w:t xml:space="preserve"> </w:t>
      </w:r>
      <w:r>
        <w:rPr>
          <w:spacing w:val="1"/>
          <w:sz w:val="28"/>
          <w:szCs w:val="28"/>
        </w:rPr>
        <w:t xml:space="preserve">1,8) </w:t>
      </w:r>
      <w:r w:rsidRPr="00DB01BC">
        <w:rPr>
          <w:spacing w:val="1"/>
          <w:sz w:val="28"/>
          <w:szCs w:val="28"/>
        </w:rPr>
        <w:t>+ К</w:t>
      </w:r>
      <w:r>
        <w:rPr>
          <w:spacing w:val="1"/>
          <w:sz w:val="28"/>
          <w:szCs w:val="28"/>
          <w:vertAlign w:val="subscript"/>
        </w:rPr>
        <w:t>СЛП</w:t>
      </w:r>
      <w:r w:rsidR="00C02CD7">
        <w:rPr>
          <w:spacing w:val="1"/>
          <w:sz w:val="28"/>
          <w:szCs w:val="28"/>
          <w:vertAlign w:val="subscript"/>
        </w:rPr>
        <w:t>4</w:t>
      </w:r>
      <w:r w:rsidR="00230CB7">
        <w:rPr>
          <w:spacing w:val="1"/>
          <w:sz w:val="28"/>
          <w:szCs w:val="28"/>
          <w:vertAlign w:val="subscript"/>
        </w:rPr>
        <w:t>_КС</w:t>
      </w:r>
      <w:r w:rsidR="00C02CD7">
        <w:rPr>
          <w:spacing w:val="1"/>
          <w:sz w:val="28"/>
          <w:szCs w:val="28"/>
        </w:rPr>
        <w:t xml:space="preserve"> </w:t>
      </w:r>
    </w:p>
    <w:p w:rsidR="001415E2" w:rsidRDefault="001415E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7646B0">
        <w:rPr>
          <w:spacing w:val="1"/>
          <w:sz w:val="28"/>
          <w:szCs w:val="28"/>
        </w:rPr>
        <w:t>5</w:t>
      </w:r>
      <w:r w:rsidRPr="00DB01BC">
        <w:rPr>
          <w:spacing w:val="1"/>
          <w:sz w:val="28"/>
          <w:szCs w:val="28"/>
        </w:rPr>
        <w:t>), где</w:t>
      </w:r>
      <w:r>
        <w:rPr>
          <w:spacing w:val="1"/>
          <w:sz w:val="28"/>
          <w:szCs w:val="28"/>
        </w:rPr>
        <w:t>:</w:t>
      </w:r>
    </w:p>
    <w:p w:rsidR="006A0099" w:rsidRPr="00DB01BC" w:rsidRDefault="006A0099" w:rsidP="00F82442">
      <w:pPr>
        <w:pStyle w:val="23"/>
        <w:keepNext/>
        <w:suppressLineNumbers/>
        <w:suppressAutoHyphens/>
        <w:spacing w:after="0" w:line="240" w:lineRule="auto"/>
        <w:ind w:left="0"/>
        <w:jc w:val="center"/>
        <w:rPr>
          <w:spacing w:val="1"/>
          <w:sz w:val="28"/>
          <w:szCs w:val="28"/>
        </w:rPr>
      </w:pPr>
    </w:p>
    <w:p w:rsidR="00741922" w:rsidRPr="00741922" w:rsidRDefault="00741922" w:rsidP="00F82442">
      <w:pPr>
        <w:pStyle w:val="23"/>
        <w:keepNext/>
        <w:suppressLineNumbers/>
        <w:suppressAutoHyphens/>
        <w:spacing w:after="0" w:line="240" w:lineRule="auto"/>
        <w:ind w:left="0" w:firstLine="567"/>
        <w:jc w:val="both"/>
        <w:rPr>
          <w:spacing w:val="1"/>
          <w:sz w:val="28"/>
          <w:szCs w:val="28"/>
        </w:rPr>
      </w:pPr>
      <w:r>
        <w:rPr>
          <w:spacing w:val="1"/>
          <w:sz w:val="28"/>
          <w:szCs w:val="28"/>
        </w:rPr>
        <w:t>Min(</w:t>
      </w:r>
      <w:r w:rsidR="00C40C8E">
        <w:rPr>
          <w:spacing w:val="1"/>
          <w:sz w:val="28"/>
          <w:szCs w:val="28"/>
        </w:rPr>
        <w:t>значение 1; значение 2</w:t>
      </w:r>
      <w:r>
        <w:rPr>
          <w:spacing w:val="1"/>
          <w:sz w:val="28"/>
          <w:szCs w:val="28"/>
        </w:rPr>
        <w:t xml:space="preserve">) </w:t>
      </w:r>
      <w:r w:rsidR="00C40C8E">
        <w:rPr>
          <w:spacing w:val="1"/>
          <w:sz w:val="28"/>
          <w:szCs w:val="28"/>
        </w:rPr>
        <w:t>–</w:t>
      </w:r>
      <w:r>
        <w:rPr>
          <w:spacing w:val="1"/>
          <w:sz w:val="28"/>
          <w:szCs w:val="28"/>
        </w:rPr>
        <w:t xml:space="preserve"> функция</w:t>
      </w:r>
      <w:r w:rsidR="00C40C8E">
        <w:rPr>
          <w:spacing w:val="1"/>
          <w:sz w:val="28"/>
          <w:szCs w:val="28"/>
        </w:rPr>
        <w:t xml:space="preserve"> выбора наименьшего значения из указанных;</w:t>
      </w:r>
    </w:p>
    <w:p w:rsidR="006120A4" w:rsidRDefault="00E52460" w:rsidP="00F82442">
      <w:pPr>
        <w:pStyle w:val="23"/>
        <w:keepNext/>
        <w:suppressLineNumbers/>
        <w:suppressAutoHyphens/>
        <w:spacing w:after="0" w:line="240" w:lineRule="auto"/>
        <w:ind w:left="0" w:firstLine="567"/>
        <w:jc w:val="both"/>
        <w:rPr>
          <w:spacing w:val="1"/>
          <w:sz w:val="28"/>
          <w:szCs w:val="28"/>
        </w:rPr>
      </w:pPr>
      <w:r>
        <w:rPr>
          <w:spacing w:val="1"/>
          <w:sz w:val="28"/>
          <w:szCs w:val="28"/>
          <w:lang w:val="en-US"/>
        </w:rPr>
        <w:t>i</w:t>
      </w:r>
      <w:r w:rsidRPr="00C40C8E">
        <w:rPr>
          <w:spacing w:val="1"/>
          <w:sz w:val="28"/>
          <w:szCs w:val="28"/>
        </w:rPr>
        <w:t xml:space="preserve"> </w:t>
      </w:r>
      <w:r w:rsidR="00741922" w:rsidRPr="00C40C8E">
        <w:rPr>
          <w:spacing w:val="1"/>
          <w:sz w:val="28"/>
          <w:szCs w:val="28"/>
        </w:rPr>
        <w:t xml:space="preserve">– </w:t>
      </w:r>
      <w:r w:rsidR="00C40C8E">
        <w:rPr>
          <w:spacing w:val="1"/>
          <w:sz w:val="28"/>
          <w:szCs w:val="28"/>
        </w:rPr>
        <w:t xml:space="preserve">порядковый номер коэффициента сложности лечения, принимающий значение от 1 до </w:t>
      </w:r>
      <w:r w:rsidR="00181CE6">
        <w:rPr>
          <w:spacing w:val="1"/>
          <w:sz w:val="28"/>
          <w:szCs w:val="28"/>
        </w:rPr>
        <w:t>6 для случаев лечения в условиях дневных стационаров</w:t>
      </w:r>
      <w:r w:rsidR="00C40C8E">
        <w:rPr>
          <w:spacing w:val="1"/>
          <w:sz w:val="28"/>
          <w:szCs w:val="28"/>
        </w:rPr>
        <w:t xml:space="preserve">, </w:t>
      </w:r>
      <w:r w:rsidR="00181CE6">
        <w:rPr>
          <w:spacing w:val="1"/>
          <w:sz w:val="28"/>
          <w:szCs w:val="28"/>
        </w:rPr>
        <w:t>и от 1 до 5</w:t>
      </w:r>
      <w:r w:rsidR="008555FE">
        <w:rPr>
          <w:spacing w:val="1"/>
          <w:sz w:val="28"/>
          <w:szCs w:val="28"/>
        </w:rPr>
        <w:t>,</w:t>
      </w:r>
      <w:r w:rsidR="00181CE6">
        <w:rPr>
          <w:spacing w:val="1"/>
          <w:sz w:val="28"/>
          <w:szCs w:val="28"/>
        </w:rPr>
        <w:t xml:space="preserve"> </w:t>
      </w:r>
      <w:r w:rsidR="00C40C8E">
        <w:rPr>
          <w:spacing w:val="1"/>
          <w:sz w:val="28"/>
          <w:szCs w:val="28"/>
        </w:rPr>
        <w:t>за исключением 4</w:t>
      </w:r>
      <w:r w:rsidR="008555FE">
        <w:rPr>
          <w:spacing w:val="1"/>
          <w:sz w:val="28"/>
          <w:szCs w:val="28"/>
        </w:rPr>
        <w:t>,</w:t>
      </w:r>
      <w:r w:rsidR="00181CE6">
        <w:rPr>
          <w:spacing w:val="1"/>
          <w:sz w:val="28"/>
          <w:szCs w:val="28"/>
        </w:rPr>
        <w:t xml:space="preserve"> для случаев лечения в стационарных условиях</w:t>
      </w:r>
      <w:r w:rsidR="006120A4">
        <w:rPr>
          <w:spacing w:val="1"/>
          <w:sz w:val="28"/>
          <w:szCs w:val="28"/>
        </w:rPr>
        <w:t>;</w:t>
      </w:r>
    </w:p>
    <w:p w:rsidR="007646B0" w:rsidRDefault="00705D86" w:rsidP="00F82442">
      <w:pPr>
        <w:pStyle w:val="23"/>
        <w:keepNext/>
        <w:suppressLineNumbers/>
        <w:suppressAutoHyphens/>
        <w:spacing w:after="0" w:line="240" w:lineRule="auto"/>
        <w:ind w:left="0" w:firstLine="567"/>
        <w:jc w:val="both"/>
        <w:rPr>
          <w:spacing w:val="1"/>
          <w:sz w:val="28"/>
          <w:szCs w:val="28"/>
        </w:rPr>
      </w:pPr>
      <w:r>
        <w:rPr>
          <w:spacing w:val="1"/>
          <w:sz w:val="28"/>
          <w:szCs w:val="28"/>
        </w:rPr>
        <w:t>К</w:t>
      </w:r>
      <w:r>
        <w:rPr>
          <w:spacing w:val="1"/>
          <w:sz w:val="28"/>
          <w:szCs w:val="28"/>
          <w:vertAlign w:val="subscript"/>
        </w:rPr>
        <w:t>СЛПi</w:t>
      </w:r>
      <w:r>
        <w:rPr>
          <w:spacing w:val="1"/>
          <w:sz w:val="28"/>
          <w:szCs w:val="28"/>
        </w:rPr>
        <w:t xml:space="preserve"> – размер </w:t>
      </w:r>
      <w:r>
        <w:rPr>
          <w:spacing w:val="1"/>
          <w:sz w:val="28"/>
          <w:szCs w:val="28"/>
          <w:lang w:val="en-US"/>
        </w:rPr>
        <w:t>i</w:t>
      </w:r>
      <w:r w:rsidRPr="00705D86">
        <w:rPr>
          <w:spacing w:val="1"/>
          <w:sz w:val="28"/>
          <w:szCs w:val="28"/>
        </w:rPr>
        <w:t xml:space="preserve">-го </w:t>
      </w:r>
      <w:r w:rsidR="00097EF5">
        <w:rPr>
          <w:spacing w:val="1"/>
          <w:sz w:val="28"/>
          <w:szCs w:val="28"/>
        </w:rPr>
        <w:t>К</w:t>
      </w:r>
      <w:r w:rsidR="00097EF5" w:rsidRPr="00097EF5">
        <w:rPr>
          <w:spacing w:val="1"/>
          <w:sz w:val="28"/>
          <w:szCs w:val="28"/>
          <w:vertAlign w:val="subscript"/>
        </w:rPr>
        <w:t>СЛП</w:t>
      </w:r>
      <w:r w:rsidR="008555FE">
        <w:rPr>
          <w:spacing w:val="1"/>
          <w:sz w:val="28"/>
          <w:szCs w:val="28"/>
        </w:rPr>
        <w:t xml:space="preserve">, установленного для соответствующих условий оказания медицинской помощи </w:t>
      </w:r>
      <w:r w:rsidR="008F4B6B">
        <w:rPr>
          <w:spacing w:val="1"/>
          <w:sz w:val="28"/>
          <w:szCs w:val="28"/>
        </w:rPr>
        <w:t xml:space="preserve">(при </w:t>
      </w:r>
      <w:r w:rsidR="00F82950">
        <w:rPr>
          <w:spacing w:val="1"/>
          <w:sz w:val="28"/>
          <w:szCs w:val="28"/>
        </w:rPr>
        <w:t>несоответствии</w:t>
      </w:r>
      <w:r w:rsidR="008F4B6B">
        <w:rPr>
          <w:spacing w:val="1"/>
          <w:sz w:val="28"/>
          <w:szCs w:val="28"/>
        </w:rPr>
        <w:t xml:space="preserve"> </w:t>
      </w:r>
      <w:r w:rsidR="0038329A">
        <w:rPr>
          <w:spacing w:val="1"/>
          <w:sz w:val="28"/>
          <w:szCs w:val="28"/>
        </w:rPr>
        <w:t xml:space="preserve">случая лечения </w:t>
      </w:r>
      <w:r w:rsidR="008F4B6B">
        <w:rPr>
          <w:spacing w:val="1"/>
          <w:sz w:val="28"/>
          <w:szCs w:val="28"/>
        </w:rPr>
        <w:t>критериям, указанным в таблице 9.</w:t>
      </w:r>
      <w:r w:rsidR="002E2BEB">
        <w:rPr>
          <w:spacing w:val="1"/>
          <w:sz w:val="28"/>
          <w:szCs w:val="28"/>
        </w:rPr>
        <w:t>2</w:t>
      </w:r>
      <w:r w:rsidR="008F4B6B">
        <w:rPr>
          <w:spacing w:val="1"/>
          <w:sz w:val="28"/>
          <w:szCs w:val="28"/>
        </w:rPr>
        <w:t>, принимается равным 1)</w:t>
      </w:r>
      <w:r>
        <w:rPr>
          <w:spacing w:val="1"/>
          <w:sz w:val="28"/>
          <w:szCs w:val="28"/>
        </w:rPr>
        <w:t>;</w:t>
      </w:r>
    </w:p>
    <w:p w:rsidR="006120A4" w:rsidRDefault="006120A4" w:rsidP="00F82442">
      <w:pPr>
        <w:pStyle w:val="23"/>
        <w:keepNext/>
        <w:suppressLineNumbers/>
        <w:suppressAutoHyphens/>
        <w:spacing w:after="0" w:line="240" w:lineRule="auto"/>
        <w:ind w:left="0" w:firstLine="567"/>
        <w:jc w:val="both"/>
        <w:rPr>
          <w:spacing w:val="1"/>
          <w:sz w:val="28"/>
          <w:szCs w:val="28"/>
        </w:rPr>
      </w:pPr>
      <w:r>
        <w:rPr>
          <w:spacing w:val="1"/>
          <w:sz w:val="28"/>
          <w:szCs w:val="28"/>
        </w:rPr>
        <w:t>К</w:t>
      </w:r>
      <w:r w:rsidR="00C47251">
        <w:rPr>
          <w:spacing w:val="1"/>
          <w:sz w:val="28"/>
          <w:szCs w:val="28"/>
          <w:vertAlign w:val="subscript"/>
        </w:rPr>
        <w:t>СЛП</w:t>
      </w:r>
      <w:r w:rsidRPr="006120A4">
        <w:rPr>
          <w:spacing w:val="1"/>
          <w:sz w:val="28"/>
          <w:szCs w:val="28"/>
          <w:vertAlign w:val="subscript"/>
        </w:rPr>
        <w:t>4</w:t>
      </w:r>
      <w:r w:rsidR="00230CB7">
        <w:rPr>
          <w:spacing w:val="1"/>
          <w:sz w:val="28"/>
          <w:szCs w:val="28"/>
          <w:vertAlign w:val="subscript"/>
        </w:rPr>
        <w:t>_КС</w:t>
      </w:r>
      <w:r>
        <w:rPr>
          <w:spacing w:val="1"/>
          <w:sz w:val="28"/>
          <w:szCs w:val="28"/>
        </w:rPr>
        <w:t xml:space="preserve"> – коэффициент сложности лечения пациента </w:t>
      </w:r>
      <w:r w:rsidR="00230CB7">
        <w:rPr>
          <w:spacing w:val="1"/>
          <w:sz w:val="28"/>
          <w:szCs w:val="28"/>
        </w:rPr>
        <w:t xml:space="preserve">в стационарных условиях </w:t>
      </w:r>
      <w:r>
        <w:rPr>
          <w:spacing w:val="1"/>
          <w:sz w:val="28"/>
          <w:szCs w:val="28"/>
        </w:rPr>
        <w:t xml:space="preserve">для случаев сверхдлительной госпитализации, </w:t>
      </w:r>
      <w:r w:rsidR="008227DB">
        <w:rPr>
          <w:spacing w:val="1"/>
          <w:sz w:val="28"/>
          <w:szCs w:val="28"/>
        </w:rPr>
        <w:t>определяемый</w:t>
      </w:r>
      <w:r>
        <w:rPr>
          <w:spacing w:val="1"/>
          <w:sz w:val="28"/>
          <w:szCs w:val="28"/>
        </w:rPr>
        <w:t xml:space="preserve"> по формуле:</w:t>
      </w:r>
    </w:p>
    <w:p w:rsidR="00E03371" w:rsidRPr="00DB01BC" w:rsidRDefault="00E03371" w:rsidP="00F82442">
      <w:pPr>
        <w:keepNext/>
        <w:ind w:firstLine="709"/>
        <w:jc w:val="both"/>
        <w:rPr>
          <w:sz w:val="28"/>
          <w:szCs w:val="28"/>
        </w:rPr>
      </w:pPr>
    </w:p>
    <w:p w:rsidR="00E03371" w:rsidRPr="00DB01BC" w:rsidRDefault="00E03371" w:rsidP="00F82442">
      <w:pPr>
        <w:keepNext/>
        <w:jc w:val="center"/>
        <w:rPr>
          <w:sz w:val="28"/>
          <w:szCs w:val="28"/>
        </w:rPr>
      </w:pPr>
      <w:r w:rsidRPr="00DB01BC">
        <w:rPr>
          <w:spacing w:val="1"/>
          <w:sz w:val="28"/>
          <w:szCs w:val="28"/>
        </w:rPr>
        <w:t>К</w:t>
      </w:r>
      <w:r>
        <w:rPr>
          <w:spacing w:val="1"/>
          <w:sz w:val="28"/>
          <w:szCs w:val="28"/>
          <w:vertAlign w:val="subscript"/>
        </w:rPr>
        <w:t>СЛП4</w:t>
      </w:r>
      <w:r w:rsidR="008227DB">
        <w:rPr>
          <w:spacing w:val="1"/>
          <w:sz w:val="28"/>
          <w:szCs w:val="28"/>
          <w:vertAlign w:val="subscript"/>
        </w:rPr>
        <w:t>_КС</w:t>
      </w:r>
      <w:r w:rsidRPr="00DB01BC">
        <w:rPr>
          <w:spacing w:val="1"/>
          <w:sz w:val="28"/>
          <w:szCs w:val="28"/>
        </w:rPr>
        <w:t xml:space="preserve"> = Округл((</w:t>
      </w:r>
      <w:r w:rsidR="00E718E9">
        <w:rPr>
          <w:spacing w:val="1"/>
          <w:sz w:val="28"/>
          <w:szCs w:val="28"/>
        </w:rPr>
        <w:t>Ф</w:t>
      </w:r>
      <w:r w:rsidR="00E718E9" w:rsidRPr="00E718E9">
        <w:rPr>
          <w:spacing w:val="1"/>
          <w:sz w:val="28"/>
          <w:szCs w:val="28"/>
          <w:vertAlign w:val="subscript"/>
        </w:rPr>
        <w:t>ДЛ</w:t>
      </w:r>
      <w:r w:rsidRPr="00DB01BC">
        <w:rPr>
          <w:spacing w:val="1"/>
          <w:sz w:val="28"/>
          <w:szCs w:val="28"/>
        </w:rPr>
        <w:t xml:space="preserve"> – </w:t>
      </w:r>
      <w:r w:rsidR="00E718E9">
        <w:rPr>
          <w:spacing w:val="1"/>
          <w:sz w:val="28"/>
          <w:szCs w:val="28"/>
        </w:rPr>
        <w:t>Н</w:t>
      </w:r>
      <w:r w:rsidR="00E718E9" w:rsidRPr="00E718E9">
        <w:rPr>
          <w:spacing w:val="1"/>
          <w:sz w:val="28"/>
          <w:szCs w:val="28"/>
          <w:vertAlign w:val="subscript"/>
        </w:rPr>
        <w:t>ДЛ</w:t>
      </w:r>
      <w:r w:rsidRPr="00DB01BC">
        <w:rPr>
          <w:spacing w:val="1"/>
          <w:sz w:val="28"/>
          <w:szCs w:val="28"/>
        </w:rPr>
        <w:t xml:space="preserve">) / </w:t>
      </w:r>
      <w:r>
        <w:rPr>
          <w:spacing w:val="1"/>
          <w:sz w:val="28"/>
          <w:szCs w:val="28"/>
          <w:vertAlign w:val="subscript"/>
        </w:rPr>
        <w:t xml:space="preserve"> </w:t>
      </w:r>
      <w:r w:rsidR="00A71017">
        <w:rPr>
          <w:spacing w:val="1"/>
          <w:sz w:val="28"/>
          <w:szCs w:val="28"/>
        </w:rPr>
        <w:t>Н</w:t>
      </w:r>
      <w:r w:rsidR="00A71017" w:rsidRPr="00E718E9">
        <w:rPr>
          <w:spacing w:val="1"/>
          <w:sz w:val="28"/>
          <w:szCs w:val="28"/>
          <w:vertAlign w:val="subscript"/>
        </w:rPr>
        <w:t>ДЛ</w:t>
      </w:r>
      <w:r w:rsidRPr="00582B2B">
        <w:rPr>
          <w:spacing w:val="1"/>
          <w:sz w:val="28"/>
          <w:szCs w:val="28"/>
        </w:rPr>
        <w:t xml:space="preserve"> × К</w:t>
      </w:r>
      <w:r w:rsidR="007657EC">
        <w:rPr>
          <w:spacing w:val="1"/>
          <w:sz w:val="28"/>
          <w:szCs w:val="28"/>
          <w:vertAlign w:val="subscript"/>
        </w:rPr>
        <w:t>ДЛ</w:t>
      </w:r>
      <w:r w:rsidRPr="00DB01BC">
        <w:rPr>
          <w:spacing w:val="1"/>
          <w:sz w:val="28"/>
          <w:szCs w:val="28"/>
        </w:rPr>
        <w:t>; 5)</w:t>
      </w:r>
    </w:p>
    <w:p w:rsidR="00E03371" w:rsidRPr="00DB01BC" w:rsidRDefault="00E03371"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7646B0">
        <w:rPr>
          <w:spacing w:val="1"/>
          <w:sz w:val="28"/>
          <w:szCs w:val="28"/>
        </w:rPr>
        <w:t>6</w:t>
      </w:r>
      <w:r w:rsidRPr="00DB01BC">
        <w:rPr>
          <w:spacing w:val="1"/>
          <w:sz w:val="28"/>
          <w:szCs w:val="28"/>
        </w:rPr>
        <w:t>), где</w:t>
      </w:r>
      <w:r>
        <w:rPr>
          <w:spacing w:val="1"/>
          <w:sz w:val="28"/>
          <w:szCs w:val="28"/>
        </w:rPr>
        <w:t>:</w:t>
      </w:r>
    </w:p>
    <w:p w:rsidR="0091603E" w:rsidRDefault="0091603E" w:rsidP="00F82442">
      <w:pPr>
        <w:keepNext/>
        <w:autoSpaceDE w:val="0"/>
        <w:autoSpaceDN w:val="0"/>
        <w:adjustRightInd w:val="0"/>
        <w:ind w:firstLine="539"/>
        <w:jc w:val="both"/>
        <w:rPr>
          <w:spacing w:val="1"/>
          <w:sz w:val="28"/>
          <w:szCs w:val="28"/>
        </w:rPr>
      </w:pPr>
      <w:r w:rsidRPr="00CC209C">
        <w:rPr>
          <w:spacing w:val="1"/>
          <w:sz w:val="28"/>
          <w:szCs w:val="28"/>
        </w:rPr>
        <w:lastRenderedPageBreak/>
        <w:t>Округл(число; число разрядов) – функция, округляющая число до указанного количества десятичных разрядов;</w:t>
      </w:r>
    </w:p>
    <w:p w:rsidR="00E03371" w:rsidRPr="00DB01BC" w:rsidRDefault="00E718E9"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Ф</w:t>
      </w:r>
      <w:r w:rsidRPr="00E718E9">
        <w:rPr>
          <w:spacing w:val="1"/>
          <w:sz w:val="28"/>
          <w:szCs w:val="28"/>
          <w:vertAlign w:val="subscript"/>
        </w:rPr>
        <w:t>ДЛ</w:t>
      </w:r>
      <w:r w:rsidR="00E03371" w:rsidRPr="00DB01BC">
        <w:rPr>
          <w:spacing w:val="1"/>
          <w:sz w:val="28"/>
          <w:szCs w:val="28"/>
        </w:rPr>
        <w:t xml:space="preserve"> – фактическая длительность лечения</w:t>
      </w:r>
      <w:r>
        <w:rPr>
          <w:spacing w:val="1"/>
          <w:sz w:val="28"/>
          <w:szCs w:val="28"/>
        </w:rPr>
        <w:t>, койко-дней</w:t>
      </w:r>
      <w:r w:rsidR="00E03371" w:rsidRPr="00DB01BC">
        <w:rPr>
          <w:spacing w:val="1"/>
          <w:sz w:val="28"/>
          <w:szCs w:val="28"/>
        </w:rPr>
        <w:t xml:space="preserve">; </w:t>
      </w:r>
    </w:p>
    <w:p w:rsidR="00E03371" w:rsidRPr="00DB01BC" w:rsidRDefault="00E718E9"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Н</w:t>
      </w:r>
      <w:r w:rsidRPr="00E718E9">
        <w:rPr>
          <w:spacing w:val="1"/>
          <w:sz w:val="28"/>
          <w:szCs w:val="28"/>
          <w:vertAlign w:val="subscript"/>
        </w:rPr>
        <w:t>ДЛ</w:t>
      </w:r>
      <w:r w:rsidR="00E03371" w:rsidRPr="00DB01BC">
        <w:rPr>
          <w:spacing w:val="1"/>
          <w:sz w:val="28"/>
          <w:szCs w:val="28"/>
        </w:rPr>
        <w:t xml:space="preserve"> –</w:t>
      </w:r>
      <w:r w:rsidR="00467396">
        <w:rPr>
          <w:spacing w:val="1"/>
          <w:sz w:val="28"/>
          <w:szCs w:val="28"/>
        </w:rPr>
        <w:t xml:space="preserve"> </w:t>
      </w:r>
      <w:r w:rsidR="00604429">
        <w:rPr>
          <w:spacing w:val="1"/>
          <w:sz w:val="28"/>
          <w:szCs w:val="28"/>
        </w:rPr>
        <w:t>нормативная длительность, койко-дней</w:t>
      </w:r>
      <w:r w:rsidR="00E03371" w:rsidRPr="00DB01BC">
        <w:rPr>
          <w:spacing w:val="1"/>
          <w:sz w:val="28"/>
          <w:szCs w:val="28"/>
        </w:rPr>
        <w:t>;</w:t>
      </w:r>
    </w:p>
    <w:p w:rsidR="00E03371" w:rsidRDefault="00E03371" w:rsidP="00F82442">
      <w:pPr>
        <w:pStyle w:val="23"/>
        <w:keepNext/>
        <w:suppressLineNumbers/>
        <w:tabs>
          <w:tab w:val="left" w:pos="1134"/>
        </w:tabs>
        <w:suppressAutoHyphens/>
        <w:spacing w:after="0" w:line="240" w:lineRule="auto"/>
        <w:ind w:left="0" w:firstLine="567"/>
        <w:jc w:val="both"/>
        <w:rPr>
          <w:spacing w:val="1"/>
          <w:sz w:val="28"/>
          <w:szCs w:val="28"/>
        </w:rPr>
      </w:pPr>
      <w:r w:rsidRPr="00AC339A">
        <w:rPr>
          <w:spacing w:val="1"/>
          <w:sz w:val="28"/>
          <w:szCs w:val="28"/>
        </w:rPr>
        <w:t>К</w:t>
      </w:r>
      <w:r w:rsidR="007657EC">
        <w:rPr>
          <w:spacing w:val="1"/>
          <w:sz w:val="28"/>
          <w:szCs w:val="28"/>
          <w:vertAlign w:val="subscript"/>
        </w:rPr>
        <w:t>ДЛ</w:t>
      </w:r>
      <w:r w:rsidRPr="00DB01BC">
        <w:rPr>
          <w:spacing w:val="1"/>
          <w:sz w:val="28"/>
          <w:szCs w:val="28"/>
        </w:rPr>
        <w:t xml:space="preserve"> – </w:t>
      </w:r>
      <w:r w:rsidR="00181B5E">
        <w:rPr>
          <w:spacing w:val="1"/>
          <w:sz w:val="28"/>
          <w:szCs w:val="28"/>
        </w:rPr>
        <w:t>коэффициент длительности</w:t>
      </w:r>
      <w:r w:rsidR="00467396">
        <w:rPr>
          <w:spacing w:val="1"/>
          <w:sz w:val="28"/>
          <w:szCs w:val="28"/>
        </w:rPr>
        <w:t xml:space="preserve"> лечения</w:t>
      </w:r>
      <w:r>
        <w:rPr>
          <w:spacing w:val="1"/>
          <w:sz w:val="28"/>
          <w:szCs w:val="28"/>
        </w:rPr>
        <w:t xml:space="preserve">. </w:t>
      </w:r>
    </w:p>
    <w:p w:rsidR="000D725F" w:rsidRDefault="00467396" w:rsidP="00F82442">
      <w:pPr>
        <w:keepNext/>
        <w:tabs>
          <w:tab w:val="left" w:pos="1134"/>
        </w:tabs>
        <w:ind w:firstLine="567"/>
        <w:jc w:val="both"/>
        <w:rPr>
          <w:sz w:val="28"/>
          <w:szCs w:val="28"/>
        </w:rPr>
      </w:pPr>
      <w:r>
        <w:rPr>
          <w:sz w:val="28"/>
          <w:szCs w:val="28"/>
        </w:rPr>
        <w:t xml:space="preserve">Нормативная длительность лечения </w:t>
      </w:r>
      <w:r w:rsidR="009175F1">
        <w:rPr>
          <w:sz w:val="28"/>
          <w:szCs w:val="28"/>
        </w:rPr>
        <w:t>устанавливается в размере</w:t>
      </w:r>
      <w:r w:rsidR="00E03371" w:rsidRPr="00DB01BC">
        <w:rPr>
          <w:sz w:val="28"/>
          <w:szCs w:val="28"/>
        </w:rPr>
        <w:t xml:space="preserve"> 30 </w:t>
      </w:r>
      <w:r w:rsidR="009175F1">
        <w:rPr>
          <w:sz w:val="28"/>
          <w:szCs w:val="28"/>
        </w:rPr>
        <w:t>койко-</w:t>
      </w:r>
      <w:r w:rsidR="00E03371" w:rsidRPr="00DB01BC">
        <w:rPr>
          <w:sz w:val="28"/>
          <w:szCs w:val="28"/>
        </w:rPr>
        <w:t xml:space="preserve">дней, кроме следующих КСГ, </w:t>
      </w:r>
      <w:r>
        <w:rPr>
          <w:sz w:val="28"/>
          <w:szCs w:val="28"/>
        </w:rPr>
        <w:t>для которых нормативная длительность устанавливается в размере</w:t>
      </w:r>
      <w:r w:rsidR="00E03371" w:rsidRPr="00DB01BC">
        <w:rPr>
          <w:sz w:val="28"/>
          <w:szCs w:val="28"/>
        </w:rPr>
        <w:t xml:space="preserve"> 45 </w:t>
      </w:r>
      <w:r>
        <w:rPr>
          <w:sz w:val="28"/>
          <w:szCs w:val="28"/>
        </w:rPr>
        <w:t>койко-дней</w:t>
      </w:r>
      <w:r w:rsidR="00E03371" w:rsidRPr="00DB01BC">
        <w:rPr>
          <w:sz w:val="28"/>
          <w:szCs w:val="28"/>
        </w:rPr>
        <w:t>:</w:t>
      </w:r>
    </w:p>
    <w:p w:rsidR="00056E6C" w:rsidRDefault="00056E6C" w:rsidP="00F82442">
      <w:pPr>
        <w:keepNext/>
        <w:tabs>
          <w:tab w:val="left" w:pos="1134"/>
        </w:tabs>
        <w:ind w:firstLine="567"/>
        <w:jc w:val="both"/>
        <w:rPr>
          <w:sz w:val="28"/>
          <w:szCs w:val="28"/>
        </w:rPr>
      </w:pPr>
    </w:p>
    <w:p w:rsidR="00B81E36" w:rsidRPr="00B81E36" w:rsidRDefault="00B81E36" w:rsidP="00F82442">
      <w:pPr>
        <w:keepNext/>
        <w:tabs>
          <w:tab w:val="left" w:pos="1134"/>
        </w:tabs>
        <w:ind w:firstLine="567"/>
        <w:jc w:val="right"/>
        <w:rPr>
          <w:i/>
          <w:sz w:val="28"/>
          <w:szCs w:val="28"/>
        </w:rPr>
      </w:pPr>
      <w:r>
        <w:rPr>
          <w:i/>
          <w:sz w:val="28"/>
          <w:szCs w:val="28"/>
        </w:rPr>
        <w:t>Таблица 9.</w:t>
      </w:r>
      <w:r w:rsidR="0047644B">
        <w:rPr>
          <w:i/>
          <w:sz w:val="28"/>
          <w:szCs w:val="28"/>
        </w:rPr>
        <w:t>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3"/>
        <w:gridCol w:w="8183"/>
      </w:tblGrid>
      <w:tr w:rsidR="00E03371" w:rsidRPr="00DB01BC" w:rsidTr="00E37E4D">
        <w:trPr>
          <w:cantSplit/>
          <w:trHeight w:val="284"/>
          <w:tblHeader/>
        </w:trPr>
        <w:tc>
          <w:tcPr>
            <w:tcW w:w="1173" w:type="dxa"/>
            <w:shd w:val="pct10" w:color="auto" w:fill="auto"/>
            <w:vAlign w:val="center"/>
          </w:tcPr>
          <w:p w:rsidR="00E03371" w:rsidRPr="00DB01BC" w:rsidRDefault="00E03371" w:rsidP="00F82442">
            <w:pPr>
              <w:keepNext/>
              <w:jc w:val="center"/>
              <w:rPr>
                <w:sz w:val="28"/>
                <w:szCs w:val="28"/>
              </w:rPr>
            </w:pPr>
            <w:r w:rsidRPr="00DB01BC">
              <w:rPr>
                <w:sz w:val="28"/>
                <w:szCs w:val="28"/>
              </w:rPr>
              <w:t>№ КСГ</w:t>
            </w:r>
          </w:p>
        </w:tc>
        <w:tc>
          <w:tcPr>
            <w:tcW w:w="8183" w:type="dxa"/>
            <w:shd w:val="pct10" w:color="auto" w:fill="auto"/>
            <w:vAlign w:val="center"/>
          </w:tcPr>
          <w:p w:rsidR="00E03371" w:rsidRPr="00DB01BC" w:rsidRDefault="00E03371" w:rsidP="00F82442">
            <w:pPr>
              <w:keepNext/>
              <w:jc w:val="center"/>
              <w:rPr>
                <w:sz w:val="28"/>
                <w:szCs w:val="28"/>
              </w:rPr>
            </w:pPr>
            <w:r w:rsidRPr="00DB01BC">
              <w:rPr>
                <w:sz w:val="28"/>
                <w:szCs w:val="28"/>
              </w:rPr>
              <w:t>Наименование КСГ</w:t>
            </w:r>
          </w:p>
        </w:tc>
      </w:tr>
      <w:tr w:rsidR="00E03371" w:rsidRPr="003E4750" w:rsidTr="00592CFE">
        <w:trPr>
          <w:trHeight w:val="369"/>
          <w:tblHeader/>
        </w:trPr>
        <w:tc>
          <w:tcPr>
            <w:tcW w:w="1173" w:type="dxa"/>
            <w:vAlign w:val="center"/>
          </w:tcPr>
          <w:p w:rsidR="00E03371" w:rsidRPr="000154EB" w:rsidRDefault="00B72598" w:rsidP="00F82442">
            <w:pPr>
              <w:keepNext/>
              <w:rPr>
                <w:rFonts w:eastAsia="Calibri"/>
                <w:sz w:val="26"/>
                <w:szCs w:val="26"/>
                <w:lang w:val="en-US"/>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10.001</w:t>
            </w:r>
          </w:p>
        </w:tc>
        <w:tc>
          <w:tcPr>
            <w:tcW w:w="8183" w:type="dxa"/>
            <w:vAlign w:val="center"/>
          </w:tcPr>
          <w:p w:rsidR="00E03371" w:rsidRPr="000154EB" w:rsidRDefault="00E03371" w:rsidP="00F82442">
            <w:pPr>
              <w:keepNext/>
              <w:rPr>
                <w:rFonts w:eastAsia="Calibri"/>
                <w:sz w:val="26"/>
                <w:szCs w:val="26"/>
              </w:rPr>
            </w:pPr>
            <w:r w:rsidRPr="000154EB">
              <w:rPr>
                <w:rFonts w:eastAsia="Calibri"/>
                <w:sz w:val="26"/>
                <w:szCs w:val="26"/>
              </w:rPr>
              <w:t>Детская хирургия, уровень 1</w:t>
            </w:r>
          </w:p>
        </w:tc>
      </w:tr>
      <w:tr w:rsidR="00592CFE" w:rsidRPr="00DB01BC" w:rsidTr="00592CFE">
        <w:trPr>
          <w:trHeight w:val="369"/>
          <w:tblHeader/>
        </w:trPr>
        <w:tc>
          <w:tcPr>
            <w:tcW w:w="1173" w:type="dxa"/>
          </w:tcPr>
          <w:p w:rsidR="00592CFE" w:rsidRPr="000154EB" w:rsidRDefault="00592CFE" w:rsidP="00F82442">
            <w:pPr>
              <w:keepNext/>
              <w:rPr>
                <w:sz w:val="26"/>
                <w:szCs w:val="26"/>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10.002</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Детская хирургия, уровень 2</w:t>
            </w:r>
          </w:p>
        </w:tc>
      </w:tr>
      <w:tr w:rsidR="00592CFE" w:rsidRPr="00DB01BC" w:rsidTr="00592CFE">
        <w:trPr>
          <w:trHeight w:val="369"/>
          <w:tblHeader/>
        </w:trPr>
        <w:tc>
          <w:tcPr>
            <w:tcW w:w="1173" w:type="dxa"/>
          </w:tcPr>
          <w:p w:rsidR="00592CFE" w:rsidRPr="000154EB" w:rsidRDefault="00592CFE" w:rsidP="00F82442">
            <w:pPr>
              <w:keepNext/>
              <w:rPr>
                <w:sz w:val="26"/>
                <w:szCs w:val="26"/>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17.002</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Крайне малая масса тела при рождении, крайняя незрелость</w:t>
            </w:r>
          </w:p>
        </w:tc>
      </w:tr>
      <w:tr w:rsidR="00592CFE" w:rsidRPr="00DB01BC" w:rsidTr="00592CFE">
        <w:trPr>
          <w:trHeight w:val="369"/>
          <w:tblHeader/>
        </w:trPr>
        <w:tc>
          <w:tcPr>
            <w:tcW w:w="1173" w:type="dxa"/>
          </w:tcPr>
          <w:p w:rsidR="00592CFE" w:rsidRPr="000154EB" w:rsidRDefault="00592CFE" w:rsidP="00F82442">
            <w:pPr>
              <w:keepNext/>
              <w:rPr>
                <w:sz w:val="26"/>
                <w:szCs w:val="26"/>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w:t>
            </w:r>
            <w:r w:rsidR="00EB2622" w:rsidRPr="000154EB">
              <w:rPr>
                <w:rFonts w:eastAsia="Calibri"/>
                <w:sz w:val="26"/>
                <w:szCs w:val="26"/>
                <w:lang w:val="en-US"/>
              </w:rPr>
              <w:t>7</w:t>
            </w:r>
            <w:r w:rsidRPr="000154EB">
              <w:rPr>
                <w:rFonts w:eastAsia="Calibri"/>
                <w:sz w:val="26"/>
                <w:szCs w:val="26"/>
                <w:lang w:val="en-US"/>
              </w:rPr>
              <w:t>.00</w:t>
            </w:r>
            <w:r w:rsidR="00EB2622" w:rsidRPr="000154EB">
              <w:rPr>
                <w:rFonts w:eastAsia="Calibri"/>
                <w:sz w:val="26"/>
                <w:szCs w:val="26"/>
                <w:lang w:val="en-US"/>
              </w:rPr>
              <w:t>3</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Лечение новорожденных с тяжелой патологией с применением аппаратных методов поддержки или замещения витальных функций</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29</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Тяжелая множественная и сочетанная травма (политравма)</w:t>
            </w:r>
          </w:p>
        </w:tc>
      </w:tr>
      <w:tr w:rsidR="00592CFE" w:rsidRPr="00B56045"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32</w:t>
            </w:r>
            <w:r w:rsidR="00592CFE" w:rsidRPr="000154EB">
              <w:rPr>
                <w:rFonts w:eastAsia="Calibri"/>
                <w:sz w:val="26"/>
                <w:szCs w:val="26"/>
                <w:lang w:val="en-US"/>
              </w:rPr>
              <w:t>.00</w:t>
            </w:r>
            <w:r w:rsidRPr="000154EB">
              <w:rPr>
                <w:rFonts w:eastAsia="Calibri"/>
                <w:sz w:val="26"/>
                <w:szCs w:val="26"/>
                <w:lang w:val="en-US"/>
              </w:rPr>
              <w:t>6</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Операции на печени и поджелудочной железе (уровень 2)</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32</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sz w:val="26"/>
                <w:szCs w:val="26"/>
              </w:rPr>
              <w:t>Панкреатит, хирургическое лечение</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33</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sz w:val="26"/>
                <w:szCs w:val="26"/>
              </w:rPr>
              <w:t>Ожоги (уровень 5)</w:t>
            </w:r>
          </w:p>
        </w:tc>
      </w:tr>
    </w:tbl>
    <w:p w:rsidR="004F78BA" w:rsidRDefault="004F78BA" w:rsidP="00F82442">
      <w:pPr>
        <w:pStyle w:val="23"/>
        <w:keepNext/>
        <w:suppressLineNumbers/>
        <w:tabs>
          <w:tab w:val="left" w:pos="1134"/>
        </w:tabs>
        <w:suppressAutoHyphens/>
        <w:spacing w:after="0" w:line="240" w:lineRule="auto"/>
        <w:ind w:left="0" w:firstLine="567"/>
        <w:jc w:val="both"/>
        <w:rPr>
          <w:spacing w:val="1"/>
          <w:sz w:val="28"/>
          <w:szCs w:val="28"/>
        </w:rPr>
      </w:pPr>
    </w:p>
    <w:p w:rsidR="00A51A6D" w:rsidRDefault="0017278B"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Коэффициент </w:t>
      </w:r>
      <w:r w:rsidR="00181B5E">
        <w:rPr>
          <w:spacing w:val="1"/>
          <w:sz w:val="28"/>
          <w:szCs w:val="28"/>
        </w:rPr>
        <w:t>длительности</w:t>
      </w:r>
      <w:r w:rsidR="00107431">
        <w:rPr>
          <w:spacing w:val="1"/>
          <w:sz w:val="28"/>
          <w:szCs w:val="28"/>
        </w:rPr>
        <w:t xml:space="preserve"> (К</w:t>
      </w:r>
      <w:r w:rsidR="00181B5E">
        <w:rPr>
          <w:spacing w:val="1"/>
          <w:sz w:val="28"/>
          <w:szCs w:val="28"/>
          <w:vertAlign w:val="subscript"/>
        </w:rPr>
        <w:t>ДЛ</w:t>
      </w:r>
      <w:r w:rsidR="00107431">
        <w:rPr>
          <w:spacing w:val="1"/>
          <w:sz w:val="28"/>
          <w:szCs w:val="28"/>
        </w:rPr>
        <w:t>)</w:t>
      </w:r>
      <w:r w:rsidR="007657EC">
        <w:rPr>
          <w:spacing w:val="1"/>
          <w:sz w:val="28"/>
          <w:szCs w:val="28"/>
        </w:rPr>
        <w:t xml:space="preserve"> </w:t>
      </w:r>
      <w:r w:rsidR="00C26806">
        <w:rPr>
          <w:spacing w:val="1"/>
          <w:sz w:val="28"/>
          <w:szCs w:val="28"/>
        </w:rPr>
        <w:t xml:space="preserve">учитывает расходы на медикаменты, питание, частично другие статьи расходов, и </w:t>
      </w:r>
      <w:r w:rsidR="007657EC">
        <w:rPr>
          <w:spacing w:val="1"/>
          <w:sz w:val="28"/>
          <w:szCs w:val="28"/>
        </w:rPr>
        <w:t xml:space="preserve">устанавливается в следующих </w:t>
      </w:r>
      <w:r w:rsidR="00B71847" w:rsidRPr="00B71847">
        <w:rPr>
          <w:spacing w:val="1"/>
          <w:sz w:val="28"/>
          <w:szCs w:val="28"/>
        </w:rPr>
        <w:t>размерах</w:t>
      </w:r>
      <w:r w:rsidR="007657EC">
        <w:rPr>
          <w:spacing w:val="1"/>
          <w:sz w:val="28"/>
          <w:szCs w:val="28"/>
        </w:rPr>
        <w:t>:</w:t>
      </w:r>
    </w:p>
    <w:p w:rsidR="007657EC" w:rsidRPr="002C1A8A" w:rsidRDefault="007657EC" w:rsidP="00F82442">
      <w:pPr>
        <w:pStyle w:val="23"/>
        <w:keepNext/>
        <w:suppressLineNumbers/>
        <w:tabs>
          <w:tab w:val="left" w:pos="1134"/>
        </w:tabs>
        <w:suppressAutoHyphens/>
        <w:spacing w:after="0" w:line="240" w:lineRule="auto"/>
        <w:ind w:left="0" w:firstLine="567"/>
        <w:jc w:val="both"/>
        <w:rPr>
          <w:spacing w:val="1"/>
          <w:sz w:val="28"/>
          <w:szCs w:val="28"/>
          <w:lang w:val="en-US"/>
        </w:rPr>
      </w:pPr>
      <w:r w:rsidRPr="00B71847">
        <w:rPr>
          <w:spacing w:val="1"/>
          <w:sz w:val="28"/>
          <w:szCs w:val="28"/>
          <w:lang w:val="en-US"/>
        </w:rPr>
        <w:t xml:space="preserve">0,40 – </w:t>
      </w:r>
      <w:r>
        <w:rPr>
          <w:spacing w:val="1"/>
          <w:sz w:val="28"/>
          <w:szCs w:val="28"/>
        </w:rPr>
        <w:t>для</w:t>
      </w:r>
      <w:r w:rsidRPr="00B71847">
        <w:rPr>
          <w:spacing w:val="1"/>
          <w:sz w:val="28"/>
          <w:szCs w:val="28"/>
          <w:lang w:val="en-US"/>
        </w:rPr>
        <w:t xml:space="preserve"> </w:t>
      </w:r>
      <w:r>
        <w:rPr>
          <w:spacing w:val="1"/>
          <w:sz w:val="28"/>
          <w:szCs w:val="28"/>
        </w:rPr>
        <w:t>КСГ</w:t>
      </w:r>
      <w:r w:rsidRPr="00B71847">
        <w:rPr>
          <w:spacing w:val="1"/>
          <w:sz w:val="28"/>
          <w:szCs w:val="28"/>
          <w:lang w:val="en-US"/>
        </w:rPr>
        <w:t xml:space="preserve"> </w:t>
      </w:r>
      <w:r w:rsidR="00E4114C">
        <w:rPr>
          <w:spacing w:val="1"/>
          <w:sz w:val="28"/>
          <w:szCs w:val="28"/>
          <w:lang w:val="en-US"/>
        </w:rPr>
        <w:t>st04.006</w:t>
      </w:r>
      <w:r w:rsidR="00B71847">
        <w:rPr>
          <w:spacing w:val="1"/>
          <w:sz w:val="28"/>
          <w:szCs w:val="28"/>
          <w:lang w:val="en-US"/>
        </w:rPr>
        <w:t xml:space="preserve">, st12.007, st12.013, st27.013, st33.008, </w:t>
      </w:r>
      <w:r w:rsidR="000D2FCF">
        <w:rPr>
          <w:spacing w:val="1"/>
          <w:sz w:val="28"/>
          <w:szCs w:val="28"/>
          <w:lang w:val="en-US"/>
        </w:rPr>
        <w:t>st36.00</w:t>
      </w:r>
      <w:r w:rsidR="0097004B" w:rsidRPr="0097004B">
        <w:rPr>
          <w:spacing w:val="1"/>
          <w:sz w:val="28"/>
          <w:szCs w:val="28"/>
          <w:lang w:val="en-US"/>
        </w:rPr>
        <w:t xml:space="preserve">8, </w:t>
      </w:r>
      <w:r w:rsidR="000D2FCF">
        <w:rPr>
          <w:spacing w:val="1"/>
          <w:sz w:val="28"/>
          <w:szCs w:val="28"/>
          <w:lang w:val="en-US"/>
        </w:rPr>
        <w:t>st36.0</w:t>
      </w:r>
      <w:r w:rsidR="0097004B" w:rsidRPr="0097004B">
        <w:rPr>
          <w:spacing w:val="1"/>
          <w:sz w:val="28"/>
          <w:szCs w:val="28"/>
          <w:lang w:val="en-US"/>
        </w:rPr>
        <w:t xml:space="preserve">09, </w:t>
      </w:r>
      <w:r w:rsidR="00B71847">
        <w:rPr>
          <w:spacing w:val="1"/>
          <w:sz w:val="28"/>
          <w:szCs w:val="28"/>
          <w:lang w:val="en-US"/>
        </w:rPr>
        <w:t>st36.010, st36.011</w:t>
      </w:r>
      <w:r w:rsidR="008227DB" w:rsidRPr="008227DB">
        <w:rPr>
          <w:spacing w:val="1"/>
          <w:sz w:val="28"/>
          <w:szCs w:val="28"/>
          <w:lang w:val="en-US"/>
        </w:rPr>
        <w:t xml:space="preserve"> </w:t>
      </w:r>
      <w:r w:rsidR="002C1A8A" w:rsidRPr="002C1A8A">
        <w:rPr>
          <w:spacing w:val="1"/>
          <w:sz w:val="28"/>
          <w:szCs w:val="28"/>
          <w:lang w:val="en-US"/>
        </w:rPr>
        <w:t>(</w:t>
      </w:r>
      <w:r w:rsidR="002C1A8A">
        <w:rPr>
          <w:spacing w:val="1"/>
          <w:sz w:val="28"/>
          <w:szCs w:val="28"/>
        </w:rPr>
        <w:t>реанимационные</w:t>
      </w:r>
      <w:r w:rsidR="002C1A8A" w:rsidRPr="002C1A8A">
        <w:rPr>
          <w:spacing w:val="1"/>
          <w:sz w:val="28"/>
          <w:szCs w:val="28"/>
          <w:lang w:val="en-US"/>
        </w:rPr>
        <w:t xml:space="preserve"> </w:t>
      </w:r>
      <w:r w:rsidR="002C1A8A">
        <w:rPr>
          <w:spacing w:val="1"/>
          <w:sz w:val="28"/>
          <w:szCs w:val="28"/>
        </w:rPr>
        <w:t>КСГ</w:t>
      </w:r>
      <w:r w:rsidR="002C1A8A" w:rsidRPr="002C1A8A">
        <w:rPr>
          <w:spacing w:val="1"/>
          <w:sz w:val="28"/>
          <w:szCs w:val="28"/>
          <w:lang w:val="en-US"/>
        </w:rPr>
        <w:t>);</w:t>
      </w:r>
    </w:p>
    <w:p w:rsidR="002C1A8A" w:rsidRDefault="002C1A8A"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0,25 – для всех остальных случаев.</w:t>
      </w:r>
    </w:p>
    <w:p w:rsidR="00520001" w:rsidRDefault="00520001"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Применение коэффициента сложности лечения пациента при проведении </w:t>
      </w:r>
      <w:r w:rsidR="005F5984" w:rsidRPr="001F4DBB">
        <w:rPr>
          <w:sz w:val="28"/>
          <w:szCs w:val="28"/>
        </w:rPr>
        <w:t>однотипных операций на парных органах</w:t>
      </w:r>
      <w:r w:rsidR="00014830">
        <w:rPr>
          <w:sz w:val="28"/>
          <w:szCs w:val="28"/>
        </w:rPr>
        <w:t xml:space="preserve"> осуществляется для следующих видов оперативных вмешательств</w:t>
      </w:r>
      <w:r>
        <w:rPr>
          <w:spacing w:val="1"/>
          <w:sz w:val="28"/>
          <w:szCs w:val="28"/>
        </w:rPr>
        <w:t>:</w:t>
      </w:r>
    </w:p>
    <w:p w:rsidR="00C97822" w:rsidRDefault="00C97822" w:rsidP="00F82442">
      <w:pPr>
        <w:pStyle w:val="23"/>
        <w:keepNext/>
        <w:suppressLineNumbers/>
        <w:tabs>
          <w:tab w:val="left" w:pos="1134"/>
        </w:tabs>
        <w:suppressAutoHyphens/>
        <w:spacing w:after="0" w:line="240" w:lineRule="auto"/>
        <w:ind w:left="0" w:firstLine="567"/>
        <w:jc w:val="both"/>
        <w:rPr>
          <w:spacing w:val="1"/>
          <w:sz w:val="28"/>
          <w:szCs w:val="28"/>
        </w:rPr>
      </w:pPr>
    </w:p>
    <w:p w:rsidR="00B81E36" w:rsidRPr="00B81E36" w:rsidRDefault="00B81E36" w:rsidP="00F82442">
      <w:pPr>
        <w:pStyle w:val="23"/>
        <w:keepNext/>
        <w:suppressLineNumbers/>
        <w:tabs>
          <w:tab w:val="left" w:pos="1134"/>
        </w:tabs>
        <w:suppressAutoHyphens/>
        <w:spacing w:after="0" w:line="240" w:lineRule="auto"/>
        <w:ind w:left="0" w:firstLine="567"/>
        <w:jc w:val="right"/>
        <w:rPr>
          <w:i/>
          <w:spacing w:val="1"/>
          <w:sz w:val="28"/>
          <w:szCs w:val="28"/>
        </w:rPr>
      </w:pPr>
      <w:r>
        <w:rPr>
          <w:i/>
          <w:spacing w:val="1"/>
          <w:sz w:val="28"/>
          <w:szCs w:val="28"/>
        </w:rPr>
        <w:t>Таблица 9.</w:t>
      </w:r>
      <w:r w:rsidR="0047644B">
        <w:rPr>
          <w:i/>
          <w:spacing w:val="1"/>
          <w:sz w:val="28"/>
          <w:szCs w:val="28"/>
        </w:rPr>
        <w:t>4</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9"/>
        <w:gridCol w:w="7469"/>
      </w:tblGrid>
      <w:tr w:rsidR="000D016E" w:rsidRPr="0066648B" w:rsidTr="005E3300">
        <w:trPr>
          <w:trHeight w:val="466"/>
          <w:tblHeader/>
        </w:trPr>
        <w:tc>
          <w:tcPr>
            <w:tcW w:w="2029" w:type="dxa"/>
            <w:shd w:val="pct10" w:color="auto" w:fill="auto"/>
            <w:vAlign w:val="center"/>
          </w:tcPr>
          <w:p w:rsidR="000D016E" w:rsidRPr="0066648B" w:rsidRDefault="000D016E" w:rsidP="00F82442">
            <w:pPr>
              <w:keepNext/>
              <w:rPr>
                <w:sz w:val="28"/>
                <w:szCs w:val="28"/>
              </w:rPr>
            </w:pPr>
            <w:r w:rsidRPr="0066648B">
              <w:rPr>
                <w:sz w:val="28"/>
                <w:szCs w:val="28"/>
              </w:rPr>
              <w:t xml:space="preserve">Код </w:t>
            </w:r>
            <w:r w:rsidR="00B27660" w:rsidRPr="0066648B">
              <w:rPr>
                <w:sz w:val="28"/>
                <w:szCs w:val="28"/>
              </w:rPr>
              <w:t>операции</w:t>
            </w:r>
          </w:p>
        </w:tc>
        <w:tc>
          <w:tcPr>
            <w:tcW w:w="7469" w:type="dxa"/>
            <w:shd w:val="pct10" w:color="auto" w:fill="auto"/>
            <w:vAlign w:val="center"/>
          </w:tcPr>
          <w:p w:rsidR="000D016E" w:rsidRPr="0066648B" w:rsidRDefault="000D016E" w:rsidP="00F82442">
            <w:pPr>
              <w:keepNext/>
              <w:jc w:val="center"/>
              <w:rPr>
                <w:sz w:val="28"/>
                <w:szCs w:val="28"/>
              </w:rPr>
            </w:pPr>
            <w:r w:rsidRPr="0066648B">
              <w:rPr>
                <w:sz w:val="28"/>
                <w:szCs w:val="28"/>
              </w:rPr>
              <w:t xml:space="preserve">Наименование </w:t>
            </w:r>
            <w:r w:rsidR="00B27660" w:rsidRPr="0066648B">
              <w:rPr>
                <w:sz w:val="28"/>
                <w:szCs w:val="28"/>
              </w:rPr>
              <w:t>операции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 Остеосинтез титановой пластиной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A16.03.022.004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Интрамедуллярный стержневой остеосинтез</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A16.03.022.005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Остеосинтез с использованием биодеградируемых материалов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A16.03.022.006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Интрамедуллярный блокируемый остеосинтез</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A16.03.024.005</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Остеотомия кости с использованием комбинируемых методов фиксации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A16.03.024.007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при деформации стоп</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A16.03.024.008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бедра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lastRenderedPageBreak/>
              <w:t xml:space="preserve">A16.03.024.009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голени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A16.03.024.010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при ложном суставе бедра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A16.03.033.002</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Наложение наружных фиксирующих устройств с использованием компрессионно-дистракционного аппарата внешней фиксации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A16.04.014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Артропластика стопы и пальцев ноги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A16.12.006 </w:t>
            </w:r>
          </w:p>
        </w:tc>
        <w:tc>
          <w:tcPr>
            <w:tcW w:w="7469" w:type="dxa"/>
            <w:vAlign w:val="center"/>
          </w:tcPr>
          <w:p w:rsidR="00A80DCE" w:rsidRPr="005E3300" w:rsidRDefault="00A80DCE" w:rsidP="00F82442">
            <w:pPr>
              <w:keepNext/>
              <w:rPr>
                <w:sz w:val="26"/>
                <w:szCs w:val="26"/>
              </w:rPr>
            </w:pPr>
            <w:r w:rsidRPr="005E3300">
              <w:rPr>
                <w:sz w:val="26"/>
                <w:szCs w:val="26"/>
              </w:rPr>
              <w:t>Разрез, иссечение и закрытие вен нижней конечности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A16.12.006.001 </w:t>
            </w:r>
          </w:p>
        </w:tc>
        <w:tc>
          <w:tcPr>
            <w:tcW w:w="7469" w:type="dxa"/>
            <w:vAlign w:val="center"/>
          </w:tcPr>
          <w:p w:rsidR="00A80DCE" w:rsidRPr="005E3300" w:rsidRDefault="00A80DCE" w:rsidP="00F82442">
            <w:pPr>
              <w:keepNext/>
              <w:rPr>
                <w:sz w:val="26"/>
                <w:szCs w:val="26"/>
              </w:rPr>
            </w:pPr>
            <w:r w:rsidRPr="005E3300">
              <w:rPr>
                <w:sz w:val="26"/>
                <w:szCs w:val="26"/>
              </w:rPr>
              <w:t>Удаление поверхностных вен нижней конечности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A16.12.006.002</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Подапоневротическая перевязка анастомозов между поверхностными и глубокими венами голени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A16.12.006.003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Диссекция перфорантных вен с использованием видеоэндоскопических технологий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A16.12.008.001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Эндартерэктомия каротидная</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A16.12.008.002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Эндартерэктомия каротидная с 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A16.12.012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Перевязка и обнажение варикозных вен</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A16.20.032.007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Резекция молочной железы субтотальная с маммопластикой и эндопротезированием</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A16.20.103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Отсроченная реконструкция молочной железы с использованием эндопротеза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A16.20.043.001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подкожная с одномоментной алломаммопластикой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A16.20.043.002</w:t>
            </w:r>
          </w:p>
          <w:p w:rsidR="00A80DCE" w:rsidRPr="005E3300" w:rsidRDefault="00A80DCE" w:rsidP="00F82442">
            <w:pPr>
              <w:keepNext/>
              <w:autoSpaceDE w:val="0"/>
              <w:autoSpaceDN w:val="0"/>
              <w:adjustRightInd w:val="0"/>
              <w:rPr>
                <w:sz w:val="26"/>
                <w:szCs w:val="26"/>
              </w:rPr>
            </w:pP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подкожная с одномоментной алломаммопластикой с различными вариантами кожно-мышечных лоскутов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с односторонней пластикой молочной железы с применением микрохирургической техники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A16.20.043.004</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расширенная модифицированная с пластическим закрытием дефекта грудной стенки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A16.20.045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подкожная с алломаммопластикой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A16.20.048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с реконструкцией TRAM-лоскутом</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A16.20.049.001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по Маддену с реконструкцией кожно-мышечным лоскутом и эндопротезированием</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w:t>
            </w:r>
            <w:r>
              <w:rPr>
                <w:sz w:val="26"/>
                <w:szCs w:val="26"/>
              </w:rPr>
              <w:t>07</w:t>
            </w:r>
          </w:p>
        </w:tc>
        <w:tc>
          <w:tcPr>
            <w:tcW w:w="7469" w:type="dxa"/>
            <w:vAlign w:val="center"/>
          </w:tcPr>
          <w:p w:rsidR="00013A80" w:rsidRPr="005E3300" w:rsidRDefault="00013A80" w:rsidP="00F82442">
            <w:pPr>
              <w:keepNext/>
              <w:autoSpaceDE w:val="0"/>
              <w:autoSpaceDN w:val="0"/>
              <w:adjustRightInd w:val="0"/>
              <w:rPr>
                <w:sz w:val="26"/>
                <w:szCs w:val="26"/>
              </w:rPr>
            </w:pPr>
            <w:r>
              <w:rPr>
                <w:sz w:val="26"/>
                <w:szCs w:val="26"/>
              </w:rPr>
              <w:t>Пластика слезных точек и слезных канальцев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A16.26.011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Зондирование слезных канальцев</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A16.26.01</w:t>
            </w:r>
            <w:r>
              <w:rPr>
                <w:sz w:val="26"/>
                <w:szCs w:val="26"/>
              </w:rPr>
              <w:t>3</w:t>
            </w:r>
          </w:p>
        </w:tc>
        <w:tc>
          <w:tcPr>
            <w:tcW w:w="7469" w:type="dxa"/>
            <w:vAlign w:val="center"/>
          </w:tcPr>
          <w:p w:rsidR="00013A80" w:rsidRPr="005E3300" w:rsidRDefault="00013A80" w:rsidP="00F82442">
            <w:pPr>
              <w:keepNext/>
              <w:autoSpaceDE w:val="0"/>
              <w:autoSpaceDN w:val="0"/>
              <w:adjustRightInd w:val="0"/>
              <w:rPr>
                <w:sz w:val="26"/>
                <w:szCs w:val="26"/>
              </w:rPr>
            </w:pPr>
            <w:r>
              <w:rPr>
                <w:sz w:val="26"/>
                <w:szCs w:val="26"/>
              </w:rPr>
              <w:t>Удаление халязиона</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A16.26.01</w:t>
            </w:r>
            <w:r>
              <w:rPr>
                <w:sz w:val="26"/>
                <w:szCs w:val="26"/>
              </w:rPr>
              <w:t>4</w:t>
            </w:r>
          </w:p>
        </w:tc>
        <w:tc>
          <w:tcPr>
            <w:tcW w:w="7469" w:type="dxa"/>
            <w:vAlign w:val="center"/>
          </w:tcPr>
          <w:p w:rsidR="00013A80" w:rsidRDefault="005A2FCF" w:rsidP="00F82442">
            <w:pPr>
              <w:keepNext/>
              <w:autoSpaceDE w:val="0"/>
              <w:autoSpaceDN w:val="0"/>
              <w:adjustRightInd w:val="0"/>
              <w:rPr>
                <w:sz w:val="26"/>
                <w:szCs w:val="26"/>
              </w:rPr>
            </w:pPr>
            <w:r>
              <w:rPr>
                <w:sz w:val="26"/>
                <w:szCs w:val="26"/>
              </w:rPr>
              <w:t>Удаление контагиозного моллюска, вскрытие малых ретенционных кист век и конъюнктивы, ячменя, абсцесса века</w:t>
            </w:r>
          </w:p>
        </w:tc>
      </w:tr>
      <w:tr w:rsidR="006D15C6" w:rsidRPr="0066648B" w:rsidTr="009C4F59">
        <w:trPr>
          <w:trHeight w:val="369"/>
        </w:trPr>
        <w:tc>
          <w:tcPr>
            <w:tcW w:w="2029" w:type="dxa"/>
            <w:vAlign w:val="center"/>
          </w:tcPr>
          <w:p w:rsidR="006D15C6" w:rsidRPr="005E3300" w:rsidRDefault="006D15C6" w:rsidP="00F82442">
            <w:pPr>
              <w:keepNext/>
              <w:autoSpaceDE w:val="0"/>
              <w:autoSpaceDN w:val="0"/>
              <w:adjustRightInd w:val="0"/>
              <w:rPr>
                <w:sz w:val="26"/>
                <w:szCs w:val="26"/>
              </w:rPr>
            </w:pPr>
            <w:r w:rsidRPr="005E3300">
              <w:rPr>
                <w:sz w:val="26"/>
                <w:szCs w:val="26"/>
              </w:rPr>
              <w:t>A16.26.01</w:t>
            </w:r>
            <w:r>
              <w:rPr>
                <w:sz w:val="26"/>
                <w:szCs w:val="26"/>
              </w:rPr>
              <w:t>8</w:t>
            </w:r>
          </w:p>
        </w:tc>
        <w:tc>
          <w:tcPr>
            <w:tcW w:w="7469" w:type="dxa"/>
            <w:vAlign w:val="center"/>
          </w:tcPr>
          <w:p w:rsidR="006D15C6" w:rsidRDefault="006D15C6" w:rsidP="00F82442">
            <w:pPr>
              <w:keepNext/>
              <w:autoSpaceDE w:val="0"/>
              <w:autoSpaceDN w:val="0"/>
              <w:adjustRightInd w:val="0"/>
              <w:rPr>
                <w:sz w:val="26"/>
                <w:szCs w:val="26"/>
              </w:rPr>
            </w:pPr>
            <w:r>
              <w:rPr>
                <w:sz w:val="26"/>
                <w:szCs w:val="26"/>
              </w:rPr>
              <w:t>Эпиляция ресниц</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A16.26.019</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эпикантуса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A16.26.020</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Коррекция энтропиона или эктропиона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lastRenderedPageBreak/>
              <w:t>A16.26.021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Коррекция блефароптоза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A16.26.021.001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птоза</w:t>
            </w:r>
          </w:p>
        </w:tc>
      </w:tr>
      <w:tr w:rsidR="006D15C6" w:rsidRPr="0066648B" w:rsidTr="009C4F59">
        <w:trPr>
          <w:trHeight w:val="369"/>
        </w:trPr>
        <w:tc>
          <w:tcPr>
            <w:tcW w:w="2029" w:type="dxa"/>
            <w:vAlign w:val="center"/>
          </w:tcPr>
          <w:p w:rsidR="006D15C6" w:rsidRPr="005E3300" w:rsidRDefault="006D15C6" w:rsidP="006D15C6">
            <w:pPr>
              <w:keepNext/>
              <w:autoSpaceDE w:val="0"/>
              <w:autoSpaceDN w:val="0"/>
              <w:adjustRightInd w:val="0"/>
              <w:rPr>
                <w:sz w:val="26"/>
                <w:szCs w:val="26"/>
              </w:rPr>
            </w:pPr>
            <w:r w:rsidRPr="005E3300">
              <w:rPr>
                <w:sz w:val="26"/>
                <w:szCs w:val="26"/>
              </w:rPr>
              <w:t>A16.26.0</w:t>
            </w:r>
            <w:r>
              <w:rPr>
                <w:sz w:val="26"/>
                <w:szCs w:val="26"/>
              </w:rPr>
              <w:t>22</w:t>
            </w:r>
          </w:p>
        </w:tc>
        <w:tc>
          <w:tcPr>
            <w:tcW w:w="7469" w:type="dxa"/>
            <w:vAlign w:val="center"/>
          </w:tcPr>
          <w:p w:rsidR="006D15C6" w:rsidRPr="005E3300" w:rsidRDefault="006D15C6" w:rsidP="006D15C6">
            <w:pPr>
              <w:keepNext/>
              <w:autoSpaceDE w:val="0"/>
              <w:autoSpaceDN w:val="0"/>
              <w:adjustRightInd w:val="0"/>
              <w:rPr>
                <w:sz w:val="26"/>
                <w:szCs w:val="26"/>
              </w:rPr>
            </w:pPr>
            <w:r>
              <w:rPr>
                <w:sz w:val="26"/>
                <w:szCs w:val="26"/>
              </w:rPr>
              <w:t>Коррекция блефарохалязиса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блефароспазма</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25</w:t>
            </w:r>
          </w:p>
        </w:tc>
        <w:tc>
          <w:tcPr>
            <w:tcW w:w="7469" w:type="dxa"/>
            <w:vAlign w:val="center"/>
          </w:tcPr>
          <w:p w:rsidR="00B0014D" w:rsidRPr="005E3300" w:rsidRDefault="00B0014D" w:rsidP="00F82442">
            <w:pPr>
              <w:keepNext/>
              <w:autoSpaceDE w:val="0"/>
              <w:autoSpaceDN w:val="0"/>
              <w:adjustRightInd w:val="0"/>
              <w:rPr>
                <w:sz w:val="26"/>
                <w:szCs w:val="26"/>
              </w:rPr>
            </w:pPr>
            <w:r>
              <w:rPr>
                <w:sz w:val="26"/>
                <w:szCs w:val="26"/>
              </w:rPr>
              <w:t>Удаление новообразования век</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26</w:t>
            </w:r>
          </w:p>
        </w:tc>
        <w:tc>
          <w:tcPr>
            <w:tcW w:w="7469" w:type="dxa"/>
            <w:vAlign w:val="center"/>
          </w:tcPr>
          <w:p w:rsidR="00B0014D" w:rsidRDefault="00B0014D" w:rsidP="00F82442">
            <w:pPr>
              <w:keepNext/>
              <w:autoSpaceDE w:val="0"/>
              <w:autoSpaceDN w:val="0"/>
              <w:adjustRightInd w:val="0"/>
              <w:rPr>
                <w:sz w:val="26"/>
                <w:szCs w:val="26"/>
              </w:rPr>
            </w:pPr>
            <w:r>
              <w:rPr>
                <w:sz w:val="26"/>
                <w:szCs w:val="26"/>
              </w:rPr>
              <w:t>Ушивание раны века</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28</w:t>
            </w:r>
          </w:p>
        </w:tc>
        <w:tc>
          <w:tcPr>
            <w:tcW w:w="7469" w:type="dxa"/>
            <w:vAlign w:val="center"/>
          </w:tcPr>
          <w:p w:rsidR="00B0014D" w:rsidRDefault="00B0014D" w:rsidP="00F82442">
            <w:pPr>
              <w:keepNext/>
              <w:autoSpaceDE w:val="0"/>
              <w:autoSpaceDN w:val="0"/>
              <w:adjustRightInd w:val="0"/>
              <w:rPr>
                <w:sz w:val="26"/>
                <w:szCs w:val="26"/>
              </w:rPr>
            </w:pPr>
            <w:r>
              <w:rPr>
                <w:sz w:val="26"/>
                <w:szCs w:val="26"/>
              </w:rPr>
              <w:t>Миотомия, тенотомия глазной мышцы</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34</w:t>
            </w:r>
          </w:p>
        </w:tc>
        <w:tc>
          <w:tcPr>
            <w:tcW w:w="7469" w:type="dxa"/>
            <w:vAlign w:val="center"/>
          </w:tcPr>
          <w:p w:rsidR="00435B8A" w:rsidRDefault="00435B8A" w:rsidP="00F82442">
            <w:pPr>
              <w:keepNext/>
              <w:autoSpaceDE w:val="0"/>
              <w:autoSpaceDN w:val="0"/>
              <w:adjustRightInd w:val="0"/>
              <w:rPr>
                <w:sz w:val="26"/>
                <w:szCs w:val="26"/>
              </w:rPr>
            </w:pPr>
            <w:r>
              <w:rPr>
                <w:sz w:val="26"/>
                <w:szCs w:val="26"/>
              </w:rPr>
              <w:t>Удаление инородного тела конъюнктивы</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A16.26.079</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Реваскуляризация заднего сегмента глаза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A16.26.147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Ретросклеропломбирование</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A22.26.004 </w:t>
            </w:r>
          </w:p>
        </w:tc>
        <w:tc>
          <w:tcPr>
            <w:tcW w:w="7469" w:type="dxa"/>
            <w:vAlign w:val="center"/>
          </w:tcPr>
          <w:p w:rsidR="00A80DCE" w:rsidRPr="005E3300" w:rsidRDefault="00A80DCE" w:rsidP="00F82442">
            <w:pPr>
              <w:keepNext/>
              <w:rPr>
                <w:sz w:val="26"/>
                <w:szCs w:val="26"/>
              </w:rPr>
            </w:pPr>
            <w:r w:rsidRPr="005E3300">
              <w:rPr>
                <w:sz w:val="26"/>
                <w:szCs w:val="26"/>
              </w:rPr>
              <w:t>Лазерная корепраксия, дисцизия задней капсулы хрусталика</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A22.26.005 </w:t>
            </w:r>
          </w:p>
        </w:tc>
        <w:tc>
          <w:tcPr>
            <w:tcW w:w="7469" w:type="dxa"/>
            <w:vAlign w:val="center"/>
          </w:tcPr>
          <w:p w:rsidR="00A80DCE" w:rsidRPr="005E3300" w:rsidRDefault="00A80DCE" w:rsidP="00F82442">
            <w:pPr>
              <w:keepNext/>
              <w:rPr>
                <w:sz w:val="26"/>
                <w:szCs w:val="26"/>
              </w:rPr>
            </w:pPr>
            <w:r w:rsidRPr="005E3300">
              <w:rPr>
                <w:sz w:val="26"/>
                <w:szCs w:val="26"/>
              </w:rPr>
              <w:t>Лазерная иридэктомия</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A22.26.006 </w:t>
            </w:r>
          </w:p>
        </w:tc>
        <w:tc>
          <w:tcPr>
            <w:tcW w:w="7469" w:type="dxa"/>
            <w:vAlign w:val="center"/>
          </w:tcPr>
          <w:p w:rsidR="00A80DCE" w:rsidRPr="005E3300" w:rsidRDefault="00A80DCE" w:rsidP="00F82442">
            <w:pPr>
              <w:keepNext/>
              <w:rPr>
                <w:sz w:val="26"/>
                <w:szCs w:val="26"/>
              </w:rPr>
            </w:pPr>
            <w:r w:rsidRPr="005E3300">
              <w:rPr>
                <w:sz w:val="26"/>
                <w:szCs w:val="26"/>
              </w:rPr>
              <w:t>Лазергониотрабекулопунктура</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A22.26.007 </w:t>
            </w:r>
          </w:p>
        </w:tc>
        <w:tc>
          <w:tcPr>
            <w:tcW w:w="7469" w:type="dxa"/>
            <w:vAlign w:val="center"/>
          </w:tcPr>
          <w:p w:rsidR="00A80DCE" w:rsidRPr="005E3300" w:rsidRDefault="00A80DCE" w:rsidP="00F82442">
            <w:pPr>
              <w:keepNext/>
              <w:rPr>
                <w:sz w:val="26"/>
                <w:szCs w:val="26"/>
              </w:rPr>
            </w:pPr>
            <w:r w:rsidRPr="005E3300">
              <w:rPr>
                <w:sz w:val="26"/>
                <w:szCs w:val="26"/>
              </w:rPr>
              <w:t>Лазерный трабекулоспазис</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A22.26.009 </w:t>
            </w:r>
          </w:p>
        </w:tc>
        <w:tc>
          <w:tcPr>
            <w:tcW w:w="7469" w:type="dxa"/>
            <w:vAlign w:val="center"/>
          </w:tcPr>
          <w:p w:rsidR="00A80DCE" w:rsidRPr="005E3300" w:rsidRDefault="00A80DCE" w:rsidP="00F82442">
            <w:pPr>
              <w:keepNext/>
              <w:rPr>
                <w:sz w:val="26"/>
                <w:szCs w:val="26"/>
              </w:rPr>
            </w:pPr>
            <w:r w:rsidRPr="005E3300">
              <w:rPr>
                <w:sz w:val="26"/>
                <w:szCs w:val="26"/>
              </w:rPr>
              <w:t>Фокальная лазерная коагуляция глазного дна</w:t>
            </w:r>
          </w:p>
        </w:tc>
      </w:tr>
      <w:tr w:rsidR="00A80DCE" w:rsidRPr="00AE56C6" w:rsidTr="000F5CE1">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A22.26.010 </w:t>
            </w:r>
          </w:p>
        </w:tc>
        <w:tc>
          <w:tcPr>
            <w:tcW w:w="7469" w:type="dxa"/>
            <w:vAlign w:val="center"/>
          </w:tcPr>
          <w:p w:rsidR="00A80DCE" w:rsidRPr="005E3300" w:rsidRDefault="00A80DCE" w:rsidP="00F82442">
            <w:pPr>
              <w:keepNext/>
              <w:rPr>
                <w:sz w:val="26"/>
                <w:szCs w:val="26"/>
              </w:rPr>
            </w:pPr>
            <w:r w:rsidRPr="005E3300">
              <w:rPr>
                <w:sz w:val="26"/>
                <w:szCs w:val="26"/>
              </w:rPr>
              <w:t>Панретинальная лазерная коагуляция</w:t>
            </w:r>
          </w:p>
        </w:tc>
      </w:tr>
      <w:tr w:rsidR="00A80DCE" w:rsidRPr="00AE56C6" w:rsidTr="000F5CE1">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A22.26.019 </w:t>
            </w:r>
          </w:p>
        </w:tc>
        <w:tc>
          <w:tcPr>
            <w:tcW w:w="7469" w:type="dxa"/>
            <w:vAlign w:val="center"/>
          </w:tcPr>
          <w:p w:rsidR="00A80DCE" w:rsidRPr="005E3300" w:rsidRDefault="00A80DCE" w:rsidP="00F82442">
            <w:pPr>
              <w:keepNext/>
              <w:rPr>
                <w:sz w:val="26"/>
                <w:szCs w:val="26"/>
              </w:rPr>
            </w:pPr>
            <w:r w:rsidRPr="005E3300">
              <w:rPr>
                <w:sz w:val="26"/>
                <w:szCs w:val="26"/>
              </w:rPr>
              <w:t>Лазерная гониодесцеметопунктура</w:t>
            </w:r>
          </w:p>
        </w:tc>
      </w:tr>
      <w:tr w:rsidR="00A80DCE" w:rsidRPr="00AE56C6" w:rsidTr="005928F3">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A22.26.023 </w:t>
            </w:r>
          </w:p>
        </w:tc>
        <w:tc>
          <w:tcPr>
            <w:tcW w:w="7469" w:type="dxa"/>
            <w:vAlign w:val="center"/>
          </w:tcPr>
          <w:p w:rsidR="00A80DCE" w:rsidRPr="005E3300" w:rsidRDefault="00A80DCE" w:rsidP="00F82442">
            <w:pPr>
              <w:keepNext/>
              <w:rPr>
                <w:sz w:val="26"/>
                <w:szCs w:val="26"/>
              </w:rPr>
            </w:pPr>
            <w:r w:rsidRPr="005E3300">
              <w:rPr>
                <w:sz w:val="26"/>
                <w:szCs w:val="26"/>
              </w:rPr>
              <w:t>Лазерная трабекулопластика</w:t>
            </w:r>
          </w:p>
        </w:tc>
      </w:tr>
      <w:tr w:rsidR="00A80DCE" w:rsidRPr="00AE56C6" w:rsidTr="005928F3">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A16.26.075 </w:t>
            </w:r>
          </w:p>
        </w:tc>
        <w:tc>
          <w:tcPr>
            <w:tcW w:w="7469" w:type="dxa"/>
            <w:vAlign w:val="center"/>
          </w:tcPr>
          <w:p w:rsidR="00A80DCE" w:rsidRPr="005E3300" w:rsidRDefault="00A80DCE" w:rsidP="00F82442">
            <w:pPr>
              <w:keepNext/>
              <w:rPr>
                <w:sz w:val="26"/>
                <w:szCs w:val="26"/>
              </w:rPr>
            </w:pPr>
            <w:r w:rsidRPr="005E3300">
              <w:rPr>
                <w:sz w:val="26"/>
                <w:szCs w:val="26"/>
              </w:rPr>
              <w:t>Склеропластика</w:t>
            </w:r>
          </w:p>
        </w:tc>
      </w:tr>
      <w:tr w:rsidR="00A80DCE" w:rsidRPr="00AE56C6" w:rsidTr="001E1D64">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A16.26.075.001 </w:t>
            </w:r>
          </w:p>
        </w:tc>
        <w:tc>
          <w:tcPr>
            <w:tcW w:w="7469" w:type="dxa"/>
            <w:vAlign w:val="center"/>
          </w:tcPr>
          <w:p w:rsidR="00A80DCE" w:rsidRPr="005E3300" w:rsidRDefault="00A80DCE" w:rsidP="00F82442">
            <w:pPr>
              <w:keepNext/>
              <w:rPr>
                <w:sz w:val="26"/>
                <w:szCs w:val="26"/>
              </w:rPr>
            </w:pPr>
            <w:r w:rsidRPr="005E3300">
              <w:rPr>
                <w:sz w:val="26"/>
                <w:szCs w:val="26"/>
              </w:rPr>
              <w:t>Склеропластика с использованием трансплантатов</w:t>
            </w:r>
          </w:p>
        </w:tc>
      </w:tr>
      <w:tr w:rsidR="00A80DCE" w:rsidRPr="00AE56C6" w:rsidTr="001E1D64">
        <w:trPr>
          <w:trHeight w:val="369"/>
        </w:trPr>
        <w:tc>
          <w:tcPr>
            <w:tcW w:w="2029" w:type="dxa"/>
            <w:vAlign w:val="center"/>
          </w:tcPr>
          <w:p w:rsidR="00A80DCE" w:rsidRPr="005E3300" w:rsidRDefault="00A80DCE" w:rsidP="00F82442">
            <w:pPr>
              <w:keepNext/>
              <w:rPr>
                <w:sz w:val="26"/>
                <w:szCs w:val="26"/>
              </w:rPr>
            </w:pPr>
            <w:r w:rsidRPr="005E3300">
              <w:rPr>
                <w:sz w:val="26"/>
                <w:szCs w:val="26"/>
              </w:rPr>
              <w:t>А16.26.093.002</w:t>
            </w:r>
          </w:p>
        </w:tc>
        <w:tc>
          <w:tcPr>
            <w:tcW w:w="7469" w:type="dxa"/>
            <w:vAlign w:val="center"/>
          </w:tcPr>
          <w:p w:rsidR="00A80DCE" w:rsidRPr="005E3300" w:rsidRDefault="00A80DCE" w:rsidP="00F82442">
            <w:pPr>
              <w:keepNext/>
              <w:rPr>
                <w:sz w:val="26"/>
                <w:szCs w:val="26"/>
              </w:rPr>
            </w:pPr>
            <w:r w:rsidRPr="005E3300">
              <w:rPr>
                <w:sz w:val="26"/>
                <w:szCs w:val="26"/>
              </w:rPr>
              <w:t>Факоэмульсификация с имплантацией интраокулярной линзы</w:t>
            </w:r>
          </w:p>
        </w:tc>
      </w:tr>
      <w:tr w:rsidR="00A80DCE" w:rsidRPr="00AE56C6" w:rsidTr="00976BBF">
        <w:trPr>
          <w:trHeight w:val="369"/>
        </w:trPr>
        <w:tc>
          <w:tcPr>
            <w:tcW w:w="2029" w:type="dxa"/>
            <w:vAlign w:val="center"/>
          </w:tcPr>
          <w:p w:rsidR="00A80DCE" w:rsidRPr="005E3300" w:rsidRDefault="00A80DCE" w:rsidP="00F82442">
            <w:pPr>
              <w:keepNext/>
              <w:rPr>
                <w:sz w:val="26"/>
                <w:szCs w:val="26"/>
              </w:rPr>
            </w:pPr>
            <w:r w:rsidRPr="005E3300">
              <w:rPr>
                <w:sz w:val="26"/>
                <w:szCs w:val="26"/>
              </w:rPr>
              <w:t>А16.26.094</w:t>
            </w:r>
          </w:p>
        </w:tc>
        <w:tc>
          <w:tcPr>
            <w:tcW w:w="7469" w:type="dxa"/>
            <w:vAlign w:val="center"/>
          </w:tcPr>
          <w:p w:rsidR="00A80DCE" w:rsidRPr="005E3300" w:rsidRDefault="00A80DCE" w:rsidP="00F82442">
            <w:pPr>
              <w:keepNext/>
              <w:rPr>
                <w:sz w:val="26"/>
                <w:szCs w:val="26"/>
              </w:rPr>
            </w:pPr>
            <w:r w:rsidRPr="005E3300">
              <w:rPr>
                <w:sz w:val="26"/>
                <w:szCs w:val="26"/>
              </w:rPr>
              <w:t>Имплантация интраокулярной линзы</w:t>
            </w:r>
          </w:p>
        </w:tc>
      </w:tr>
    </w:tbl>
    <w:p w:rsidR="00987227" w:rsidRDefault="00987227" w:rsidP="00F82442">
      <w:pPr>
        <w:pStyle w:val="ConsPlusTitle"/>
        <w:keepNext/>
        <w:widowControl/>
        <w:ind w:firstLine="709"/>
        <w:jc w:val="both"/>
        <w:rPr>
          <w:rFonts w:ascii="Times New Roman" w:hAnsi="Times New Roman" w:cs="Times New Roman"/>
          <w:b w:val="0"/>
          <w:spacing w:val="1"/>
          <w:sz w:val="28"/>
          <w:szCs w:val="28"/>
        </w:rPr>
      </w:pPr>
    </w:p>
    <w:p w:rsidR="00BA4277" w:rsidRDefault="006C6320">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Размер финансового обеспечения</w:t>
      </w:r>
      <w:r w:rsidR="007A3B53" w:rsidRPr="00A716D7">
        <w:rPr>
          <w:spacing w:val="1"/>
          <w:sz w:val="28"/>
          <w:szCs w:val="28"/>
        </w:rPr>
        <w:t xml:space="preserve"> медицинской организации за оказание медицинской помощи в условиях дневных стационаров </w:t>
      </w:r>
      <w:r w:rsidR="0009303F">
        <w:rPr>
          <w:spacing w:val="1"/>
          <w:sz w:val="28"/>
          <w:szCs w:val="28"/>
        </w:rPr>
        <w:t xml:space="preserve">всех типов </w:t>
      </w:r>
      <w:r w:rsidR="007A3B53" w:rsidRPr="00A716D7">
        <w:rPr>
          <w:spacing w:val="1"/>
          <w:sz w:val="28"/>
          <w:szCs w:val="28"/>
        </w:rPr>
        <w:t>лицам, застрахованным на территории Мурманской области, (Ф</w:t>
      </w:r>
      <w:r>
        <w:rPr>
          <w:spacing w:val="1"/>
          <w:sz w:val="28"/>
          <w:szCs w:val="28"/>
        </w:rPr>
        <w:t>О</w:t>
      </w:r>
      <w:r w:rsidR="007A3B53" w:rsidRPr="00927DE9">
        <w:rPr>
          <w:spacing w:val="1"/>
          <w:sz w:val="28"/>
          <w:szCs w:val="28"/>
          <w:vertAlign w:val="subscript"/>
        </w:rPr>
        <w:t>ДС</w:t>
      </w:r>
      <w:r w:rsidR="007A3B53" w:rsidRPr="00A716D7">
        <w:rPr>
          <w:spacing w:val="1"/>
          <w:sz w:val="28"/>
          <w:szCs w:val="28"/>
        </w:rPr>
        <w:t xml:space="preserve">) </w:t>
      </w:r>
      <w:r>
        <w:rPr>
          <w:spacing w:val="1"/>
          <w:sz w:val="28"/>
          <w:szCs w:val="28"/>
        </w:rPr>
        <w:t>определяется</w:t>
      </w:r>
      <w:r w:rsidR="007A3B53" w:rsidRPr="00A716D7">
        <w:rPr>
          <w:spacing w:val="1"/>
          <w:sz w:val="28"/>
          <w:szCs w:val="28"/>
        </w:rPr>
        <w:t xml:space="preserve"> по формуле:</w:t>
      </w:r>
      <w:r w:rsidR="004A04C1">
        <w:rPr>
          <w:spacing w:val="1"/>
          <w:sz w:val="28"/>
          <w:szCs w:val="28"/>
        </w:rPr>
        <w:t xml:space="preserve"> </w:t>
      </w:r>
    </w:p>
    <w:p w:rsidR="00C162E4" w:rsidRDefault="00C162E4" w:rsidP="00F82442">
      <w:pPr>
        <w:pStyle w:val="23"/>
        <w:keepNext/>
        <w:suppressLineNumbers/>
        <w:tabs>
          <w:tab w:val="left" w:pos="1134"/>
        </w:tabs>
        <w:suppressAutoHyphens/>
        <w:spacing w:after="0" w:line="240" w:lineRule="auto"/>
        <w:ind w:left="567"/>
        <w:jc w:val="both"/>
        <w:rPr>
          <w:spacing w:val="1"/>
          <w:sz w:val="28"/>
          <w:szCs w:val="28"/>
        </w:rPr>
      </w:pPr>
    </w:p>
    <w:p w:rsidR="00867994" w:rsidRPr="00DB01BC" w:rsidRDefault="00867994" w:rsidP="00F82442">
      <w:pPr>
        <w:pStyle w:val="af2"/>
        <w:keepNext/>
        <w:suppressLineNumbers/>
        <w:tabs>
          <w:tab w:val="left" w:pos="1134"/>
        </w:tabs>
        <w:suppressAutoHyphens/>
        <w:ind w:left="567"/>
        <w:jc w:val="center"/>
        <w:rPr>
          <w:spacing w:val="1"/>
          <w:sz w:val="28"/>
          <w:szCs w:val="28"/>
          <w:vertAlign w:val="subscript"/>
        </w:rPr>
      </w:pPr>
      <w:r w:rsidRPr="00A716D7">
        <w:rPr>
          <w:spacing w:val="1"/>
          <w:sz w:val="28"/>
          <w:szCs w:val="28"/>
        </w:rPr>
        <w:t>Ф</w:t>
      </w:r>
      <w:r w:rsidR="006C6320">
        <w:rPr>
          <w:spacing w:val="1"/>
          <w:sz w:val="28"/>
          <w:szCs w:val="28"/>
        </w:rPr>
        <w:t>О</w:t>
      </w:r>
      <w:r w:rsidRPr="00A716D7">
        <w:rPr>
          <w:spacing w:val="1"/>
          <w:sz w:val="28"/>
          <w:szCs w:val="28"/>
          <w:vertAlign w:val="subscript"/>
        </w:rPr>
        <w:t>ДС</w:t>
      </w:r>
      <w:r w:rsidRPr="00A716D7">
        <w:rPr>
          <w:spacing w:val="1"/>
          <w:sz w:val="28"/>
          <w:szCs w:val="28"/>
        </w:rPr>
        <w:t xml:space="preserve"> = </w:t>
      </w:r>
      <w:r w:rsidRPr="00DB01BC">
        <w:rPr>
          <w:spacing w:val="1"/>
          <w:sz w:val="28"/>
          <w:szCs w:val="28"/>
        </w:rPr>
        <w:t xml:space="preserve"> </w:t>
      </w:r>
      <w:r w:rsidR="00751901" w:rsidRPr="00DB01BC">
        <w:rPr>
          <w:spacing w:val="1"/>
          <w:sz w:val="28"/>
          <w:szCs w:val="28"/>
        </w:rPr>
        <w:t>Ф</w:t>
      </w:r>
      <w:r w:rsidR="00751901">
        <w:rPr>
          <w:spacing w:val="1"/>
          <w:sz w:val="28"/>
          <w:szCs w:val="28"/>
        </w:rPr>
        <w:t>О</w:t>
      </w:r>
      <w:r w:rsidR="00751901" w:rsidRPr="00DB01BC">
        <w:rPr>
          <w:spacing w:val="1"/>
          <w:sz w:val="28"/>
          <w:szCs w:val="28"/>
          <w:vertAlign w:val="subscript"/>
        </w:rPr>
        <w:t>ДС_КСГ</w:t>
      </w:r>
      <w:r w:rsidR="00751901" w:rsidRPr="00DB01BC">
        <w:rPr>
          <w:spacing w:val="1"/>
          <w:sz w:val="28"/>
          <w:szCs w:val="28"/>
        </w:rPr>
        <w:t xml:space="preserve"> +</w:t>
      </w:r>
      <w:r w:rsidR="00751901">
        <w:rPr>
          <w:spacing w:val="1"/>
          <w:sz w:val="28"/>
          <w:szCs w:val="28"/>
        </w:rPr>
        <w:t xml:space="preserve"> </w:t>
      </w:r>
      <w:r w:rsidRPr="00DB01BC">
        <w:rPr>
          <w:spacing w:val="1"/>
          <w:sz w:val="28"/>
          <w:szCs w:val="28"/>
        </w:rPr>
        <w:t>Ф</w:t>
      </w:r>
      <w:r w:rsidR="006C6320">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sidR="00C64A5C" w:rsidRPr="00C64A5C">
        <w:rPr>
          <w:spacing w:val="1"/>
          <w:sz w:val="28"/>
          <w:szCs w:val="28"/>
        </w:rPr>
        <w:t>ФО</w:t>
      </w:r>
      <w:r w:rsidR="00C64A5C" w:rsidRPr="00C64A5C">
        <w:rPr>
          <w:spacing w:val="1"/>
          <w:sz w:val="28"/>
          <w:szCs w:val="28"/>
          <w:vertAlign w:val="subscript"/>
        </w:rPr>
        <w:t>Д</w:t>
      </w:r>
      <w:r w:rsidR="00C64A5C">
        <w:rPr>
          <w:spacing w:val="1"/>
          <w:sz w:val="28"/>
          <w:szCs w:val="28"/>
          <w:vertAlign w:val="subscript"/>
        </w:rPr>
        <w:t>С_Д</w:t>
      </w:r>
      <w:r w:rsidR="00C64A5C" w:rsidRPr="00C64A5C">
        <w:rPr>
          <w:spacing w:val="1"/>
          <w:sz w:val="28"/>
          <w:szCs w:val="28"/>
          <w:vertAlign w:val="subscript"/>
        </w:rPr>
        <w:t>ИАЛ</w:t>
      </w:r>
      <w:r w:rsidR="00543D02" w:rsidRPr="00C64A5C">
        <w:rPr>
          <w:spacing w:val="1"/>
          <w:sz w:val="28"/>
          <w:szCs w:val="28"/>
        </w:rPr>
        <w:t xml:space="preserve"> </w:t>
      </w:r>
      <w:r w:rsidR="00543D02">
        <w:rPr>
          <w:spacing w:val="1"/>
          <w:sz w:val="28"/>
          <w:szCs w:val="28"/>
        </w:rPr>
        <w:t xml:space="preserve">+ </w:t>
      </w:r>
      <w:r w:rsidRPr="00DB01BC">
        <w:rPr>
          <w:spacing w:val="1"/>
          <w:sz w:val="28"/>
          <w:szCs w:val="28"/>
          <w:lang w:val="en-US"/>
        </w:rPr>
        <w:t>S</w:t>
      </w:r>
      <w:r w:rsidRPr="00DB01BC">
        <w:rPr>
          <w:spacing w:val="1"/>
          <w:sz w:val="28"/>
          <w:szCs w:val="28"/>
          <w:vertAlign w:val="subscript"/>
        </w:rPr>
        <w:t>ДС_УСО</w:t>
      </w:r>
      <w:r w:rsidRPr="00DB01BC">
        <w:rPr>
          <w:spacing w:val="1"/>
          <w:sz w:val="28"/>
          <w:szCs w:val="28"/>
        </w:rPr>
        <w:t xml:space="preserve"> – </w:t>
      </w:r>
      <w:r w:rsidRPr="00DB01BC">
        <w:rPr>
          <w:spacing w:val="1"/>
          <w:sz w:val="28"/>
          <w:szCs w:val="28"/>
          <w:lang w:val="en-US"/>
        </w:rPr>
        <w:t>S</w:t>
      </w:r>
      <w:r w:rsidRPr="00DB01BC">
        <w:rPr>
          <w:spacing w:val="1"/>
          <w:sz w:val="28"/>
          <w:szCs w:val="28"/>
          <w:vertAlign w:val="subscript"/>
        </w:rPr>
        <w:t>ДС_МЭК</w:t>
      </w:r>
    </w:p>
    <w:p w:rsidR="007A3B53" w:rsidRDefault="00867994"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 </w:t>
      </w:r>
      <w:r w:rsidR="007A3B53" w:rsidRPr="00DB01BC">
        <w:rPr>
          <w:spacing w:val="1"/>
          <w:sz w:val="28"/>
          <w:szCs w:val="28"/>
        </w:rPr>
        <w:t xml:space="preserve">(формула </w:t>
      </w:r>
      <w:r w:rsidR="003A6237" w:rsidRPr="00DB01BC">
        <w:rPr>
          <w:spacing w:val="1"/>
          <w:sz w:val="28"/>
          <w:szCs w:val="28"/>
        </w:rPr>
        <w:t>9</w:t>
      </w:r>
      <w:r w:rsidR="007A3B53" w:rsidRPr="00DB01BC">
        <w:rPr>
          <w:spacing w:val="1"/>
          <w:sz w:val="28"/>
          <w:szCs w:val="28"/>
        </w:rPr>
        <w:t>.</w:t>
      </w:r>
      <w:r w:rsidR="002724B5">
        <w:rPr>
          <w:spacing w:val="1"/>
          <w:sz w:val="28"/>
          <w:szCs w:val="28"/>
        </w:rPr>
        <w:t>7</w:t>
      </w:r>
      <w:r w:rsidR="007A3B53" w:rsidRPr="00DB01BC">
        <w:rPr>
          <w:spacing w:val="1"/>
          <w:sz w:val="28"/>
          <w:szCs w:val="28"/>
        </w:rPr>
        <w:t>), где</w:t>
      </w:r>
      <w:r w:rsidR="00D36FB3">
        <w:rPr>
          <w:spacing w:val="1"/>
          <w:sz w:val="28"/>
          <w:szCs w:val="28"/>
        </w:rPr>
        <w:t>:</w:t>
      </w:r>
    </w:p>
    <w:p w:rsidR="00B846C6" w:rsidRPr="00DB01BC" w:rsidRDefault="00B846C6" w:rsidP="00F82442">
      <w:pPr>
        <w:pStyle w:val="23"/>
        <w:keepNext/>
        <w:suppressLineNumbers/>
        <w:suppressAutoHyphens/>
        <w:spacing w:after="0" w:line="240" w:lineRule="auto"/>
        <w:ind w:left="0"/>
        <w:jc w:val="center"/>
        <w:rPr>
          <w:spacing w:val="1"/>
          <w:sz w:val="28"/>
          <w:szCs w:val="28"/>
        </w:rPr>
      </w:pPr>
    </w:p>
    <w:p w:rsidR="00751901" w:rsidRPr="00DB01BC" w:rsidRDefault="00751901" w:rsidP="0075190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w:t>
      </w:r>
      <w:r>
        <w:rPr>
          <w:spacing w:val="1"/>
          <w:sz w:val="28"/>
          <w:szCs w:val="28"/>
        </w:rPr>
        <w:t xml:space="preserve">и за оказание </w:t>
      </w:r>
      <w:r w:rsidRPr="00DB01BC">
        <w:rPr>
          <w:spacing w:val="1"/>
          <w:sz w:val="28"/>
          <w:szCs w:val="28"/>
        </w:rPr>
        <w:t xml:space="preserve"> медицинской помощи в условиях дневных стационаров по страховым случаям, установленным БПОМС, подлежащи</w:t>
      </w:r>
      <w:r>
        <w:rPr>
          <w:spacing w:val="1"/>
          <w:sz w:val="28"/>
          <w:szCs w:val="28"/>
        </w:rPr>
        <w:t>м</w:t>
      </w:r>
      <w:r w:rsidRPr="00DB01BC">
        <w:rPr>
          <w:spacing w:val="1"/>
          <w:sz w:val="28"/>
          <w:szCs w:val="28"/>
        </w:rPr>
        <w:t xml:space="preserve"> оплате по системе КСГ</w:t>
      </w:r>
      <w:r w:rsidRPr="00C5723A">
        <w:rPr>
          <w:spacing w:val="1"/>
          <w:sz w:val="28"/>
          <w:szCs w:val="28"/>
        </w:rPr>
        <w:t>,</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CE2B99"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C6320">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sidR="006C6320">
        <w:rPr>
          <w:spacing w:val="1"/>
          <w:sz w:val="28"/>
          <w:szCs w:val="28"/>
        </w:rPr>
        <w:t xml:space="preserve">размер финансового обеспечения </w:t>
      </w:r>
      <w:r w:rsidR="00CE2B99" w:rsidRPr="00DB01BC">
        <w:rPr>
          <w:spacing w:val="1"/>
          <w:sz w:val="28"/>
          <w:szCs w:val="28"/>
        </w:rPr>
        <w:t xml:space="preserve"> медицинской организации за оказание специализированной медицинской помощи в условиях дневных стационаров по страховым случаям, </w:t>
      </w:r>
      <w:r w:rsidRPr="00DB01BC">
        <w:rPr>
          <w:spacing w:val="1"/>
          <w:sz w:val="28"/>
          <w:szCs w:val="28"/>
        </w:rPr>
        <w:t>включ</w:t>
      </w:r>
      <w:r w:rsidR="0071348F">
        <w:rPr>
          <w:spacing w:val="1"/>
          <w:sz w:val="28"/>
          <w:szCs w:val="28"/>
        </w:rPr>
        <w:t>ё</w:t>
      </w:r>
      <w:r w:rsidRPr="00DB01BC">
        <w:rPr>
          <w:spacing w:val="1"/>
          <w:sz w:val="28"/>
          <w:szCs w:val="28"/>
        </w:rPr>
        <w:t xml:space="preserve">нным в </w:t>
      </w:r>
      <w:r w:rsidRPr="00DB01BC">
        <w:rPr>
          <w:spacing w:val="1"/>
          <w:sz w:val="28"/>
          <w:szCs w:val="28"/>
        </w:rPr>
        <w:lastRenderedPageBreak/>
        <w:t>ТПОМС в дополнение к установленным БПОМС</w:t>
      </w:r>
      <w:r w:rsidR="00CE2B99" w:rsidRPr="00DB01BC">
        <w:rPr>
          <w:spacing w:val="1"/>
          <w:sz w:val="28"/>
          <w:szCs w:val="28"/>
        </w:rPr>
        <w:t xml:space="preserve">, </w:t>
      </w:r>
      <w:r w:rsidR="006C6320">
        <w:rPr>
          <w:spacing w:val="1"/>
          <w:sz w:val="28"/>
          <w:szCs w:val="28"/>
        </w:rPr>
        <w:t>определённый</w:t>
      </w:r>
      <w:r w:rsidR="00CE2B99"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A10ED9">
        <w:rPr>
          <w:spacing w:val="1"/>
          <w:sz w:val="28"/>
          <w:szCs w:val="28"/>
        </w:rPr>
        <w:t>, рублей</w:t>
      </w:r>
      <w:r w:rsidR="00CE2B99" w:rsidRPr="00DB01BC">
        <w:rPr>
          <w:spacing w:val="1"/>
          <w:sz w:val="28"/>
          <w:szCs w:val="28"/>
        </w:rPr>
        <w:t xml:space="preserve">; </w:t>
      </w:r>
    </w:p>
    <w:p w:rsidR="00281ED2" w:rsidRDefault="00281ED2" w:rsidP="00281ED2">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 медицинской организации за </w:t>
      </w:r>
      <w:r w:rsidR="00333075">
        <w:rPr>
          <w:spacing w:val="1"/>
          <w:sz w:val="28"/>
          <w:szCs w:val="28"/>
        </w:rPr>
        <w:t>оказание медицинской помощи с применением методов заместительной почечной терапии (диализ)</w:t>
      </w:r>
      <w:r w:rsidR="00CB18F4">
        <w:rPr>
          <w:spacing w:val="1"/>
          <w:sz w:val="28"/>
          <w:szCs w:val="28"/>
        </w:rPr>
        <w:t xml:space="preserve"> в </w:t>
      </w:r>
      <w:r w:rsidR="00A019A5">
        <w:rPr>
          <w:spacing w:val="1"/>
          <w:sz w:val="28"/>
          <w:szCs w:val="28"/>
        </w:rPr>
        <w:t>условиях дневных стационаров</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 xml:space="preserve">как суммарная стоимость соответствующих </w:t>
      </w:r>
      <w:r w:rsidR="00F16AA2">
        <w:rPr>
          <w:spacing w:val="1"/>
          <w:sz w:val="28"/>
          <w:szCs w:val="28"/>
        </w:rPr>
        <w:t>услуг</w:t>
      </w:r>
      <w:r>
        <w:rPr>
          <w:spacing w:val="1"/>
          <w:sz w:val="28"/>
          <w:szCs w:val="28"/>
        </w:rPr>
        <w:t>, предъявленных к оплате в расчётном месяце, рублей</w:t>
      </w:r>
      <w:r w:rsidRPr="00DB01BC">
        <w:rPr>
          <w:spacing w:val="1"/>
          <w:sz w:val="28"/>
          <w:szCs w:val="28"/>
        </w:rPr>
        <w:t xml:space="preserve">; </w:t>
      </w:r>
    </w:p>
    <w:p w:rsidR="00B43E9B" w:rsidRPr="00DB01BC"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ДС_УСО</w:t>
      </w:r>
      <w:r w:rsidRPr="00DB01BC">
        <w:rPr>
          <w:spacing w:val="1"/>
          <w:sz w:val="28"/>
          <w:szCs w:val="28"/>
        </w:rPr>
        <w:t xml:space="preserve"> – финансовый результат взаиморасч</w:t>
      </w:r>
      <w:r w:rsidR="0071348F">
        <w:rPr>
          <w:spacing w:val="1"/>
          <w:sz w:val="28"/>
          <w:szCs w:val="28"/>
        </w:rPr>
        <w:t>ё</w:t>
      </w:r>
      <w:r w:rsidRPr="00DB01BC">
        <w:rPr>
          <w:spacing w:val="1"/>
          <w:sz w:val="28"/>
          <w:szCs w:val="28"/>
        </w:rPr>
        <w:t>тов за услуги сторонних организаций, оказанные пациентам, получающим медицинскую помощь в условиях дневных стационаров. Рассчитывается согласно Порядку проведения централизованных взаиморасч</w:t>
      </w:r>
      <w:r w:rsidR="0071348F">
        <w:rPr>
          <w:spacing w:val="1"/>
          <w:sz w:val="28"/>
          <w:szCs w:val="28"/>
        </w:rPr>
        <w:t>ё</w:t>
      </w:r>
      <w:r w:rsidRPr="00DB01BC">
        <w:rPr>
          <w:spacing w:val="1"/>
          <w:sz w:val="28"/>
          <w:szCs w:val="28"/>
        </w:rPr>
        <w:t xml:space="preserve">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w:t>
      </w:r>
      <w:r w:rsidR="00E01ED8" w:rsidRPr="00DB01BC">
        <w:rPr>
          <w:spacing w:val="1"/>
          <w:sz w:val="28"/>
          <w:szCs w:val="28"/>
        </w:rPr>
        <w:t>5</w:t>
      </w:r>
      <w:r w:rsidRPr="00DB01BC">
        <w:rPr>
          <w:spacing w:val="1"/>
          <w:sz w:val="28"/>
          <w:szCs w:val="28"/>
        </w:rPr>
        <w:t>.2)</w:t>
      </w:r>
      <w:r w:rsidR="00A10ED9">
        <w:rPr>
          <w:spacing w:val="1"/>
          <w:sz w:val="28"/>
          <w:szCs w:val="28"/>
        </w:rPr>
        <w:t>, рублей</w:t>
      </w:r>
      <w:r w:rsidR="00B43E9B" w:rsidRPr="00DB01BC">
        <w:rPr>
          <w:spacing w:val="1"/>
          <w:sz w:val="28"/>
          <w:szCs w:val="28"/>
        </w:rPr>
        <w:t>;</w:t>
      </w:r>
      <w:r w:rsidRPr="00DB01BC">
        <w:rPr>
          <w:spacing w:val="1"/>
          <w:sz w:val="28"/>
          <w:szCs w:val="28"/>
        </w:rPr>
        <w:t xml:space="preserve"> </w:t>
      </w:r>
    </w:p>
    <w:p w:rsidR="00B43E9B" w:rsidRPr="00DB01BC" w:rsidRDefault="00B43E9B"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ДС_МЭК</w:t>
      </w:r>
      <w:r w:rsidRPr="00DB01BC">
        <w:rPr>
          <w:spacing w:val="1"/>
          <w:sz w:val="28"/>
          <w:szCs w:val="28"/>
        </w:rPr>
        <w:t xml:space="preserve"> – сумма снижения (увеличения) финансирования медицинской организации за оказание медицинской помощи в условиях дневных стационаров по результатам медико-экономического контроля, медико-экономической экспертизы и экспертизы качества медицинской помощи</w:t>
      </w:r>
      <w:r w:rsidR="00B51A8E" w:rsidRPr="00DB01BC">
        <w:rPr>
          <w:spacing w:val="1"/>
          <w:sz w:val="28"/>
          <w:szCs w:val="28"/>
        </w:rPr>
        <w:t>.</w:t>
      </w:r>
    </w:p>
    <w:p w:rsidR="00EE07C2" w:rsidRPr="00DB01BC" w:rsidRDefault="00EE07C2" w:rsidP="00F82442">
      <w:pPr>
        <w:keepNext/>
        <w:tabs>
          <w:tab w:val="left" w:pos="1134"/>
        </w:tabs>
        <w:autoSpaceDE w:val="0"/>
        <w:autoSpaceDN w:val="0"/>
        <w:adjustRightInd w:val="0"/>
        <w:ind w:firstLine="567"/>
        <w:jc w:val="both"/>
        <w:rPr>
          <w:spacing w:val="1"/>
          <w:sz w:val="28"/>
          <w:szCs w:val="28"/>
        </w:rPr>
      </w:pPr>
    </w:p>
    <w:p w:rsidR="00BA4277" w:rsidRDefault="00751901">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Размер финансового обеспечения</w:t>
      </w:r>
      <w:r w:rsidR="00EE07C2" w:rsidRPr="00DB01BC">
        <w:rPr>
          <w:spacing w:val="1"/>
          <w:sz w:val="28"/>
          <w:szCs w:val="28"/>
        </w:rPr>
        <w:t xml:space="preserve"> медицинской организации за оказание специализированной, в том числе высокотехнологичной, медицинской помощи в стационарных условиях лицам, застрахованным на территории Мурманской области, (Ф</w:t>
      </w:r>
      <w:r>
        <w:rPr>
          <w:spacing w:val="1"/>
          <w:sz w:val="28"/>
          <w:szCs w:val="28"/>
        </w:rPr>
        <w:t>О</w:t>
      </w:r>
      <w:r w:rsidR="00EE07C2" w:rsidRPr="00DB01BC">
        <w:rPr>
          <w:spacing w:val="1"/>
          <w:sz w:val="28"/>
          <w:szCs w:val="28"/>
          <w:vertAlign w:val="subscript"/>
        </w:rPr>
        <w:t>СКП</w:t>
      </w:r>
      <w:r w:rsidR="00EE07C2" w:rsidRPr="00DB01BC">
        <w:rPr>
          <w:spacing w:val="1"/>
          <w:sz w:val="28"/>
          <w:szCs w:val="28"/>
        </w:rPr>
        <w:t xml:space="preserve">) </w:t>
      </w:r>
      <w:r>
        <w:rPr>
          <w:spacing w:val="1"/>
          <w:sz w:val="28"/>
          <w:szCs w:val="28"/>
        </w:rPr>
        <w:t>определяется</w:t>
      </w:r>
      <w:r w:rsidR="00EE07C2" w:rsidRPr="00DB01BC">
        <w:rPr>
          <w:spacing w:val="1"/>
          <w:sz w:val="28"/>
          <w:szCs w:val="28"/>
        </w:rPr>
        <w:t xml:space="preserve"> по формуле:</w:t>
      </w:r>
    </w:p>
    <w:p w:rsidR="00811AF9" w:rsidRDefault="00811AF9" w:rsidP="00811AF9">
      <w:pPr>
        <w:pStyle w:val="23"/>
        <w:keepNext/>
        <w:suppressLineNumbers/>
        <w:tabs>
          <w:tab w:val="left" w:pos="1134"/>
        </w:tabs>
        <w:suppressAutoHyphens/>
        <w:spacing w:after="0" w:line="240" w:lineRule="auto"/>
        <w:ind w:left="567"/>
        <w:jc w:val="both"/>
        <w:rPr>
          <w:spacing w:val="1"/>
          <w:sz w:val="28"/>
          <w:szCs w:val="28"/>
        </w:rPr>
      </w:pPr>
    </w:p>
    <w:p w:rsidR="00634C0D" w:rsidRDefault="00EE07C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w:t>
      </w:r>
      <w:r w:rsidRPr="00DB01BC">
        <w:rPr>
          <w:spacing w:val="1"/>
          <w:sz w:val="28"/>
          <w:szCs w:val="28"/>
        </w:rPr>
        <w:t xml:space="preserve"> = </w:t>
      </w:r>
      <w:r w:rsidR="00751901" w:rsidRPr="00DB01BC">
        <w:rPr>
          <w:spacing w:val="1"/>
          <w:sz w:val="28"/>
          <w:szCs w:val="28"/>
        </w:rPr>
        <w:t>Ф</w:t>
      </w:r>
      <w:r w:rsidR="00751901">
        <w:rPr>
          <w:spacing w:val="1"/>
          <w:sz w:val="28"/>
          <w:szCs w:val="28"/>
        </w:rPr>
        <w:t>О</w:t>
      </w:r>
      <w:r w:rsidR="00751901" w:rsidRPr="00DB01BC">
        <w:rPr>
          <w:spacing w:val="1"/>
          <w:sz w:val="28"/>
          <w:szCs w:val="28"/>
          <w:vertAlign w:val="subscript"/>
        </w:rPr>
        <w:t>СКП_КСГ</w:t>
      </w:r>
      <w:r w:rsidR="00751901" w:rsidRPr="00DB01BC">
        <w:rPr>
          <w:spacing w:val="1"/>
          <w:sz w:val="28"/>
          <w:szCs w:val="28"/>
        </w:rPr>
        <w:t xml:space="preserve"> + </w:t>
      </w:r>
      <w:r w:rsidRPr="00DB01BC">
        <w:rPr>
          <w:spacing w:val="1"/>
          <w:sz w:val="28"/>
          <w:szCs w:val="28"/>
        </w:rPr>
        <w:t>Ф</w:t>
      </w:r>
      <w:r w:rsidR="00751901">
        <w:rPr>
          <w:spacing w:val="1"/>
          <w:sz w:val="28"/>
          <w:szCs w:val="28"/>
        </w:rPr>
        <w:t>О</w:t>
      </w:r>
      <w:r w:rsidRPr="00DB01BC">
        <w:rPr>
          <w:spacing w:val="1"/>
          <w:sz w:val="28"/>
          <w:szCs w:val="28"/>
          <w:vertAlign w:val="subscript"/>
        </w:rPr>
        <w:t>СКП_ВМП</w:t>
      </w:r>
      <w:r w:rsidRPr="00DB01BC">
        <w:rPr>
          <w:spacing w:val="1"/>
          <w:sz w:val="28"/>
          <w:szCs w:val="28"/>
        </w:rPr>
        <w:t xml:space="preserve"> </w:t>
      </w:r>
      <w:r w:rsidR="00250AC3" w:rsidRPr="00DB01BC">
        <w:rPr>
          <w:spacing w:val="1"/>
          <w:sz w:val="28"/>
          <w:szCs w:val="28"/>
        </w:rPr>
        <w:t xml:space="preserve">+ </w:t>
      </w:r>
      <w:r w:rsidR="00250AC3" w:rsidRPr="00C64A5C">
        <w:rPr>
          <w:spacing w:val="1"/>
          <w:sz w:val="28"/>
          <w:szCs w:val="28"/>
        </w:rPr>
        <w:t>ФО</w:t>
      </w:r>
      <w:r w:rsidR="00250AC3">
        <w:rPr>
          <w:spacing w:val="1"/>
          <w:sz w:val="28"/>
          <w:szCs w:val="28"/>
          <w:vertAlign w:val="subscript"/>
        </w:rPr>
        <w:t>КС_Д</w:t>
      </w:r>
      <w:r w:rsidR="00250AC3" w:rsidRPr="00C64A5C">
        <w:rPr>
          <w:spacing w:val="1"/>
          <w:sz w:val="28"/>
          <w:szCs w:val="28"/>
          <w:vertAlign w:val="subscript"/>
        </w:rPr>
        <w:t>ИАЛ</w:t>
      </w:r>
      <w:r w:rsidR="00250AC3" w:rsidRPr="00C64A5C">
        <w:rPr>
          <w:spacing w:val="1"/>
          <w:sz w:val="28"/>
          <w:szCs w:val="28"/>
        </w:rPr>
        <w:t xml:space="preserve"> </w:t>
      </w:r>
      <w:r w:rsidRPr="00DB01BC">
        <w:rPr>
          <w:spacing w:val="1"/>
          <w:sz w:val="28"/>
          <w:szCs w:val="28"/>
        </w:rPr>
        <w:t>+ Ф</w:t>
      </w:r>
      <w:r w:rsidR="00751901">
        <w:rPr>
          <w:spacing w:val="1"/>
          <w:sz w:val="28"/>
          <w:szCs w:val="28"/>
        </w:rPr>
        <w:t>О</w:t>
      </w:r>
      <w:r w:rsidRPr="00DB01BC">
        <w:rPr>
          <w:spacing w:val="1"/>
          <w:sz w:val="28"/>
          <w:szCs w:val="28"/>
          <w:vertAlign w:val="subscript"/>
        </w:rPr>
        <w:t>СКП_СвБПОМС</w:t>
      </w:r>
      <w:r w:rsidRPr="00DB01BC">
        <w:rPr>
          <w:spacing w:val="1"/>
          <w:sz w:val="28"/>
          <w:szCs w:val="28"/>
        </w:rPr>
        <w:t xml:space="preserve"> </w:t>
      </w:r>
      <w:r w:rsidR="00634C0D">
        <w:rPr>
          <w:spacing w:val="1"/>
          <w:sz w:val="28"/>
          <w:szCs w:val="28"/>
        </w:rPr>
        <w:t>+</w:t>
      </w:r>
    </w:p>
    <w:p w:rsidR="00EE07C2" w:rsidRPr="00DB01BC" w:rsidRDefault="00EE07C2" w:rsidP="00F82442">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СКП_УСО</w:t>
      </w:r>
      <w:r w:rsidR="00B51A8E" w:rsidRPr="00DB01BC">
        <w:rPr>
          <w:spacing w:val="1"/>
          <w:sz w:val="28"/>
          <w:szCs w:val="28"/>
          <w:vertAlign w:val="subscript"/>
        </w:rPr>
        <w:t xml:space="preserve"> </w:t>
      </w:r>
      <w:r w:rsidR="00B51A8E" w:rsidRPr="00DB01BC">
        <w:rPr>
          <w:spacing w:val="1"/>
          <w:sz w:val="28"/>
          <w:szCs w:val="28"/>
        </w:rPr>
        <w:t xml:space="preserve">– </w:t>
      </w:r>
      <w:r w:rsidR="00B51A8E" w:rsidRPr="00DB01BC">
        <w:rPr>
          <w:spacing w:val="1"/>
          <w:sz w:val="28"/>
          <w:szCs w:val="28"/>
          <w:lang w:val="en-US"/>
        </w:rPr>
        <w:t>S</w:t>
      </w:r>
      <w:r w:rsidR="00B51A8E" w:rsidRPr="00DB01BC">
        <w:rPr>
          <w:spacing w:val="1"/>
          <w:sz w:val="28"/>
          <w:szCs w:val="28"/>
          <w:vertAlign w:val="subscript"/>
        </w:rPr>
        <w:t>СКП_МЭК</w:t>
      </w:r>
    </w:p>
    <w:p w:rsidR="00EE07C2" w:rsidRPr="00DB01BC" w:rsidRDefault="00EE07C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2724B5">
        <w:rPr>
          <w:spacing w:val="1"/>
          <w:sz w:val="28"/>
          <w:szCs w:val="28"/>
        </w:rPr>
        <w:t>8</w:t>
      </w:r>
      <w:r w:rsidRPr="00DB01BC">
        <w:rPr>
          <w:spacing w:val="1"/>
          <w:sz w:val="28"/>
          <w:szCs w:val="28"/>
        </w:rPr>
        <w:t>), где</w:t>
      </w:r>
      <w:r w:rsidR="00EF636D">
        <w:rPr>
          <w:spacing w:val="1"/>
          <w:sz w:val="28"/>
          <w:szCs w:val="28"/>
        </w:rPr>
        <w:t>:</w:t>
      </w:r>
    </w:p>
    <w:p w:rsidR="00EE07C2" w:rsidRPr="00DB01BC" w:rsidRDefault="00EE07C2" w:rsidP="00F82442">
      <w:pPr>
        <w:keepNext/>
        <w:tabs>
          <w:tab w:val="left" w:pos="1276"/>
        </w:tabs>
        <w:autoSpaceDE w:val="0"/>
        <w:autoSpaceDN w:val="0"/>
        <w:adjustRightInd w:val="0"/>
        <w:ind w:left="567"/>
        <w:jc w:val="both"/>
        <w:rPr>
          <w:spacing w:val="1"/>
          <w:sz w:val="28"/>
          <w:szCs w:val="28"/>
        </w:rPr>
      </w:pPr>
    </w:p>
    <w:p w:rsidR="00751901" w:rsidRPr="00DB01BC" w:rsidRDefault="00751901" w:rsidP="0075190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СКП_КСГ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медицинской помощи в стационарных условиях по страховым случаям, установленным БПОМС, подлежащим оплате по системе КСГ,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EE07C2" w:rsidRPr="0070385C" w:rsidRDefault="00EE07C2" w:rsidP="00F82442">
      <w:pPr>
        <w:keepNext/>
        <w:tabs>
          <w:tab w:val="left" w:pos="1134"/>
        </w:tabs>
        <w:autoSpaceDE w:val="0"/>
        <w:autoSpaceDN w:val="0"/>
        <w:adjustRightInd w:val="0"/>
        <w:ind w:firstLine="567"/>
        <w:jc w:val="both"/>
        <w:rPr>
          <w:strike/>
          <w:color w:val="FF0000"/>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СКП_ВМП</w:t>
      </w:r>
      <w:r w:rsidRPr="00DB01BC">
        <w:rPr>
          <w:spacing w:val="1"/>
          <w:sz w:val="28"/>
          <w:szCs w:val="28"/>
        </w:rPr>
        <w:t xml:space="preserve"> – </w:t>
      </w:r>
      <w:r w:rsidR="00751901">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высокотехнологичной медицинской помощи в стационарных условиях, </w:t>
      </w:r>
      <w:r w:rsidR="00751901">
        <w:rPr>
          <w:spacing w:val="1"/>
          <w:sz w:val="28"/>
          <w:szCs w:val="28"/>
        </w:rPr>
        <w:t>определённый</w:t>
      </w:r>
      <w:r w:rsidR="00751901"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F72CC1">
        <w:rPr>
          <w:spacing w:val="1"/>
          <w:sz w:val="28"/>
          <w:szCs w:val="28"/>
        </w:rPr>
        <w:t>, рублей</w:t>
      </w:r>
      <w:r w:rsidRPr="00DB01BC">
        <w:rPr>
          <w:spacing w:val="1"/>
          <w:sz w:val="28"/>
          <w:szCs w:val="28"/>
        </w:rPr>
        <w:t xml:space="preserve">; </w:t>
      </w:r>
    </w:p>
    <w:p w:rsidR="00634C0D" w:rsidRDefault="00634C0D" w:rsidP="00634C0D">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КС</w:t>
      </w:r>
      <w:r w:rsidRPr="00DB01BC">
        <w:rPr>
          <w:spacing w:val="1"/>
          <w:sz w:val="28"/>
          <w:szCs w:val="28"/>
          <w:vertAlign w:val="subscript"/>
        </w:rPr>
        <w:t>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 медицинской организации за </w:t>
      </w:r>
      <w:r>
        <w:rPr>
          <w:spacing w:val="1"/>
          <w:sz w:val="28"/>
          <w:szCs w:val="28"/>
        </w:rPr>
        <w:t>оказание медицинской помощи с применением методов заместительной почечной терапии в стационарных условиях</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 xml:space="preserve">как суммарная стоимость соответствующих </w:t>
      </w:r>
      <w:r w:rsidR="00F16AA2">
        <w:rPr>
          <w:spacing w:val="1"/>
          <w:sz w:val="28"/>
          <w:szCs w:val="28"/>
        </w:rPr>
        <w:t>услуг</w:t>
      </w:r>
      <w:r>
        <w:rPr>
          <w:spacing w:val="1"/>
          <w:sz w:val="28"/>
          <w:szCs w:val="28"/>
        </w:rPr>
        <w:t>, предъявленных к оплате в расчётном месяце, рублей</w:t>
      </w:r>
      <w:r w:rsidRPr="00DB01BC">
        <w:rPr>
          <w:spacing w:val="1"/>
          <w:sz w:val="28"/>
          <w:szCs w:val="28"/>
        </w:rPr>
        <w:t xml:space="preserve">; </w:t>
      </w:r>
    </w:p>
    <w:p w:rsidR="00EE07C2" w:rsidRPr="00DB01BC" w:rsidRDefault="00C705CC" w:rsidP="00F82442">
      <w:pPr>
        <w:keepNext/>
        <w:tabs>
          <w:tab w:val="left" w:pos="1134"/>
        </w:tabs>
        <w:autoSpaceDE w:val="0"/>
        <w:autoSpaceDN w:val="0"/>
        <w:adjustRightInd w:val="0"/>
        <w:ind w:firstLine="567"/>
        <w:jc w:val="both"/>
        <w:rPr>
          <w:spacing w:val="1"/>
          <w:sz w:val="28"/>
          <w:szCs w:val="28"/>
        </w:rPr>
      </w:pPr>
      <w:r w:rsidRPr="00DB01BC">
        <w:rPr>
          <w:spacing w:val="1"/>
          <w:sz w:val="28"/>
          <w:szCs w:val="28"/>
        </w:rPr>
        <w:lastRenderedPageBreak/>
        <w:t>Ф</w:t>
      </w:r>
      <w:r w:rsidR="00751901">
        <w:rPr>
          <w:spacing w:val="1"/>
          <w:sz w:val="28"/>
          <w:szCs w:val="28"/>
        </w:rPr>
        <w:t>О</w:t>
      </w:r>
      <w:r w:rsidRPr="00DB01BC">
        <w:rPr>
          <w:spacing w:val="1"/>
          <w:sz w:val="28"/>
          <w:szCs w:val="28"/>
          <w:vertAlign w:val="subscript"/>
        </w:rPr>
        <w:t>СКП_СвБПОМС</w:t>
      </w:r>
      <w:r w:rsidRPr="00DB01BC">
        <w:rPr>
          <w:spacing w:val="1"/>
          <w:sz w:val="28"/>
          <w:szCs w:val="28"/>
        </w:rPr>
        <w:t xml:space="preserve"> </w:t>
      </w:r>
      <w:r w:rsidR="00EE07C2" w:rsidRPr="00DB01BC">
        <w:rPr>
          <w:spacing w:val="1"/>
          <w:sz w:val="28"/>
          <w:szCs w:val="28"/>
        </w:rPr>
        <w:t xml:space="preserve">– </w:t>
      </w:r>
      <w:r w:rsidR="00751901">
        <w:rPr>
          <w:spacing w:val="1"/>
          <w:sz w:val="28"/>
          <w:szCs w:val="28"/>
        </w:rPr>
        <w:t>размер финансового обеспечения</w:t>
      </w:r>
      <w:r w:rsidR="00EE07C2" w:rsidRPr="00DB01BC">
        <w:rPr>
          <w:spacing w:val="1"/>
          <w:sz w:val="28"/>
          <w:szCs w:val="28"/>
        </w:rPr>
        <w:t xml:space="preserve"> медицинской организации за оказание специализированной медицинской помощи в </w:t>
      </w:r>
      <w:r w:rsidRPr="00DB01BC">
        <w:rPr>
          <w:spacing w:val="1"/>
          <w:sz w:val="28"/>
          <w:szCs w:val="28"/>
        </w:rPr>
        <w:t>стационарных условиях</w:t>
      </w:r>
      <w:r w:rsidR="00EE07C2" w:rsidRPr="00DB01BC">
        <w:rPr>
          <w:spacing w:val="1"/>
          <w:sz w:val="28"/>
          <w:szCs w:val="28"/>
        </w:rPr>
        <w:t xml:space="preserve"> по страховым случаям, </w:t>
      </w:r>
      <w:r w:rsidRPr="00DB01BC">
        <w:rPr>
          <w:spacing w:val="1"/>
          <w:sz w:val="28"/>
          <w:szCs w:val="28"/>
        </w:rPr>
        <w:t>включ</w:t>
      </w:r>
      <w:r w:rsidR="0071348F">
        <w:rPr>
          <w:spacing w:val="1"/>
          <w:sz w:val="28"/>
          <w:szCs w:val="28"/>
        </w:rPr>
        <w:t>ё</w:t>
      </w:r>
      <w:r w:rsidRPr="00DB01BC">
        <w:rPr>
          <w:spacing w:val="1"/>
          <w:sz w:val="28"/>
          <w:szCs w:val="28"/>
        </w:rPr>
        <w:t xml:space="preserve">нным в ТПОМС в дополнение к </w:t>
      </w:r>
      <w:r w:rsidR="00EE07C2" w:rsidRPr="00DB01BC">
        <w:rPr>
          <w:spacing w:val="1"/>
          <w:sz w:val="28"/>
          <w:szCs w:val="28"/>
        </w:rPr>
        <w:t xml:space="preserve">установленным БПОМС, </w:t>
      </w:r>
      <w:r w:rsidR="00051D95" w:rsidRPr="00DB01BC">
        <w:rPr>
          <w:spacing w:val="1"/>
          <w:sz w:val="28"/>
          <w:szCs w:val="28"/>
        </w:rPr>
        <w:t xml:space="preserve">и паллиативной медицинской помощи в стационарных условиях, </w:t>
      </w:r>
      <w:r w:rsidR="00751901">
        <w:rPr>
          <w:spacing w:val="1"/>
          <w:sz w:val="28"/>
          <w:szCs w:val="28"/>
        </w:rPr>
        <w:t>определённый</w:t>
      </w:r>
      <w:r w:rsidR="00751901"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F72CC1">
        <w:rPr>
          <w:spacing w:val="1"/>
          <w:sz w:val="28"/>
          <w:szCs w:val="28"/>
        </w:rPr>
        <w:t>, рублей</w:t>
      </w:r>
      <w:r w:rsidR="00EE07C2" w:rsidRPr="00DB01BC">
        <w:rPr>
          <w:spacing w:val="1"/>
          <w:sz w:val="28"/>
          <w:szCs w:val="28"/>
        </w:rPr>
        <w:t xml:space="preserve">; </w:t>
      </w:r>
    </w:p>
    <w:p w:rsidR="00EE07C2" w:rsidRPr="00DB01BC"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С</w:t>
      </w:r>
      <w:r w:rsidR="00C705CC" w:rsidRPr="00DB01BC">
        <w:rPr>
          <w:spacing w:val="1"/>
          <w:sz w:val="28"/>
          <w:szCs w:val="28"/>
          <w:vertAlign w:val="subscript"/>
        </w:rPr>
        <w:t>КП</w:t>
      </w:r>
      <w:r w:rsidRPr="00DB01BC">
        <w:rPr>
          <w:spacing w:val="1"/>
          <w:sz w:val="28"/>
          <w:szCs w:val="28"/>
          <w:vertAlign w:val="subscript"/>
        </w:rPr>
        <w:t>_УСО</w:t>
      </w:r>
      <w:r w:rsidRPr="00DB01BC">
        <w:rPr>
          <w:spacing w:val="1"/>
          <w:sz w:val="28"/>
          <w:szCs w:val="28"/>
        </w:rPr>
        <w:t xml:space="preserve"> – финансовый результат взаиморасч</w:t>
      </w:r>
      <w:r w:rsidR="0071348F">
        <w:rPr>
          <w:spacing w:val="1"/>
          <w:sz w:val="28"/>
          <w:szCs w:val="28"/>
        </w:rPr>
        <w:t>ё</w:t>
      </w:r>
      <w:r w:rsidRPr="00DB01BC">
        <w:rPr>
          <w:spacing w:val="1"/>
          <w:sz w:val="28"/>
          <w:szCs w:val="28"/>
        </w:rPr>
        <w:t xml:space="preserve">тов за услуги сторонних организаций, оказанные пациентам, получающим медицинскую помощь в </w:t>
      </w:r>
      <w:r w:rsidR="00C705CC" w:rsidRPr="00DB01BC">
        <w:rPr>
          <w:spacing w:val="1"/>
          <w:sz w:val="28"/>
          <w:szCs w:val="28"/>
        </w:rPr>
        <w:t>стационарных условиях</w:t>
      </w:r>
      <w:r w:rsidRPr="00DB01BC">
        <w:rPr>
          <w:spacing w:val="1"/>
          <w:sz w:val="28"/>
          <w:szCs w:val="28"/>
        </w:rPr>
        <w:t>. Рассчитывается согласно Порядку проведения централизованных взаиморасч</w:t>
      </w:r>
      <w:r w:rsidR="0071348F">
        <w:rPr>
          <w:spacing w:val="1"/>
          <w:sz w:val="28"/>
          <w:szCs w:val="28"/>
        </w:rPr>
        <w:t>ё</w:t>
      </w:r>
      <w:r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sidR="00F72CC1">
        <w:rPr>
          <w:spacing w:val="1"/>
          <w:sz w:val="28"/>
          <w:szCs w:val="28"/>
        </w:rPr>
        <w:t>, рублей</w:t>
      </w:r>
      <w:r w:rsidRPr="00DB01BC">
        <w:rPr>
          <w:spacing w:val="1"/>
          <w:sz w:val="28"/>
          <w:szCs w:val="28"/>
        </w:rPr>
        <w:t xml:space="preserve">. </w:t>
      </w:r>
    </w:p>
    <w:p w:rsidR="00B51A8E" w:rsidRPr="00DB01BC" w:rsidRDefault="00B51A8E"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СКП_МЭК</w:t>
      </w:r>
      <w:r w:rsidRPr="00DB01BC">
        <w:rPr>
          <w:spacing w:val="1"/>
          <w:sz w:val="28"/>
          <w:szCs w:val="28"/>
        </w:rPr>
        <w:t xml:space="preserve"> – сумма снижения (увеличения) финансирования медицинской организации за оказание специализированной медицинской помощи в стационарных условиях по результатам медико-экономического контроля, медико-экономической экспертизы и экспертизы качества медицинской помощи</w:t>
      </w:r>
      <w:r w:rsidR="00F72CC1">
        <w:rPr>
          <w:spacing w:val="1"/>
          <w:sz w:val="28"/>
          <w:szCs w:val="28"/>
        </w:rPr>
        <w:t>, рублей</w:t>
      </w:r>
      <w:r w:rsidRPr="00DB01BC">
        <w:rPr>
          <w:spacing w:val="1"/>
          <w:sz w:val="28"/>
          <w:szCs w:val="28"/>
        </w:rPr>
        <w:t>.</w:t>
      </w:r>
    </w:p>
    <w:p w:rsidR="00987227" w:rsidRPr="00DB01BC" w:rsidRDefault="00987227" w:rsidP="00F82442">
      <w:pPr>
        <w:pStyle w:val="23"/>
        <w:keepNext/>
        <w:suppressLineNumbers/>
        <w:suppressAutoHyphens/>
        <w:spacing w:after="0" w:line="240" w:lineRule="auto"/>
        <w:ind w:left="0"/>
        <w:jc w:val="center"/>
        <w:rPr>
          <w:spacing w:val="1"/>
          <w:sz w:val="28"/>
          <w:szCs w:val="28"/>
        </w:rPr>
      </w:pPr>
    </w:p>
    <w:p w:rsidR="00BA4277" w:rsidRDefault="00B51A8E">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медицинской помощи в стационарных условиях (условиях дневных стационаров), оказанной лицам, застрахованным за пределами Мурманской области, осуществляется в порядке, установленном </w:t>
      </w:r>
      <w:r w:rsidR="00A56278" w:rsidRPr="00DB01BC">
        <w:rPr>
          <w:spacing w:val="1"/>
          <w:sz w:val="28"/>
          <w:szCs w:val="28"/>
        </w:rPr>
        <w:t xml:space="preserve">пунктами </w:t>
      </w:r>
      <w:r w:rsidR="00751901">
        <w:rPr>
          <w:spacing w:val="1"/>
          <w:sz w:val="28"/>
          <w:szCs w:val="28"/>
        </w:rPr>
        <w:t>3</w:t>
      </w:r>
      <w:r w:rsidR="00593E58">
        <w:rPr>
          <w:spacing w:val="1"/>
          <w:sz w:val="28"/>
          <w:szCs w:val="28"/>
        </w:rPr>
        <w:t>-1</w:t>
      </w:r>
      <w:r w:rsidR="00751901">
        <w:rPr>
          <w:spacing w:val="1"/>
          <w:sz w:val="28"/>
          <w:szCs w:val="28"/>
        </w:rPr>
        <w:t>1</w:t>
      </w:r>
      <w:r w:rsidR="00A56278" w:rsidRPr="00DB01BC">
        <w:rPr>
          <w:spacing w:val="1"/>
          <w:sz w:val="28"/>
          <w:szCs w:val="28"/>
        </w:rPr>
        <w:t xml:space="preserve"> </w:t>
      </w:r>
      <w:r w:rsidRPr="00DB01BC">
        <w:rPr>
          <w:spacing w:val="1"/>
          <w:sz w:val="28"/>
          <w:szCs w:val="28"/>
        </w:rPr>
        <w:t>настоящ</w:t>
      </w:r>
      <w:r w:rsidR="00A56278" w:rsidRPr="00DB01BC">
        <w:rPr>
          <w:spacing w:val="1"/>
          <w:sz w:val="28"/>
          <w:szCs w:val="28"/>
        </w:rPr>
        <w:t>его</w:t>
      </w:r>
      <w:r w:rsidRPr="00DB01BC">
        <w:rPr>
          <w:spacing w:val="1"/>
          <w:sz w:val="28"/>
          <w:szCs w:val="28"/>
        </w:rPr>
        <w:t xml:space="preserve"> раздел</w:t>
      </w:r>
      <w:r w:rsidR="00A56278" w:rsidRPr="00DB01BC">
        <w:rPr>
          <w:spacing w:val="1"/>
          <w:sz w:val="28"/>
          <w:szCs w:val="28"/>
        </w:rPr>
        <w:t>а</w:t>
      </w:r>
      <w:r w:rsidRPr="00DB01BC">
        <w:rPr>
          <w:spacing w:val="1"/>
          <w:sz w:val="28"/>
          <w:szCs w:val="28"/>
        </w:rPr>
        <w:t xml:space="preserve">. </w:t>
      </w:r>
    </w:p>
    <w:p w:rsidR="00B51A8E" w:rsidRDefault="00751901" w:rsidP="00F82442">
      <w:pPr>
        <w:keepNext/>
        <w:tabs>
          <w:tab w:val="left" w:pos="1134"/>
        </w:tabs>
        <w:autoSpaceDE w:val="0"/>
        <w:autoSpaceDN w:val="0"/>
        <w:adjustRightInd w:val="0"/>
        <w:ind w:firstLine="567"/>
        <w:jc w:val="both"/>
        <w:rPr>
          <w:spacing w:val="1"/>
          <w:sz w:val="28"/>
          <w:szCs w:val="28"/>
        </w:rPr>
      </w:pPr>
      <w:r>
        <w:rPr>
          <w:spacing w:val="1"/>
          <w:sz w:val="28"/>
          <w:szCs w:val="28"/>
        </w:rPr>
        <w:t>Размер финансового обеспечения</w:t>
      </w:r>
      <w:r w:rsidR="00B51A8E" w:rsidRPr="00DB01BC">
        <w:rPr>
          <w:spacing w:val="1"/>
          <w:sz w:val="28"/>
          <w:szCs w:val="28"/>
        </w:rPr>
        <w:t xml:space="preserve"> медицинской организации за оказание медицинской помощи в условиях дневных стационаров</w:t>
      </w:r>
      <w:r>
        <w:rPr>
          <w:spacing w:val="1"/>
          <w:sz w:val="28"/>
          <w:szCs w:val="28"/>
        </w:rPr>
        <w:t xml:space="preserve"> (стационарных условиях</w:t>
      </w:r>
      <w:r w:rsidR="00B51A8E" w:rsidRPr="00DB01BC">
        <w:rPr>
          <w:spacing w:val="1"/>
          <w:sz w:val="28"/>
          <w:szCs w:val="28"/>
        </w:rPr>
        <w:t>) лицам, застрахованным за пределами Мурманской области</w:t>
      </w:r>
      <w:r w:rsidR="00A56278" w:rsidRPr="00DB01BC">
        <w:rPr>
          <w:spacing w:val="1"/>
          <w:sz w:val="28"/>
          <w:szCs w:val="28"/>
        </w:rPr>
        <w:t>,</w:t>
      </w:r>
      <w:r w:rsidR="00B51A8E" w:rsidRPr="00DB01BC">
        <w:rPr>
          <w:spacing w:val="1"/>
          <w:sz w:val="28"/>
          <w:szCs w:val="28"/>
        </w:rPr>
        <w:t xml:space="preserve"> (Ф</w:t>
      </w:r>
      <w:r>
        <w:rPr>
          <w:spacing w:val="1"/>
          <w:sz w:val="28"/>
          <w:szCs w:val="28"/>
        </w:rPr>
        <w:t>О</w:t>
      </w:r>
      <w:r>
        <w:rPr>
          <w:spacing w:val="1"/>
          <w:sz w:val="28"/>
          <w:szCs w:val="28"/>
          <w:vertAlign w:val="subscript"/>
        </w:rPr>
        <w:t>ДС</w:t>
      </w:r>
      <w:r w:rsidR="00B51A8E" w:rsidRPr="00DB01BC">
        <w:rPr>
          <w:spacing w:val="1"/>
          <w:sz w:val="28"/>
          <w:szCs w:val="28"/>
          <w:vertAlign w:val="subscript"/>
        </w:rPr>
        <w:t>инобл</w:t>
      </w:r>
      <w:r w:rsidR="00951A5E">
        <w:rPr>
          <w:spacing w:val="1"/>
          <w:sz w:val="28"/>
          <w:szCs w:val="28"/>
        </w:rPr>
        <w:t>;</w:t>
      </w:r>
      <w:r w:rsidR="00B51A8E" w:rsidRPr="00DB01BC">
        <w:rPr>
          <w:spacing w:val="1"/>
          <w:sz w:val="28"/>
          <w:szCs w:val="28"/>
        </w:rPr>
        <w:t xml:space="preserve"> Ф</w:t>
      </w:r>
      <w:r>
        <w:rPr>
          <w:spacing w:val="1"/>
          <w:sz w:val="28"/>
          <w:szCs w:val="28"/>
        </w:rPr>
        <w:t>О</w:t>
      </w:r>
      <w:r>
        <w:rPr>
          <w:spacing w:val="1"/>
          <w:sz w:val="28"/>
          <w:szCs w:val="28"/>
          <w:vertAlign w:val="subscript"/>
        </w:rPr>
        <w:t>СКП</w:t>
      </w:r>
      <w:r w:rsidR="00B51A8E" w:rsidRPr="00DB01BC">
        <w:rPr>
          <w:spacing w:val="1"/>
          <w:sz w:val="28"/>
          <w:szCs w:val="28"/>
          <w:vertAlign w:val="subscript"/>
        </w:rPr>
        <w:t>инобл</w:t>
      </w:r>
      <w:r w:rsidR="00B51A8E" w:rsidRPr="00DB01BC">
        <w:rPr>
          <w:spacing w:val="1"/>
          <w:sz w:val="28"/>
          <w:szCs w:val="28"/>
        </w:rPr>
        <w:t>) определяется на основании принятых к оплате реестров счетов и счетов на оплату медицинской помощи с уч</w:t>
      </w:r>
      <w:r w:rsidR="00E00C8F">
        <w:rPr>
          <w:spacing w:val="1"/>
          <w:sz w:val="28"/>
          <w:szCs w:val="28"/>
        </w:rPr>
        <w:t>ё</w:t>
      </w:r>
      <w:r w:rsidR="00B51A8E" w:rsidRPr="00DB01BC">
        <w:rPr>
          <w:spacing w:val="1"/>
          <w:sz w:val="28"/>
          <w:szCs w:val="28"/>
        </w:rPr>
        <w:t>том результатов медико-экономического контроля, медико-экономической экспертизы и экспертизы качества медицинской помощи</w:t>
      </w:r>
      <w:r w:rsidR="0083411D">
        <w:rPr>
          <w:spacing w:val="1"/>
          <w:sz w:val="28"/>
          <w:szCs w:val="28"/>
        </w:rPr>
        <w:t xml:space="preserve"> по формулам 9.</w:t>
      </w:r>
      <w:r w:rsidR="00356EC1">
        <w:rPr>
          <w:spacing w:val="1"/>
          <w:sz w:val="28"/>
          <w:szCs w:val="28"/>
        </w:rPr>
        <w:t>7</w:t>
      </w:r>
      <w:r w:rsidR="00F92932">
        <w:rPr>
          <w:spacing w:val="1"/>
          <w:sz w:val="28"/>
          <w:szCs w:val="28"/>
        </w:rPr>
        <w:t xml:space="preserve"> и 9.</w:t>
      </w:r>
      <w:r w:rsidR="00356EC1">
        <w:rPr>
          <w:spacing w:val="1"/>
          <w:sz w:val="28"/>
          <w:szCs w:val="28"/>
        </w:rPr>
        <w:t>8</w:t>
      </w:r>
      <w:r w:rsidR="00105EEE">
        <w:rPr>
          <w:spacing w:val="1"/>
          <w:sz w:val="28"/>
          <w:szCs w:val="28"/>
        </w:rPr>
        <w:t xml:space="preserve"> соответственно</w:t>
      </w:r>
      <w:r w:rsidR="00B51A8E" w:rsidRPr="00DB01BC">
        <w:rPr>
          <w:spacing w:val="1"/>
          <w:sz w:val="28"/>
          <w:szCs w:val="28"/>
        </w:rPr>
        <w:t xml:space="preserve">. </w:t>
      </w:r>
    </w:p>
    <w:p w:rsidR="00811AF9" w:rsidRDefault="0080341E" w:rsidP="0080341E">
      <w:pPr>
        <w:keepNext/>
        <w:tabs>
          <w:tab w:val="left" w:pos="1134"/>
        </w:tabs>
        <w:autoSpaceDE w:val="0"/>
        <w:autoSpaceDN w:val="0"/>
        <w:adjustRightInd w:val="0"/>
        <w:jc w:val="center"/>
        <w:rPr>
          <w:spacing w:val="1"/>
          <w:sz w:val="28"/>
          <w:szCs w:val="28"/>
        </w:rPr>
      </w:pPr>
      <w:r>
        <w:rPr>
          <w:spacing w:val="1"/>
          <w:sz w:val="28"/>
          <w:szCs w:val="28"/>
        </w:rPr>
        <w:t>_______________________</w:t>
      </w: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347A68" w:rsidRDefault="00347A68" w:rsidP="00F82442">
      <w:pPr>
        <w:keepNext/>
        <w:tabs>
          <w:tab w:val="left" w:pos="1134"/>
        </w:tabs>
        <w:autoSpaceDE w:val="0"/>
        <w:autoSpaceDN w:val="0"/>
        <w:adjustRightInd w:val="0"/>
        <w:ind w:firstLine="567"/>
        <w:jc w:val="both"/>
        <w:rPr>
          <w:spacing w:val="1"/>
          <w:sz w:val="28"/>
          <w:szCs w:val="28"/>
        </w:rPr>
      </w:pPr>
    </w:p>
    <w:p w:rsidR="00347A68" w:rsidRDefault="00347A68" w:rsidP="00F82442">
      <w:pPr>
        <w:keepNext/>
        <w:tabs>
          <w:tab w:val="left" w:pos="1134"/>
        </w:tabs>
        <w:autoSpaceDE w:val="0"/>
        <w:autoSpaceDN w:val="0"/>
        <w:adjustRightInd w:val="0"/>
        <w:ind w:firstLine="567"/>
        <w:jc w:val="both"/>
        <w:rPr>
          <w:spacing w:val="1"/>
          <w:sz w:val="28"/>
          <w:szCs w:val="28"/>
        </w:rPr>
      </w:pPr>
    </w:p>
    <w:p w:rsidR="00F16AA2" w:rsidRDefault="00F16AA2" w:rsidP="00F82442">
      <w:pPr>
        <w:keepNext/>
        <w:tabs>
          <w:tab w:val="left" w:pos="1134"/>
        </w:tabs>
        <w:autoSpaceDE w:val="0"/>
        <w:autoSpaceDN w:val="0"/>
        <w:adjustRightInd w:val="0"/>
        <w:ind w:firstLine="567"/>
        <w:jc w:val="both"/>
        <w:rPr>
          <w:spacing w:val="1"/>
          <w:sz w:val="28"/>
          <w:szCs w:val="28"/>
        </w:rPr>
      </w:pPr>
    </w:p>
    <w:p w:rsidR="00F16AA2" w:rsidRDefault="00F16AA2" w:rsidP="00F82442">
      <w:pPr>
        <w:keepNext/>
        <w:tabs>
          <w:tab w:val="left" w:pos="1134"/>
        </w:tabs>
        <w:autoSpaceDE w:val="0"/>
        <w:autoSpaceDN w:val="0"/>
        <w:adjustRightInd w:val="0"/>
        <w:ind w:firstLine="567"/>
        <w:jc w:val="both"/>
        <w:rPr>
          <w:spacing w:val="1"/>
          <w:sz w:val="28"/>
          <w:szCs w:val="28"/>
        </w:rPr>
      </w:pPr>
    </w:p>
    <w:p w:rsidR="00F16AA2" w:rsidRDefault="00F16AA2" w:rsidP="00F82442">
      <w:pPr>
        <w:keepNext/>
        <w:tabs>
          <w:tab w:val="left" w:pos="1134"/>
        </w:tabs>
        <w:autoSpaceDE w:val="0"/>
        <w:autoSpaceDN w:val="0"/>
        <w:adjustRightInd w:val="0"/>
        <w:ind w:firstLine="567"/>
        <w:jc w:val="both"/>
        <w:rPr>
          <w:spacing w:val="1"/>
          <w:sz w:val="28"/>
          <w:szCs w:val="28"/>
        </w:rPr>
      </w:pPr>
    </w:p>
    <w:p w:rsidR="002724B5" w:rsidRDefault="002724B5" w:rsidP="00F82442">
      <w:pPr>
        <w:keepNext/>
        <w:tabs>
          <w:tab w:val="left" w:pos="1134"/>
        </w:tabs>
        <w:autoSpaceDE w:val="0"/>
        <w:autoSpaceDN w:val="0"/>
        <w:adjustRightInd w:val="0"/>
        <w:ind w:firstLine="567"/>
        <w:jc w:val="both"/>
        <w:rPr>
          <w:spacing w:val="1"/>
          <w:sz w:val="28"/>
          <w:szCs w:val="28"/>
        </w:rPr>
      </w:pPr>
    </w:p>
    <w:p w:rsidR="005909C6" w:rsidRPr="00DB01BC" w:rsidRDefault="00751DAC" w:rsidP="00F82442">
      <w:pPr>
        <w:pStyle w:val="21"/>
        <w:keepNext/>
        <w:numPr>
          <w:ilvl w:val="0"/>
          <w:numId w:val="3"/>
        </w:numPr>
        <w:tabs>
          <w:tab w:val="left" w:pos="426"/>
        </w:tabs>
        <w:ind w:left="284" w:firstLine="0"/>
        <w:jc w:val="center"/>
        <w:rPr>
          <w:b/>
          <w:sz w:val="28"/>
        </w:rPr>
      </w:pPr>
      <w:r w:rsidRPr="00DB01BC">
        <w:rPr>
          <w:b/>
          <w:sz w:val="28"/>
        </w:rPr>
        <w:lastRenderedPageBreak/>
        <w:t xml:space="preserve">Размер и структура тарифов </w:t>
      </w:r>
    </w:p>
    <w:p w:rsidR="00871CFE" w:rsidRPr="00DB01BC" w:rsidRDefault="004B3FD6" w:rsidP="00F82442">
      <w:pPr>
        <w:pStyle w:val="21"/>
        <w:keepNext/>
        <w:tabs>
          <w:tab w:val="left" w:pos="426"/>
        </w:tabs>
        <w:ind w:left="284" w:firstLine="0"/>
        <w:jc w:val="center"/>
        <w:rPr>
          <w:b/>
          <w:sz w:val="28"/>
        </w:rPr>
      </w:pPr>
      <w:r w:rsidRPr="00DB01BC">
        <w:rPr>
          <w:b/>
          <w:sz w:val="28"/>
        </w:rPr>
        <w:t>на</w:t>
      </w:r>
      <w:r w:rsidR="00751DAC" w:rsidRPr="00DB01BC">
        <w:rPr>
          <w:b/>
          <w:sz w:val="28"/>
        </w:rPr>
        <w:t xml:space="preserve"> оплат</w:t>
      </w:r>
      <w:r w:rsidRPr="00DB01BC">
        <w:rPr>
          <w:b/>
          <w:sz w:val="28"/>
        </w:rPr>
        <w:t>у</w:t>
      </w:r>
      <w:r w:rsidR="00751DAC" w:rsidRPr="00DB01BC">
        <w:rPr>
          <w:b/>
          <w:sz w:val="28"/>
        </w:rPr>
        <w:t xml:space="preserve"> </w:t>
      </w:r>
      <w:r w:rsidR="00CF5E3A" w:rsidRPr="00DB01BC">
        <w:rPr>
          <w:b/>
          <w:sz w:val="28"/>
        </w:rPr>
        <w:t xml:space="preserve">медицинской помощи, оказанной </w:t>
      </w:r>
      <w:r w:rsidR="00751DAC" w:rsidRPr="00DB01BC">
        <w:rPr>
          <w:b/>
          <w:sz w:val="28"/>
        </w:rPr>
        <w:t xml:space="preserve">в </w:t>
      </w:r>
      <w:r w:rsidR="00CF5E3A" w:rsidRPr="00DB01BC">
        <w:rPr>
          <w:b/>
          <w:sz w:val="28"/>
        </w:rPr>
        <w:t xml:space="preserve">стационарных условиях или </w:t>
      </w:r>
      <w:r w:rsidR="00751DAC" w:rsidRPr="00DB01BC">
        <w:rPr>
          <w:b/>
          <w:sz w:val="28"/>
        </w:rPr>
        <w:t>условиях дневных стационаров</w:t>
      </w:r>
    </w:p>
    <w:p w:rsidR="00751DAC" w:rsidRPr="00D94F80" w:rsidRDefault="00751DAC" w:rsidP="00F82442">
      <w:pPr>
        <w:pStyle w:val="21"/>
        <w:keepNext/>
        <w:tabs>
          <w:tab w:val="left" w:pos="851"/>
        </w:tabs>
        <w:ind w:left="709" w:right="282" w:firstLine="0"/>
        <w:rPr>
          <w:spacing w:val="1"/>
          <w:sz w:val="28"/>
          <w:szCs w:val="28"/>
        </w:rPr>
      </w:pPr>
    </w:p>
    <w:p w:rsidR="00BA4277" w:rsidRDefault="004705F9">
      <w:pPr>
        <w:keepNext/>
        <w:numPr>
          <w:ilvl w:val="0"/>
          <w:numId w:val="9"/>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оказание </w:t>
      </w:r>
      <w:r w:rsidR="00666E89" w:rsidRPr="00DB01BC">
        <w:rPr>
          <w:sz w:val="28"/>
          <w:szCs w:val="28"/>
        </w:rPr>
        <w:t xml:space="preserve">медицинской помощи в стационарных условиях </w:t>
      </w:r>
      <w:r w:rsidR="00AC3F96" w:rsidRPr="00DB01BC">
        <w:rPr>
          <w:sz w:val="28"/>
          <w:szCs w:val="28"/>
        </w:rPr>
        <w:t>(</w:t>
      </w:r>
      <w:r w:rsidR="00666E89" w:rsidRPr="00DB01BC">
        <w:rPr>
          <w:sz w:val="28"/>
          <w:szCs w:val="28"/>
        </w:rPr>
        <w:t>условиях дневных стационаров</w:t>
      </w:r>
      <w:r w:rsidR="00AC3F96" w:rsidRPr="00DB01BC">
        <w:rPr>
          <w:sz w:val="28"/>
          <w:szCs w:val="28"/>
        </w:rPr>
        <w:t>)</w:t>
      </w:r>
      <w:r w:rsidR="00666E89" w:rsidRPr="00DB01BC">
        <w:rPr>
          <w:sz w:val="28"/>
          <w:szCs w:val="28"/>
        </w:rPr>
        <w:t xml:space="preserve"> </w:t>
      </w:r>
      <w:r w:rsidRPr="00DB01BC">
        <w:rPr>
          <w:sz w:val="28"/>
          <w:szCs w:val="28"/>
        </w:rPr>
        <w:t xml:space="preserve"> включены расходы в объ</w:t>
      </w:r>
      <w:r w:rsidR="0071348F">
        <w:rPr>
          <w:sz w:val="28"/>
          <w:szCs w:val="28"/>
        </w:rPr>
        <w:t>ё</w:t>
      </w:r>
      <w:r w:rsidRPr="00DB01BC">
        <w:rPr>
          <w:sz w:val="28"/>
          <w:szCs w:val="28"/>
        </w:rPr>
        <w:t>ме, обеспечивающем лечебно-диагностический процесс при лечении основного заболевания и сопутствующего, влияющего на течение основного и (или) требующего постоянной поддерживающей терапии, в том числе расходы на проведение лабораторных, рентгенологических, ультразвуковых, эндоскопических, функциональных лечебно-диагностических исследований, гистологических исследований биопсийного и операционного материала, физиотерапевтическое лечение, лечебный массаж, лечебную физкультуру, аппаратное лечение, консультации штатных и внештатных специалистов и другие аналогичные расходы.</w:t>
      </w:r>
    </w:p>
    <w:p w:rsidR="005B53E6" w:rsidRDefault="005B53E6" w:rsidP="00F82442">
      <w:pPr>
        <w:keepNext/>
        <w:tabs>
          <w:tab w:val="left" w:pos="1134"/>
        </w:tabs>
        <w:autoSpaceDE w:val="0"/>
        <w:autoSpaceDN w:val="0"/>
        <w:adjustRightInd w:val="0"/>
        <w:ind w:firstLine="567"/>
        <w:jc w:val="both"/>
        <w:rPr>
          <w:sz w:val="28"/>
          <w:szCs w:val="28"/>
        </w:rPr>
      </w:pPr>
      <w:r>
        <w:rPr>
          <w:sz w:val="28"/>
          <w:szCs w:val="28"/>
        </w:rPr>
        <w:t xml:space="preserve">В структуру тарифа на случаи лечения с проведением лекарственной терапии при злокачественных новообразованиях </w:t>
      </w:r>
      <w:r w:rsidR="00702107">
        <w:rPr>
          <w:sz w:val="28"/>
          <w:szCs w:val="28"/>
        </w:rPr>
        <w:t>включены</w:t>
      </w:r>
      <w:r w:rsidR="008D0562">
        <w:rPr>
          <w:sz w:val="28"/>
          <w:szCs w:val="28"/>
        </w:rPr>
        <w:t>,</w:t>
      </w:r>
      <w:r w:rsidR="00702107">
        <w:rPr>
          <w:sz w:val="28"/>
          <w:szCs w:val="28"/>
        </w:rPr>
        <w:t xml:space="preserve"> в том числе</w:t>
      </w:r>
      <w:r w:rsidR="008D0562">
        <w:rPr>
          <w:sz w:val="28"/>
          <w:szCs w:val="28"/>
        </w:rPr>
        <w:t>,</w:t>
      </w:r>
      <w:r w:rsidR="00702107">
        <w:rPr>
          <w:sz w:val="28"/>
          <w:szCs w:val="28"/>
        </w:rPr>
        <w:t xml:space="preserve"> нагрузочные дозы в соответствии с инструкциями по применению лекарственных препаратов для медицинского применения, а также расходы на проведение сопутствующей терапии для</w:t>
      </w:r>
      <w:r w:rsidR="00781B6A">
        <w:rPr>
          <w:sz w:val="28"/>
          <w:szCs w:val="28"/>
        </w:rPr>
        <w:t xml:space="preserve"> коррекции нежелательных явлений (противорвотные препараты, препараты, влияющие на структуру и минерализацию костей</w:t>
      </w:r>
      <w:r w:rsidR="00B66718">
        <w:rPr>
          <w:sz w:val="28"/>
          <w:szCs w:val="28"/>
        </w:rPr>
        <w:t>,</w:t>
      </w:r>
      <w:r w:rsidR="00781B6A">
        <w:rPr>
          <w:sz w:val="28"/>
          <w:szCs w:val="28"/>
        </w:rPr>
        <w:t xml:space="preserve"> и др.).</w:t>
      </w:r>
    </w:p>
    <w:p w:rsidR="006A0099" w:rsidRPr="00DB01BC" w:rsidRDefault="006A0099" w:rsidP="00F82442">
      <w:pPr>
        <w:keepNext/>
        <w:tabs>
          <w:tab w:val="left" w:pos="1134"/>
        </w:tabs>
        <w:autoSpaceDE w:val="0"/>
        <w:autoSpaceDN w:val="0"/>
        <w:adjustRightInd w:val="0"/>
        <w:ind w:firstLine="567"/>
        <w:jc w:val="both"/>
        <w:rPr>
          <w:sz w:val="28"/>
          <w:szCs w:val="28"/>
        </w:rPr>
      </w:pPr>
    </w:p>
    <w:p w:rsidR="00BA4277" w:rsidRDefault="00207EC6">
      <w:pPr>
        <w:keepNext/>
        <w:numPr>
          <w:ilvl w:val="0"/>
          <w:numId w:val="9"/>
        </w:numPr>
        <w:tabs>
          <w:tab w:val="left" w:pos="1134"/>
        </w:tabs>
        <w:autoSpaceDE w:val="0"/>
        <w:autoSpaceDN w:val="0"/>
        <w:adjustRightInd w:val="0"/>
        <w:ind w:left="0" w:firstLine="567"/>
        <w:jc w:val="both"/>
        <w:rPr>
          <w:sz w:val="28"/>
          <w:szCs w:val="28"/>
        </w:rPr>
      </w:pPr>
      <w:r>
        <w:rPr>
          <w:sz w:val="28"/>
          <w:szCs w:val="28"/>
        </w:rPr>
        <w:t>Тарифы</w:t>
      </w:r>
      <w:r w:rsidR="00182E16" w:rsidRPr="00DB01BC">
        <w:rPr>
          <w:sz w:val="28"/>
          <w:szCs w:val="28"/>
        </w:rPr>
        <w:t xml:space="preserve"> на 1 законченный случай лечения заболевания для оплаты </w:t>
      </w:r>
      <w:r w:rsidR="00182E16" w:rsidRPr="00DB01BC">
        <w:rPr>
          <w:spacing w:val="1"/>
          <w:sz w:val="28"/>
          <w:szCs w:val="28"/>
        </w:rPr>
        <w:t>специализированной медицинской помощи в условиях дневного стационара по страховым случаям, включ</w:t>
      </w:r>
      <w:r w:rsidR="0071348F">
        <w:rPr>
          <w:spacing w:val="1"/>
          <w:sz w:val="28"/>
          <w:szCs w:val="28"/>
        </w:rPr>
        <w:t>ё</w:t>
      </w:r>
      <w:r w:rsidR="00182E16" w:rsidRPr="00DB01BC">
        <w:rPr>
          <w:spacing w:val="1"/>
          <w:sz w:val="28"/>
          <w:szCs w:val="28"/>
        </w:rPr>
        <w:t>нным в ТПОМС в дополнение к установленным БПОМС,</w:t>
      </w:r>
      <w:r w:rsidR="00182E16" w:rsidRPr="00DB01BC">
        <w:rPr>
          <w:sz w:val="28"/>
          <w:szCs w:val="28"/>
        </w:rPr>
        <w:t xml:space="preserve"> приведены в приложении № </w:t>
      </w:r>
      <w:r w:rsidR="000D0550" w:rsidRPr="00C323FB">
        <w:rPr>
          <w:sz w:val="28"/>
          <w:szCs w:val="28"/>
        </w:rPr>
        <w:t>6.</w:t>
      </w:r>
      <w:r w:rsidR="00F92932" w:rsidRPr="00C323FB">
        <w:rPr>
          <w:sz w:val="28"/>
          <w:szCs w:val="28"/>
        </w:rPr>
        <w:t>3</w:t>
      </w:r>
      <w:r w:rsidR="00182E16" w:rsidRPr="00DB01BC">
        <w:rPr>
          <w:sz w:val="28"/>
          <w:szCs w:val="28"/>
        </w:rPr>
        <w:t xml:space="preserve"> к настоящему Тарифному соглашению.</w:t>
      </w:r>
    </w:p>
    <w:p w:rsidR="003D0AD3" w:rsidRPr="00DB01BC" w:rsidRDefault="003D0AD3" w:rsidP="00F82442">
      <w:pPr>
        <w:keepNext/>
        <w:tabs>
          <w:tab w:val="left" w:pos="1134"/>
        </w:tabs>
        <w:autoSpaceDE w:val="0"/>
        <w:autoSpaceDN w:val="0"/>
        <w:adjustRightInd w:val="0"/>
        <w:ind w:left="567"/>
        <w:jc w:val="both"/>
        <w:rPr>
          <w:sz w:val="28"/>
          <w:szCs w:val="28"/>
        </w:rPr>
      </w:pPr>
    </w:p>
    <w:p w:rsidR="00BA4277" w:rsidRDefault="003C0BF5">
      <w:pPr>
        <w:keepNext/>
        <w:numPr>
          <w:ilvl w:val="0"/>
          <w:numId w:val="9"/>
        </w:numPr>
        <w:tabs>
          <w:tab w:val="left" w:pos="1134"/>
        </w:tabs>
        <w:autoSpaceDE w:val="0"/>
        <w:autoSpaceDN w:val="0"/>
        <w:adjustRightInd w:val="0"/>
        <w:ind w:left="0" w:firstLine="567"/>
        <w:jc w:val="both"/>
        <w:rPr>
          <w:sz w:val="28"/>
          <w:szCs w:val="28"/>
        </w:rPr>
      </w:pPr>
      <w:r>
        <w:rPr>
          <w:sz w:val="28"/>
          <w:szCs w:val="28"/>
        </w:rPr>
        <w:t>Тарифы на 1 законченный случай лечения заболевания с применением высоких технологий (Т</w:t>
      </w:r>
      <w:r w:rsidRPr="003C0BF5">
        <w:rPr>
          <w:sz w:val="28"/>
          <w:szCs w:val="28"/>
          <w:vertAlign w:val="subscript"/>
        </w:rPr>
        <w:t>ВМП</w:t>
      </w:r>
      <w:r>
        <w:rPr>
          <w:sz w:val="28"/>
          <w:szCs w:val="28"/>
        </w:rPr>
        <w:t xml:space="preserve">) </w:t>
      </w:r>
      <w:r w:rsidR="00B320A6">
        <w:rPr>
          <w:sz w:val="28"/>
          <w:szCs w:val="28"/>
        </w:rPr>
        <w:t>определяются</w:t>
      </w:r>
      <w:r>
        <w:rPr>
          <w:sz w:val="28"/>
          <w:szCs w:val="28"/>
        </w:rPr>
        <w:t xml:space="preserve"> по формуле:</w:t>
      </w:r>
    </w:p>
    <w:p w:rsidR="003C0BF5" w:rsidRDefault="003C0BF5" w:rsidP="00F82442">
      <w:pPr>
        <w:keepNext/>
        <w:tabs>
          <w:tab w:val="left" w:pos="1134"/>
        </w:tabs>
        <w:autoSpaceDE w:val="0"/>
        <w:autoSpaceDN w:val="0"/>
        <w:adjustRightInd w:val="0"/>
        <w:ind w:firstLine="567"/>
        <w:jc w:val="both"/>
        <w:rPr>
          <w:spacing w:val="1"/>
          <w:sz w:val="28"/>
          <w:szCs w:val="28"/>
        </w:rPr>
      </w:pPr>
    </w:p>
    <w:p w:rsidR="003C0BF5" w:rsidRPr="003C0BF5" w:rsidRDefault="003C0BF5" w:rsidP="00F82442">
      <w:pPr>
        <w:keepNext/>
        <w:tabs>
          <w:tab w:val="left" w:pos="1134"/>
        </w:tabs>
        <w:autoSpaceDE w:val="0"/>
        <w:autoSpaceDN w:val="0"/>
        <w:adjustRightInd w:val="0"/>
        <w:ind w:firstLine="567"/>
        <w:jc w:val="center"/>
        <w:rPr>
          <w:spacing w:val="1"/>
          <w:sz w:val="28"/>
          <w:szCs w:val="28"/>
        </w:rPr>
      </w:pPr>
      <w:r>
        <w:rPr>
          <w:spacing w:val="1"/>
          <w:sz w:val="28"/>
          <w:szCs w:val="28"/>
        </w:rPr>
        <w:t>Т</w:t>
      </w:r>
      <w:r w:rsidRPr="003C0BF5">
        <w:rPr>
          <w:spacing w:val="1"/>
          <w:sz w:val="28"/>
          <w:szCs w:val="28"/>
          <w:vertAlign w:val="subscript"/>
        </w:rPr>
        <w:t>ВМП</w:t>
      </w:r>
      <w:r>
        <w:rPr>
          <w:spacing w:val="1"/>
          <w:sz w:val="28"/>
          <w:szCs w:val="28"/>
        </w:rPr>
        <w:t xml:space="preserve"> = НЗ</w:t>
      </w:r>
      <w:r w:rsidR="00BD519C">
        <w:rPr>
          <w:spacing w:val="1"/>
          <w:sz w:val="28"/>
          <w:szCs w:val="28"/>
          <w:vertAlign w:val="subscript"/>
        </w:rPr>
        <w:t>ВМП</w:t>
      </w:r>
      <w:r>
        <w:rPr>
          <w:spacing w:val="1"/>
          <w:sz w:val="28"/>
          <w:szCs w:val="28"/>
        </w:rPr>
        <w:t xml:space="preserve"> × (</w:t>
      </w:r>
      <w:r w:rsidR="00B00775" w:rsidRPr="001D2187">
        <w:rPr>
          <w:spacing w:val="1"/>
          <w:sz w:val="28"/>
          <w:szCs w:val="28"/>
        </w:rPr>
        <w:t>К</w:t>
      </w:r>
      <w:r w:rsidR="00B00775" w:rsidRPr="001D2187">
        <w:rPr>
          <w:spacing w:val="1"/>
          <w:sz w:val="28"/>
          <w:szCs w:val="28"/>
          <w:vertAlign w:val="subscript"/>
        </w:rPr>
        <w:t>СУБ</w:t>
      </w:r>
      <w:r>
        <w:rPr>
          <w:spacing w:val="1"/>
          <w:sz w:val="28"/>
          <w:szCs w:val="28"/>
        </w:rPr>
        <w:t xml:space="preserve"> × </w:t>
      </w:r>
      <w:r>
        <w:rPr>
          <w:spacing w:val="1"/>
          <w:sz w:val="28"/>
          <w:szCs w:val="28"/>
          <w:lang w:val="en-US"/>
        </w:rPr>
        <w:t>d</w:t>
      </w:r>
      <w:r w:rsidRPr="003C0BF5">
        <w:rPr>
          <w:spacing w:val="1"/>
          <w:sz w:val="28"/>
          <w:szCs w:val="28"/>
        </w:rPr>
        <w:t xml:space="preserve"> + (1 – </w:t>
      </w:r>
      <w:r>
        <w:rPr>
          <w:spacing w:val="1"/>
          <w:sz w:val="28"/>
          <w:szCs w:val="28"/>
          <w:lang w:val="en-US"/>
        </w:rPr>
        <w:t>d</w:t>
      </w:r>
      <w:r w:rsidRPr="003C0BF5">
        <w:rPr>
          <w:spacing w:val="1"/>
          <w:sz w:val="28"/>
          <w:szCs w:val="28"/>
        </w:rPr>
        <w:t>)</w:t>
      </w:r>
      <w:r>
        <w:rPr>
          <w:spacing w:val="1"/>
          <w:sz w:val="28"/>
          <w:szCs w:val="28"/>
        </w:rPr>
        <w:t>)</w:t>
      </w:r>
    </w:p>
    <w:p w:rsidR="003C0BF5" w:rsidRDefault="003C0BF5" w:rsidP="00F82442">
      <w:pPr>
        <w:keepNext/>
        <w:tabs>
          <w:tab w:val="left" w:pos="1134"/>
        </w:tabs>
        <w:autoSpaceDE w:val="0"/>
        <w:autoSpaceDN w:val="0"/>
        <w:adjustRightInd w:val="0"/>
        <w:ind w:firstLine="567"/>
        <w:jc w:val="center"/>
        <w:rPr>
          <w:spacing w:val="1"/>
          <w:sz w:val="28"/>
          <w:szCs w:val="28"/>
        </w:rPr>
      </w:pPr>
      <w:r>
        <w:rPr>
          <w:spacing w:val="1"/>
          <w:sz w:val="28"/>
          <w:szCs w:val="28"/>
        </w:rPr>
        <w:t>(формула 10.1), где</w:t>
      </w:r>
      <w:r w:rsidR="00EF636D">
        <w:rPr>
          <w:spacing w:val="1"/>
          <w:sz w:val="28"/>
          <w:szCs w:val="28"/>
        </w:rPr>
        <w:t>:</w:t>
      </w:r>
    </w:p>
    <w:p w:rsidR="003C0BF5" w:rsidRPr="003C0BF5" w:rsidRDefault="003C0BF5" w:rsidP="00F82442">
      <w:pPr>
        <w:keepNext/>
        <w:tabs>
          <w:tab w:val="left" w:pos="1134"/>
        </w:tabs>
        <w:autoSpaceDE w:val="0"/>
        <w:autoSpaceDN w:val="0"/>
        <w:adjustRightInd w:val="0"/>
        <w:ind w:firstLine="567"/>
        <w:jc w:val="both"/>
        <w:rPr>
          <w:spacing w:val="1"/>
          <w:sz w:val="28"/>
          <w:szCs w:val="28"/>
        </w:rPr>
      </w:pPr>
    </w:p>
    <w:p w:rsidR="00FC209F" w:rsidRDefault="003C0BF5" w:rsidP="00F82442">
      <w:pPr>
        <w:pStyle w:val="23"/>
        <w:keepNext/>
        <w:spacing w:after="0" w:line="240" w:lineRule="auto"/>
        <w:ind w:left="0" w:firstLine="567"/>
        <w:jc w:val="both"/>
        <w:rPr>
          <w:spacing w:val="1"/>
          <w:sz w:val="28"/>
          <w:szCs w:val="28"/>
        </w:rPr>
      </w:pPr>
      <w:r>
        <w:rPr>
          <w:spacing w:val="1"/>
          <w:sz w:val="28"/>
          <w:szCs w:val="28"/>
        </w:rPr>
        <w:t>НЗ</w:t>
      </w:r>
      <w:r w:rsidR="00BD519C">
        <w:rPr>
          <w:spacing w:val="1"/>
          <w:sz w:val="28"/>
          <w:szCs w:val="28"/>
          <w:vertAlign w:val="subscript"/>
        </w:rPr>
        <w:t>ВМП</w:t>
      </w:r>
      <w:r>
        <w:rPr>
          <w:spacing w:val="1"/>
          <w:sz w:val="28"/>
          <w:szCs w:val="28"/>
        </w:rPr>
        <w:t xml:space="preserve"> – н</w:t>
      </w:r>
      <w:r w:rsidRPr="003C0BF5">
        <w:rPr>
          <w:spacing w:val="1"/>
          <w:sz w:val="28"/>
          <w:szCs w:val="28"/>
        </w:rPr>
        <w:t>орматив финансовых затрат на единицу объ</w:t>
      </w:r>
      <w:r w:rsidR="0071348F">
        <w:rPr>
          <w:spacing w:val="1"/>
          <w:sz w:val="28"/>
          <w:szCs w:val="28"/>
        </w:rPr>
        <w:t>ё</w:t>
      </w:r>
      <w:r w:rsidRPr="003C0BF5">
        <w:rPr>
          <w:spacing w:val="1"/>
          <w:sz w:val="28"/>
          <w:szCs w:val="28"/>
        </w:rPr>
        <w:t>ма предоставления медицинской помощи</w:t>
      </w:r>
      <w:r w:rsidR="002A6640">
        <w:rPr>
          <w:spacing w:val="1"/>
          <w:sz w:val="28"/>
          <w:szCs w:val="28"/>
        </w:rPr>
        <w:t xml:space="preserve"> </w:t>
      </w:r>
      <w:r w:rsidRPr="003C0BF5">
        <w:rPr>
          <w:spacing w:val="1"/>
          <w:sz w:val="28"/>
          <w:szCs w:val="28"/>
        </w:rPr>
        <w:t>по перечню видов высокотехнологичной медицинской помощи</w:t>
      </w:r>
      <w:r w:rsidR="002A6640">
        <w:rPr>
          <w:spacing w:val="1"/>
          <w:sz w:val="28"/>
          <w:szCs w:val="28"/>
        </w:rPr>
        <w:t>,</w:t>
      </w:r>
      <w:r w:rsidRPr="003C0BF5">
        <w:rPr>
          <w:spacing w:val="1"/>
          <w:sz w:val="28"/>
          <w:szCs w:val="28"/>
        </w:rPr>
        <w:t xml:space="preserve"> включ</w:t>
      </w:r>
      <w:r w:rsidR="0071348F">
        <w:rPr>
          <w:spacing w:val="1"/>
          <w:sz w:val="28"/>
          <w:szCs w:val="28"/>
        </w:rPr>
        <w:t>ё</w:t>
      </w:r>
      <w:r w:rsidRPr="003C0BF5">
        <w:rPr>
          <w:spacing w:val="1"/>
          <w:sz w:val="28"/>
          <w:szCs w:val="28"/>
        </w:rPr>
        <w:t xml:space="preserve">нных в </w:t>
      </w:r>
      <w:r>
        <w:rPr>
          <w:spacing w:val="1"/>
          <w:sz w:val="28"/>
          <w:szCs w:val="28"/>
        </w:rPr>
        <w:t>БПОМС</w:t>
      </w:r>
      <w:r w:rsidRPr="003C0BF5">
        <w:rPr>
          <w:spacing w:val="1"/>
          <w:sz w:val="28"/>
          <w:szCs w:val="28"/>
        </w:rPr>
        <w:t>, финансовое обеспечение которых осуществляется за сч</w:t>
      </w:r>
      <w:r w:rsidR="0071348F">
        <w:rPr>
          <w:spacing w:val="1"/>
          <w:sz w:val="28"/>
          <w:szCs w:val="28"/>
        </w:rPr>
        <w:t>ё</w:t>
      </w:r>
      <w:r w:rsidRPr="003C0BF5">
        <w:rPr>
          <w:spacing w:val="1"/>
          <w:sz w:val="28"/>
          <w:szCs w:val="28"/>
        </w:rPr>
        <w:t xml:space="preserve">т субвенции из бюджета </w:t>
      </w:r>
      <w:r w:rsidR="002A6640">
        <w:rPr>
          <w:spacing w:val="1"/>
          <w:sz w:val="28"/>
          <w:szCs w:val="28"/>
        </w:rPr>
        <w:t>ФФОМС</w:t>
      </w:r>
      <w:r w:rsidRPr="003C0BF5">
        <w:rPr>
          <w:spacing w:val="1"/>
          <w:sz w:val="28"/>
          <w:szCs w:val="28"/>
        </w:rPr>
        <w:t xml:space="preserve"> бюджетам территориальных фондов обязательного медицинского страхования</w:t>
      </w:r>
      <w:r w:rsidR="008D0562">
        <w:rPr>
          <w:spacing w:val="1"/>
          <w:sz w:val="28"/>
          <w:szCs w:val="28"/>
        </w:rPr>
        <w:t>;</w:t>
      </w:r>
    </w:p>
    <w:p w:rsidR="003C0BF5" w:rsidRPr="00DB01BC" w:rsidRDefault="00470062" w:rsidP="00F82442">
      <w:pPr>
        <w:pStyle w:val="23"/>
        <w:keepNext/>
        <w:spacing w:after="0" w:line="240" w:lineRule="auto"/>
        <w:ind w:left="0" w:firstLine="567"/>
        <w:jc w:val="both"/>
        <w:rPr>
          <w:spacing w:val="1"/>
          <w:sz w:val="28"/>
          <w:szCs w:val="28"/>
        </w:rPr>
      </w:pPr>
      <w:r w:rsidRPr="00721CD6">
        <w:rPr>
          <w:spacing w:val="1"/>
          <w:sz w:val="28"/>
          <w:szCs w:val="28"/>
        </w:rPr>
        <w:t>К</w:t>
      </w:r>
      <w:r>
        <w:rPr>
          <w:spacing w:val="1"/>
          <w:sz w:val="28"/>
          <w:szCs w:val="28"/>
          <w:vertAlign w:val="subscript"/>
        </w:rPr>
        <w:t>СУБ</w:t>
      </w:r>
      <w:r w:rsidRPr="00721CD6">
        <w:rPr>
          <w:spacing w:val="1"/>
          <w:sz w:val="28"/>
          <w:szCs w:val="28"/>
        </w:rPr>
        <w:t xml:space="preserve"> </w:t>
      </w:r>
      <w:r w:rsidR="003C0BF5" w:rsidRPr="00721CD6">
        <w:rPr>
          <w:spacing w:val="1"/>
          <w:sz w:val="28"/>
          <w:szCs w:val="28"/>
        </w:rPr>
        <w:t xml:space="preserve">(равный </w:t>
      </w:r>
      <w:r w:rsidR="003C0BF5" w:rsidRPr="00C323FB">
        <w:rPr>
          <w:spacing w:val="1"/>
          <w:sz w:val="28"/>
          <w:szCs w:val="28"/>
        </w:rPr>
        <w:t>1,</w:t>
      </w:r>
      <w:r w:rsidR="00C548D9">
        <w:rPr>
          <w:spacing w:val="1"/>
          <w:sz w:val="28"/>
          <w:szCs w:val="28"/>
        </w:rPr>
        <w:t>86</w:t>
      </w:r>
      <w:r w:rsidR="005A7960">
        <w:rPr>
          <w:spacing w:val="1"/>
          <w:sz w:val="28"/>
          <w:szCs w:val="28"/>
        </w:rPr>
        <w:t>1</w:t>
      </w:r>
      <w:r w:rsidR="003C0BF5" w:rsidRPr="00721CD6">
        <w:rPr>
          <w:spacing w:val="1"/>
          <w:sz w:val="28"/>
          <w:szCs w:val="28"/>
        </w:rPr>
        <w:t>)</w:t>
      </w:r>
      <w:r w:rsidR="003C0BF5" w:rsidRPr="00DB01BC">
        <w:rPr>
          <w:spacing w:val="1"/>
          <w:sz w:val="28"/>
          <w:szCs w:val="28"/>
        </w:rPr>
        <w:t xml:space="preserve"> – </w:t>
      </w:r>
      <w:r>
        <w:rPr>
          <w:spacing w:val="1"/>
          <w:sz w:val="28"/>
          <w:szCs w:val="28"/>
        </w:rPr>
        <w:t xml:space="preserve">районный </w:t>
      </w:r>
      <w:r w:rsidR="003C0BF5" w:rsidRPr="00DB01BC">
        <w:rPr>
          <w:spacing w:val="1"/>
          <w:sz w:val="28"/>
          <w:szCs w:val="28"/>
        </w:rPr>
        <w:t xml:space="preserve">коэффициент дифференциации, рассчитанный </w:t>
      </w:r>
      <w:r>
        <w:rPr>
          <w:spacing w:val="1"/>
          <w:sz w:val="28"/>
          <w:szCs w:val="28"/>
        </w:rPr>
        <w:t xml:space="preserve">для Мурманской области </w:t>
      </w:r>
      <w:r w:rsidR="003C0BF5" w:rsidRPr="00DB01BC">
        <w:rPr>
          <w:spacing w:val="1"/>
          <w:sz w:val="28"/>
          <w:szCs w:val="28"/>
        </w:rPr>
        <w:t>в соответствии с постановлением Правительства Российской Фед</w:t>
      </w:r>
      <w:r w:rsidR="003C0BF5">
        <w:rPr>
          <w:spacing w:val="1"/>
          <w:sz w:val="28"/>
          <w:szCs w:val="28"/>
        </w:rPr>
        <w:t>ерации от 05.05.2012 № 462;</w:t>
      </w:r>
    </w:p>
    <w:p w:rsidR="002A6640" w:rsidRDefault="002A6640" w:rsidP="00F82442">
      <w:pPr>
        <w:keepNext/>
        <w:tabs>
          <w:tab w:val="left" w:pos="1134"/>
        </w:tabs>
        <w:autoSpaceDE w:val="0"/>
        <w:autoSpaceDN w:val="0"/>
        <w:adjustRightInd w:val="0"/>
        <w:ind w:firstLine="567"/>
        <w:jc w:val="both"/>
        <w:rPr>
          <w:sz w:val="28"/>
          <w:szCs w:val="28"/>
        </w:rPr>
      </w:pPr>
      <w:r>
        <w:rPr>
          <w:spacing w:val="1"/>
          <w:sz w:val="28"/>
          <w:szCs w:val="28"/>
          <w:lang w:val="en-US"/>
        </w:rPr>
        <w:lastRenderedPageBreak/>
        <w:t>d</w:t>
      </w:r>
      <w:r w:rsidRPr="003C0BF5">
        <w:rPr>
          <w:spacing w:val="1"/>
          <w:sz w:val="28"/>
          <w:szCs w:val="28"/>
        </w:rPr>
        <w:t xml:space="preserve"> </w:t>
      </w:r>
      <w:r>
        <w:rPr>
          <w:spacing w:val="1"/>
          <w:sz w:val="28"/>
          <w:szCs w:val="28"/>
        </w:rPr>
        <w:t xml:space="preserve">– </w:t>
      </w:r>
      <w:r w:rsidRPr="00320D0A">
        <w:rPr>
          <w:sz w:val="28"/>
          <w:szCs w:val="28"/>
        </w:rPr>
        <w:t>доля норматива финансовых затрат на единицу объ</w:t>
      </w:r>
      <w:r w:rsidR="0071348F">
        <w:rPr>
          <w:sz w:val="28"/>
          <w:szCs w:val="28"/>
        </w:rPr>
        <w:t>ё</w:t>
      </w:r>
      <w:r w:rsidRPr="00320D0A">
        <w:rPr>
          <w:sz w:val="28"/>
          <w:szCs w:val="28"/>
        </w:rPr>
        <w:t>ма предоставления медицинской помощи по перечню видов высокотехнологичной медицинской помощи, включ</w:t>
      </w:r>
      <w:r w:rsidR="0071348F">
        <w:rPr>
          <w:sz w:val="28"/>
          <w:szCs w:val="28"/>
        </w:rPr>
        <w:t>ё</w:t>
      </w:r>
      <w:r w:rsidRPr="00320D0A">
        <w:rPr>
          <w:sz w:val="28"/>
          <w:szCs w:val="28"/>
        </w:rPr>
        <w:t xml:space="preserve">нных в </w:t>
      </w:r>
      <w:r>
        <w:rPr>
          <w:sz w:val="28"/>
          <w:szCs w:val="28"/>
        </w:rPr>
        <w:t>БПОМС</w:t>
      </w:r>
      <w:r w:rsidRPr="00320D0A">
        <w:rPr>
          <w:sz w:val="28"/>
          <w:szCs w:val="28"/>
        </w:rPr>
        <w:t>, финансовое обеспечение которых осуществляется за сч</w:t>
      </w:r>
      <w:r w:rsidR="0071348F">
        <w:rPr>
          <w:sz w:val="28"/>
          <w:szCs w:val="28"/>
        </w:rPr>
        <w:t>ё</w:t>
      </w:r>
      <w:r w:rsidRPr="00320D0A">
        <w:rPr>
          <w:sz w:val="28"/>
          <w:szCs w:val="28"/>
        </w:rPr>
        <w:t xml:space="preserve">т субвенции из бюджета </w:t>
      </w:r>
      <w:r>
        <w:rPr>
          <w:sz w:val="28"/>
          <w:szCs w:val="28"/>
        </w:rPr>
        <w:t>ФФОМС</w:t>
      </w:r>
      <w:r w:rsidRPr="00320D0A">
        <w:rPr>
          <w:sz w:val="28"/>
          <w:szCs w:val="28"/>
        </w:rPr>
        <w:t xml:space="preserve"> бюджетам территориальных фондов обязательного медицинского страхования, к которой применяется коэффициент дифференциации. </w:t>
      </w:r>
    </w:p>
    <w:p w:rsidR="00D51169" w:rsidRDefault="00D268A2" w:rsidP="00F82442">
      <w:pPr>
        <w:keepNext/>
        <w:tabs>
          <w:tab w:val="left" w:pos="1134"/>
        </w:tabs>
        <w:autoSpaceDE w:val="0"/>
        <w:autoSpaceDN w:val="0"/>
        <w:adjustRightInd w:val="0"/>
        <w:ind w:firstLine="567"/>
        <w:jc w:val="both"/>
        <w:rPr>
          <w:spacing w:val="1"/>
          <w:sz w:val="28"/>
          <w:szCs w:val="28"/>
        </w:rPr>
      </w:pPr>
      <w:r>
        <w:rPr>
          <w:spacing w:val="1"/>
          <w:sz w:val="28"/>
          <w:szCs w:val="28"/>
        </w:rPr>
        <w:t>НЗ</w:t>
      </w:r>
      <w:r w:rsidR="00BD519C">
        <w:rPr>
          <w:spacing w:val="1"/>
          <w:sz w:val="28"/>
          <w:szCs w:val="28"/>
          <w:vertAlign w:val="subscript"/>
        </w:rPr>
        <w:t>ВМП</w:t>
      </w:r>
      <w:r>
        <w:rPr>
          <w:spacing w:val="1"/>
          <w:sz w:val="28"/>
          <w:szCs w:val="28"/>
        </w:rPr>
        <w:t xml:space="preserve"> и </w:t>
      </w:r>
      <w:r>
        <w:rPr>
          <w:spacing w:val="1"/>
          <w:sz w:val="28"/>
          <w:szCs w:val="28"/>
          <w:lang w:val="en-US"/>
        </w:rPr>
        <w:t>d</w:t>
      </w:r>
      <w:r>
        <w:rPr>
          <w:spacing w:val="1"/>
          <w:sz w:val="28"/>
          <w:szCs w:val="28"/>
        </w:rPr>
        <w:t xml:space="preserve"> </w:t>
      </w:r>
      <w:r w:rsidR="00C548D9">
        <w:rPr>
          <w:spacing w:val="1"/>
          <w:sz w:val="28"/>
          <w:szCs w:val="28"/>
        </w:rPr>
        <w:t xml:space="preserve">устанавливаются в </w:t>
      </w:r>
      <w:r w:rsidR="008D0562">
        <w:rPr>
          <w:spacing w:val="1"/>
          <w:sz w:val="28"/>
          <w:szCs w:val="28"/>
        </w:rPr>
        <w:t xml:space="preserve">соответствии с Программой госгарантий в </w:t>
      </w:r>
      <w:r w:rsidR="00C548D9">
        <w:rPr>
          <w:spacing w:val="1"/>
          <w:sz w:val="28"/>
          <w:szCs w:val="28"/>
        </w:rPr>
        <w:t>следующих размерах:</w:t>
      </w:r>
    </w:p>
    <w:p w:rsidR="0080341E" w:rsidRDefault="0080341E" w:rsidP="00F82442">
      <w:pPr>
        <w:keepNext/>
        <w:tabs>
          <w:tab w:val="left" w:pos="1134"/>
        </w:tabs>
        <w:autoSpaceDE w:val="0"/>
        <w:autoSpaceDN w:val="0"/>
        <w:adjustRightInd w:val="0"/>
        <w:ind w:firstLine="567"/>
        <w:jc w:val="both"/>
        <w:rPr>
          <w:spacing w:val="1"/>
          <w:sz w:val="28"/>
          <w:szCs w:val="28"/>
        </w:rPr>
      </w:pPr>
    </w:p>
    <w:p w:rsidR="00B81E36" w:rsidRPr="00B81E36" w:rsidDel="00C548D9" w:rsidRDefault="00B81E36" w:rsidP="00F82442">
      <w:pPr>
        <w:keepNext/>
        <w:tabs>
          <w:tab w:val="left" w:pos="1134"/>
        </w:tabs>
        <w:autoSpaceDE w:val="0"/>
        <w:autoSpaceDN w:val="0"/>
        <w:adjustRightInd w:val="0"/>
        <w:ind w:firstLine="567"/>
        <w:jc w:val="right"/>
        <w:rPr>
          <w:i/>
          <w:spacing w:val="1"/>
          <w:sz w:val="28"/>
          <w:szCs w:val="28"/>
        </w:rPr>
      </w:pPr>
      <w:r>
        <w:rPr>
          <w:i/>
          <w:spacing w:val="1"/>
          <w:sz w:val="28"/>
          <w:szCs w:val="28"/>
        </w:rPr>
        <w:t>Таблица 10.1</w:t>
      </w:r>
    </w:p>
    <w:tbl>
      <w:tblPr>
        <w:tblW w:w="9361" w:type="dxa"/>
        <w:tblInd w:w="103" w:type="dxa"/>
        <w:tblLook w:val="04A0"/>
      </w:tblPr>
      <w:tblGrid>
        <w:gridCol w:w="5817"/>
        <w:gridCol w:w="1181"/>
        <w:gridCol w:w="1371"/>
        <w:gridCol w:w="992"/>
      </w:tblGrid>
      <w:tr w:rsidR="00D51169" w:rsidRPr="00D268A2" w:rsidTr="000A5B54">
        <w:trPr>
          <w:cantSplit/>
          <w:trHeight w:val="1008"/>
          <w:tblHeader/>
        </w:trPr>
        <w:tc>
          <w:tcPr>
            <w:tcW w:w="5817"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bCs/>
                <w:sz w:val="28"/>
                <w:szCs w:val="28"/>
              </w:rPr>
              <w:t>Наименование профиля ВМП</w:t>
            </w:r>
          </w:p>
        </w:tc>
        <w:tc>
          <w:tcPr>
            <w:tcW w:w="1181"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bCs/>
                <w:sz w:val="28"/>
                <w:szCs w:val="28"/>
              </w:rPr>
              <w:t>№ группы ВМП</w:t>
            </w:r>
          </w:p>
        </w:tc>
        <w:tc>
          <w:tcPr>
            <w:tcW w:w="1371"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spacing w:val="1"/>
                <w:sz w:val="28"/>
                <w:szCs w:val="28"/>
              </w:rPr>
              <w:t>НЗ</w:t>
            </w:r>
            <w:r w:rsidRPr="00D268A2">
              <w:rPr>
                <w:spacing w:val="1"/>
                <w:sz w:val="28"/>
                <w:szCs w:val="28"/>
                <w:vertAlign w:val="subscript"/>
              </w:rPr>
              <w:t>ПГГ</w:t>
            </w:r>
          </w:p>
        </w:tc>
        <w:tc>
          <w:tcPr>
            <w:tcW w:w="992"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lang w:val="en-US"/>
              </w:rPr>
            </w:pPr>
            <w:r w:rsidRPr="00D268A2">
              <w:rPr>
                <w:bCs/>
                <w:sz w:val="28"/>
                <w:szCs w:val="28"/>
                <w:lang w:val="en-US"/>
              </w:rPr>
              <w:t>D</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Абдоминальная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167 693</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Абдоминальная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179 940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Акушерство и гинекология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127 868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Акушерство и гинекология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193 358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Гастроэнтерология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134 510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Гематология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150 034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Гематология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449 410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Детская хирургия в период новорожденности</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157DF2" w:rsidP="00F82442">
            <w:pPr>
              <w:keepNext/>
              <w:autoSpaceDE w:val="0"/>
              <w:autoSpaceDN w:val="0"/>
              <w:adjustRightInd w:val="0"/>
              <w:jc w:val="right"/>
              <w:rPr>
                <w:bCs/>
                <w:sz w:val="28"/>
                <w:szCs w:val="28"/>
              </w:rPr>
            </w:pPr>
            <w:r>
              <w:rPr>
                <w:bCs/>
                <w:sz w:val="28"/>
                <w:szCs w:val="28"/>
              </w:rPr>
              <w:t>258 736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Дерматовенерология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157DF2" w:rsidP="00F82442">
            <w:pPr>
              <w:keepNext/>
              <w:autoSpaceDE w:val="0"/>
              <w:autoSpaceDN w:val="0"/>
              <w:adjustRightInd w:val="0"/>
              <w:jc w:val="right"/>
              <w:rPr>
                <w:bCs/>
                <w:sz w:val="28"/>
                <w:szCs w:val="28"/>
              </w:rPr>
            </w:pPr>
            <w:r>
              <w:rPr>
                <w:bCs/>
                <w:sz w:val="28"/>
                <w:szCs w:val="28"/>
              </w:rPr>
              <w:t>101 342</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Комбустиология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10</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528 229</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45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Комбустиология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157DF2">
            <w:pPr>
              <w:keepNext/>
              <w:autoSpaceDE w:val="0"/>
              <w:autoSpaceDN w:val="0"/>
              <w:adjustRightInd w:val="0"/>
              <w:jc w:val="right"/>
              <w:rPr>
                <w:bCs/>
                <w:sz w:val="28"/>
                <w:szCs w:val="28"/>
              </w:rPr>
            </w:pPr>
            <w:r>
              <w:rPr>
                <w:bCs/>
                <w:sz w:val="28"/>
                <w:szCs w:val="28"/>
              </w:rPr>
              <w:t>1</w:t>
            </w:r>
            <w:r w:rsidR="00157DF2">
              <w:rPr>
                <w:bCs/>
                <w:sz w:val="28"/>
                <w:szCs w:val="28"/>
              </w:rPr>
              <w:t> 572 890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162 907</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13</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250 234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14</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160 492</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230 660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16</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292 584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17</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396 791</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Неонатология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18</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251 399</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Неонатология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19</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366 797</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20</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127 818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Pr>
                <w:bCs/>
                <w:sz w:val="28"/>
                <w:szCs w:val="28"/>
              </w:rPr>
              <w:t>21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EE28C8" w:rsidP="00F82442">
            <w:pPr>
              <w:keepNext/>
              <w:autoSpaceDE w:val="0"/>
              <w:autoSpaceDN w:val="0"/>
              <w:adjustRightInd w:val="0"/>
              <w:jc w:val="right"/>
              <w:rPr>
                <w:bCs/>
                <w:sz w:val="28"/>
                <w:szCs w:val="28"/>
              </w:rPr>
            </w:pPr>
            <w:r>
              <w:rPr>
                <w:bCs/>
                <w:sz w:val="28"/>
                <w:szCs w:val="28"/>
              </w:rPr>
              <w:t>98 196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Pr>
                <w:bCs/>
                <w:sz w:val="28"/>
                <w:szCs w:val="28"/>
              </w:rPr>
              <w:t>22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EE28C8" w:rsidP="00F82442">
            <w:pPr>
              <w:keepNext/>
              <w:autoSpaceDE w:val="0"/>
              <w:autoSpaceDN w:val="0"/>
              <w:adjustRightInd w:val="0"/>
              <w:jc w:val="right"/>
              <w:rPr>
                <w:bCs/>
                <w:sz w:val="28"/>
                <w:szCs w:val="28"/>
              </w:rPr>
            </w:pPr>
            <w:r>
              <w:rPr>
                <w:bCs/>
                <w:sz w:val="28"/>
                <w:szCs w:val="28"/>
              </w:rPr>
              <w:t>134 916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Pr>
                <w:bCs/>
                <w:sz w:val="28"/>
                <w:szCs w:val="28"/>
              </w:rPr>
              <w:t>23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181 469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Pr>
                <w:bCs/>
                <w:sz w:val="28"/>
                <w:szCs w:val="28"/>
              </w:rPr>
              <w:t>24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230 326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Default="000E2DFD" w:rsidP="000E2DFD">
            <w:pPr>
              <w:keepNext/>
              <w:autoSpaceDE w:val="0"/>
              <w:autoSpaceDN w:val="0"/>
              <w:adjustRightInd w:val="0"/>
              <w:jc w:val="center"/>
              <w:rPr>
                <w:bCs/>
                <w:sz w:val="28"/>
                <w:szCs w:val="28"/>
              </w:rPr>
            </w:pPr>
            <w:r>
              <w:rPr>
                <w:bCs/>
                <w:sz w:val="28"/>
                <w:szCs w:val="28"/>
              </w:rPr>
              <w:t>25</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279 183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Оториноларингология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Pr>
                <w:bCs/>
                <w:sz w:val="28"/>
                <w:szCs w:val="28"/>
              </w:rPr>
              <w:t>2</w:t>
            </w:r>
            <w:r w:rsidR="00B321EA">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114 104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lastRenderedPageBreak/>
              <w:t>Оториноларингология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68 057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Офтальмология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71 480</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Офтальмология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88 074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B321EA" w:rsidP="00B321EA">
            <w:pPr>
              <w:keepNext/>
              <w:autoSpaceDE w:val="0"/>
              <w:autoSpaceDN w:val="0"/>
              <w:adjustRightInd w:val="0"/>
              <w:jc w:val="center"/>
              <w:rPr>
                <w:bCs/>
                <w:sz w:val="28"/>
                <w:szCs w:val="28"/>
              </w:rPr>
            </w:pPr>
            <w:r>
              <w:rPr>
                <w:bCs/>
                <w:sz w:val="28"/>
                <w:szCs w:val="28"/>
              </w:rPr>
              <w:t>30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82 843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173 607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98 718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Ревматология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132 138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173 345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2D1F3B" w:rsidRPr="004563E4" w:rsidRDefault="002D1F3B" w:rsidP="002D1F3B">
            <w:pPr>
              <w:keepNext/>
              <w:autoSpaceDE w:val="0"/>
              <w:autoSpaceDN w:val="0"/>
              <w:adjustRightInd w:val="0"/>
              <w:jc w:val="right"/>
              <w:rPr>
                <w:bCs/>
                <w:sz w:val="28"/>
                <w:szCs w:val="28"/>
              </w:rPr>
            </w:pPr>
            <w:r>
              <w:rPr>
                <w:bCs/>
                <w:sz w:val="28"/>
                <w:szCs w:val="28"/>
              </w:rPr>
              <w:t>238 349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303 354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154 883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212 965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271 046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center"/>
              <w:rPr>
                <w:bCs/>
                <w:sz w:val="28"/>
                <w:szCs w:val="28"/>
              </w:rPr>
            </w:pPr>
            <w:r>
              <w:rPr>
                <w:bCs/>
                <w:sz w:val="28"/>
                <w:szCs w:val="28"/>
              </w:rPr>
              <w:t>40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right"/>
              <w:rPr>
                <w:bCs/>
                <w:sz w:val="28"/>
                <w:szCs w:val="28"/>
              </w:rPr>
            </w:pPr>
            <w:r>
              <w:rPr>
                <w:bCs/>
                <w:sz w:val="28"/>
                <w:szCs w:val="28"/>
              </w:rPr>
              <w:t>250 947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Pr>
                <w:bCs/>
                <w:sz w:val="28"/>
                <w:szCs w:val="28"/>
              </w:rPr>
              <w:t>40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2D1F3B">
            <w:pPr>
              <w:keepNext/>
              <w:autoSpaceDE w:val="0"/>
              <w:autoSpaceDN w:val="0"/>
              <w:adjustRightInd w:val="0"/>
              <w:jc w:val="center"/>
              <w:rPr>
                <w:bCs/>
                <w:sz w:val="28"/>
                <w:szCs w:val="28"/>
              </w:rPr>
            </w:pPr>
            <w:r>
              <w:rPr>
                <w:bCs/>
                <w:sz w:val="28"/>
                <w:szCs w:val="28"/>
              </w:rPr>
              <w:t>41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right"/>
              <w:rPr>
                <w:bCs/>
                <w:sz w:val="28"/>
                <w:szCs w:val="28"/>
              </w:rPr>
            </w:pPr>
            <w:r>
              <w:rPr>
                <w:bCs/>
                <w:sz w:val="28"/>
                <w:szCs w:val="28"/>
              </w:rPr>
              <w:t>140 664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center"/>
              <w:rPr>
                <w:bCs/>
                <w:sz w:val="28"/>
                <w:szCs w:val="28"/>
              </w:rPr>
            </w:pPr>
            <w:r>
              <w:rPr>
                <w:bCs/>
                <w:sz w:val="28"/>
                <w:szCs w:val="28"/>
              </w:rPr>
              <w:t>42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262 975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234 812</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350 621</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45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Торакальная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145 019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Торакальная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253 318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140 120</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207 727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6F1257">
            <w:pPr>
              <w:keepNext/>
              <w:autoSpaceDE w:val="0"/>
              <w:autoSpaceDN w:val="0"/>
              <w:adjustRightInd w:val="0"/>
              <w:jc w:val="center"/>
              <w:rPr>
                <w:bCs/>
                <w:sz w:val="28"/>
                <w:szCs w:val="28"/>
              </w:rPr>
            </w:pPr>
            <w:r w:rsidRPr="002260FA">
              <w:rPr>
                <w:bCs/>
                <w:sz w:val="28"/>
                <w:szCs w:val="28"/>
              </w:rPr>
              <w:t>4</w:t>
            </w:r>
            <w:r w:rsidR="006F1257">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273 469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6F1257">
            <w:pPr>
              <w:keepNext/>
              <w:autoSpaceDE w:val="0"/>
              <w:autoSpaceDN w:val="0"/>
              <w:adjustRightInd w:val="0"/>
              <w:jc w:val="center"/>
              <w:rPr>
                <w:bCs/>
                <w:sz w:val="28"/>
                <w:szCs w:val="28"/>
              </w:rPr>
            </w:pPr>
            <w:r>
              <w:rPr>
                <w:bCs/>
                <w:sz w:val="28"/>
                <w:szCs w:val="28"/>
              </w:rPr>
              <w:t>50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146 739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center"/>
              <w:rPr>
                <w:bCs/>
                <w:sz w:val="28"/>
                <w:szCs w:val="28"/>
              </w:rPr>
            </w:pPr>
            <w:r>
              <w:rPr>
                <w:bCs/>
                <w:sz w:val="28"/>
                <w:szCs w:val="28"/>
              </w:rPr>
              <w:t>51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208 621</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Pr>
                <w:bCs/>
                <w:sz w:val="28"/>
                <w:szCs w:val="28"/>
              </w:rPr>
              <w:t>40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rPr>
                <w:bCs/>
                <w:sz w:val="28"/>
                <w:szCs w:val="28"/>
              </w:rPr>
            </w:pPr>
            <w:r w:rsidRPr="00B15B83">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B15B83" w:rsidRDefault="006F1257" w:rsidP="00F82442">
            <w:pPr>
              <w:keepNext/>
              <w:autoSpaceDE w:val="0"/>
              <w:autoSpaceDN w:val="0"/>
              <w:adjustRightInd w:val="0"/>
              <w:jc w:val="center"/>
              <w:rPr>
                <w:bCs/>
                <w:sz w:val="28"/>
                <w:szCs w:val="28"/>
              </w:rPr>
            </w:pPr>
            <w:r>
              <w:rPr>
                <w:bCs/>
                <w:sz w:val="28"/>
                <w:szCs w:val="28"/>
              </w:rPr>
              <w:t>52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Default="006F1257" w:rsidP="00F82442">
            <w:pPr>
              <w:keepNext/>
              <w:autoSpaceDE w:val="0"/>
              <w:autoSpaceDN w:val="0"/>
              <w:adjustRightInd w:val="0"/>
              <w:jc w:val="right"/>
              <w:rPr>
                <w:bCs/>
                <w:sz w:val="28"/>
                <w:szCs w:val="28"/>
              </w:rPr>
            </w:pPr>
            <w:r>
              <w:rPr>
                <w:bCs/>
                <w:sz w:val="28"/>
                <w:szCs w:val="28"/>
              </w:rPr>
              <w:t>346 353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Default="000E2DFD" w:rsidP="00F82442">
            <w:pPr>
              <w:keepNext/>
              <w:autoSpaceDE w:val="0"/>
              <w:autoSpaceDN w:val="0"/>
              <w:adjustRightInd w:val="0"/>
              <w:jc w:val="center"/>
              <w:rPr>
                <w:bCs/>
                <w:sz w:val="28"/>
                <w:szCs w:val="28"/>
              </w:rPr>
            </w:pPr>
            <w:r>
              <w:rPr>
                <w:bCs/>
                <w:sz w:val="28"/>
                <w:szCs w:val="28"/>
              </w:rPr>
              <w:t>15</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rPr>
                <w:bCs/>
                <w:sz w:val="28"/>
                <w:szCs w:val="28"/>
              </w:rPr>
            </w:pPr>
            <w:r w:rsidRPr="00B15B83">
              <w:rPr>
                <w:bCs/>
                <w:sz w:val="28"/>
                <w:szCs w:val="28"/>
              </w:rPr>
              <w:t>Урология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B15B83" w:rsidRDefault="000E2DFD" w:rsidP="006F1257">
            <w:pPr>
              <w:keepNext/>
              <w:autoSpaceDE w:val="0"/>
              <w:autoSpaceDN w:val="0"/>
              <w:adjustRightInd w:val="0"/>
              <w:jc w:val="center"/>
              <w:rPr>
                <w:bCs/>
                <w:sz w:val="28"/>
                <w:szCs w:val="28"/>
              </w:rPr>
            </w:pPr>
            <w:r>
              <w:rPr>
                <w:bCs/>
                <w:sz w:val="28"/>
                <w:szCs w:val="28"/>
              </w:rPr>
              <w:t>5</w:t>
            </w:r>
            <w:r w:rsidR="006F1257">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B15B83" w:rsidRDefault="006F1257" w:rsidP="00F82442">
            <w:pPr>
              <w:keepNext/>
              <w:autoSpaceDE w:val="0"/>
              <w:autoSpaceDN w:val="0"/>
              <w:adjustRightInd w:val="0"/>
              <w:jc w:val="right"/>
              <w:rPr>
                <w:bCs/>
                <w:sz w:val="28"/>
                <w:szCs w:val="28"/>
              </w:rPr>
            </w:pPr>
            <w:r>
              <w:rPr>
                <w:bCs/>
                <w:sz w:val="28"/>
                <w:szCs w:val="28"/>
              </w:rPr>
              <w:t>95 036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jc w:val="center"/>
              <w:rPr>
                <w:bCs/>
                <w:sz w:val="28"/>
                <w:szCs w:val="28"/>
              </w:rPr>
            </w:pPr>
            <w:r>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Урология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6F1257">
            <w:pPr>
              <w:keepNext/>
              <w:autoSpaceDE w:val="0"/>
              <w:autoSpaceDN w:val="0"/>
              <w:adjustRightInd w:val="0"/>
              <w:jc w:val="center"/>
              <w:rPr>
                <w:bCs/>
                <w:sz w:val="28"/>
                <w:szCs w:val="28"/>
              </w:rPr>
            </w:pPr>
            <w:r>
              <w:rPr>
                <w:bCs/>
                <w:sz w:val="28"/>
                <w:szCs w:val="28"/>
              </w:rPr>
              <w:t>5</w:t>
            </w:r>
            <w:r w:rsidR="006F1257">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6F1257" w:rsidP="00F82442">
            <w:pPr>
              <w:keepNext/>
              <w:autoSpaceDE w:val="0"/>
              <w:autoSpaceDN w:val="0"/>
              <w:adjustRightInd w:val="0"/>
              <w:jc w:val="right"/>
              <w:rPr>
                <w:bCs/>
                <w:sz w:val="28"/>
                <w:szCs w:val="28"/>
              </w:rPr>
            </w:pPr>
            <w:r>
              <w:rPr>
                <w:bCs/>
                <w:sz w:val="28"/>
                <w:szCs w:val="28"/>
              </w:rPr>
              <w:t>139 637</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Челюстно-лицевая хирургия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85001E">
            <w:pPr>
              <w:keepNext/>
              <w:autoSpaceDE w:val="0"/>
              <w:autoSpaceDN w:val="0"/>
              <w:adjustRightInd w:val="0"/>
              <w:jc w:val="center"/>
              <w:rPr>
                <w:bCs/>
                <w:sz w:val="28"/>
                <w:szCs w:val="28"/>
              </w:rPr>
            </w:pPr>
            <w:r>
              <w:rPr>
                <w:bCs/>
                <w:sz w:val="28"/>
                <w:szCs w:val="28"/>
              </w:rPr>
              <w:t>5</w:t>
            </w:r>
            <w:r w:rsidR="0085001E">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right"/>
              <w:rPr>
                <w:bCs/>
                <w:sz w:val="28"/>
                <w:szCs w:val="28"/>
              </w:rPr>
            </w:pPr>
            <w:r>
              <w:rPr>
                <w:bCs/>
                <w:sz w:val="28"/>
                <w:szCs w:val="28"/>
              </w:rPr>
              <w:t>123 594</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Эндокринология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85001E">
            <w:pPr>
              <w:keepNext/>
              <w:autoSpaceDE w:val="0"/>
              <w:autoSpaceDN w:val="0"/>
              <w:adjustRightInd w:val="0"/>
              <w:jc w:val="center"/>
              <w:rPr>
                <w:bCs/>
                <w:sz w:val="28"/>
                <w:szCs w:val="28"/>
              </w:rPr>
            </w:pPr>
            <w:r w:rsidRPr="00B15B83">
              <w:rPr>
                <w:bCs/>
                <w:sz w:val="28"/>
                <w:szCs w:val="28"/>
              </w:rPr>
              <w:t>5</w:t>
            </w:r>
            <w:r w:rsidR="0085001E">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right"/>
              <w:rPr>
                <w:bCs/>
                <w:sz w:val="28"/>
                <w:szCs w:val="28"/>
              </w:rPr>
            </w:pPr>
            <w:r>
              <w:rPr>
                <w:bCs/>
                <w:sz w:val="28"/>
                <w:szCs w:val="28"/>
              </w:rPr>
              <w:t>188 241</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15</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Эндокринология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center"/>
              <w:rPr>
                <w:bCs/>
                <w:sz w:val="28"/>
                <w:szCs w:val="28"/>
              </w:rPr>
            </w:pPr>
            <w:r>
              <w:rPr>
                <w:bCs/>
                <w:sz w:val="28"/>
                <w:szCs w:val="28"/>
              </w:rPr>
              <w:t>57</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85001E">
            <w:pPr>
              <w:keepNext/>
              <w:autoSpaceDE w:val="0"/>
              <w:autoSpaceDN w:val="0"/>
              <w:adjustRightInd w:val="0"/>
              <w:jc w:val="right"/>
              <w:rPr>
                <w:bCs/>
                <w:sz w:val="28"/>
                <w:szCs w:val="28"/>
              </w:rPr>
            </w:pPr>
            <w:r>
              <w:rPr>
                <w:bCs/>
                <w:sz w:val="28"/>
                <w:szCs w:val="28"/>
              </w:rPr>
              <w:t>102 585</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bl>
    <w:p w:rsidR="00A4214C" w:rsidRDefault="00A4214C" w:rsidP="00F82442">
      <w:pPr>
        <w:keepNext/>
        <w:tabs>
          <w:tab w:val="left" w:pos="1134"/>
        </w:tabs>
        <w:autoSpaceDE w:val="0"/>
        <w:autoSpaceDN w:val="0"/>
        <w:adjustRightInd w:val="0"/>
        <w:ind w:firstLine="567"/>
        <w:jc w:val="both"/>
        <w:rPr>
          <w:spacing w:val="1"/>
          <w:sz w:val="28"/>
          <w:szCs w:val="28"/>
        </w:rPr>
      </w:pPr>
    </w:p>
    <w:p w:rsidR="00182E16" w:rsidRDefault="00207EC6" w:rsidP="00F82442">
      <w:pPr>
        <w:keepNext/>
        <w:tabs>
          <w:tab w:val="left" w:pos="1134"/>
        </w:tabs>
        <w:autoSpaceDE w:val="0"/>
        <w:autoSpaceDN w:val="0"/>
        <w:adjustRightInd w:val="0"/>
        <w:ind w:firstLine="567"/>
        <w:jc w:val="both"/>
        <w:rPr>
          <w:spacing w:val="1"/>
          <w:sz w:val="28"/>
          <w:szCs w:val="28"/>
        </w:rPr>
      </w:pPr>
      <w:r>
        <w:rPr>
          <w:spacing w:val="1"/>
          <w:sz w:val="28"/>
          <w:szCs w:val="28"/>
        </w:rPr>
        <w:t>Тарифы</w:t>
      </w:r>
      <w:r w:rsidR="00182E16" w:rsidRPr="003C0BF5">
        <w:rPr>
          <w:spacing w:val="1"/>
          <w:sz w:val="28"/>
          <w:szCs w:val="28"/>
        </w:rPr>
        <w:t xml:space="preserve"> на 1 законченный случай лечения заболевания для оплаты специализированной высокотехнологичной медицинской помощи в стационарных условиях</w:t>
      </w:r>
      <w:r>
        <w:rPr>
          <w:spacing w:val="1"/>
          <w:sz w:val="28"/>
          <w:szCs w:val="28"/>
        </w:rPr>
        <w:t xml:space="preserve"> </w:t>
      </w:r>
      <w:r w:rsidR="00182E16" w:rsidRPr="003C0BF5">
        <w:rPr>
          <w:spacing w:val="1"/>
          <w:sz w:val="28"/>
          <w:szCs w:val="28"/>
        </w:rPr>
        <w:t xml:space="preserve">приведены в приложении № </w:t>
      </w:r>
      <w:r w:rsidR="00513BB8" w:rsidRPr="00C323FB">
        <w:rPr>
          <w:spacing w:val="1"/>
          <w:sz w:val="28"/>
          <w:szCs w:val="28"/>
        </w:rPr>
        <w:t>6.</w:t>
      </w:r>
      <w:r w:rsidR="00D310F4" w:rsidRPr="00C323FB">
        <w:rPr>
          <w:spacing w:val="1"/>
          <w:sz w:val="28"/>
          <w:szCs w:val="28"/>
        </w:rPr>
        <w:t>4</w:t>
      </w:r>
      <w:r w:rsidR="00182E16" w:rsidRPr="003C0BF5">
        <w:rPr>
          <w:spacing w:val="1"/>
          <w:sz w:val="28"/>
          <w:szCs w:val="28"/>
        </w:rPr>
        <w:t xml:space="preserve"> к настоящему Тарифному соглашению.</w:t>
      </w:r>
    </w:p>
    <w:p w:rsidR="00BA4277" w:rsidRDefault="00207EC6">
      <w:pPr>
        <w:keepNext/>
        <w:numPr>
          <w:ilvl w:val="0"/>
          <w:numId w:val="9"/>
        </w:numPr>
        <w:tabs>
          <w:tab w:val="left" w:pos="1134"/>
        </w:tabs>
        <w:autoSpaceDE w:val="0"/>
        <w:autoSpaceDN w:val="0"/>
        <w:adjustRightInd w:val="0"/>
        <w:ind w:left="0" w:firstLine="567"/>
        <w:jc w:val="both"/>
        <w:rPr>
          <w:sz w:val="28"/>
          <w:szCs w:val="28"/>
        </w:rPr>
      </w:pPr>
      <w:r>
        <w:rPr>
          <w:sz w:val="28"/>
          <w:szCs w:val="28"/>
        </w:rPr>
        <w:lastRenderedPageBreak/>
        <w:t>Тарифы</w:t>
      </w:r>
      <w:r w:rsidR="00182E16" w:rsidRPr="00DB01BC">
        <w:rPr>
          <w:sz w:val="28"/>
          <w:szCs w:val="28"/>
        </w:rPr>
        <w:t xml:space="preserve"> на 1 койко-день для оплаты паллиативной медицинской помощи в стационарных условиях и специализированной медицинской помощи в стационарных условиях </w:t>
      </w:r>
      <w:r w:rsidR="003D0AD3" w:rsidRPr="00DB01BC">
        <w:rPr>
          <w:sz w:val="28"/>
          <w:szCs w:val="28"/>
        </w:rPr>
        <w:t>по страховым случаям</w:t>
      </w:r>
      <w:r w:rsidR="00182E16" w:rsidRPr="00DB01BC">
        <w:rPr>
          <w:sz w:val="28"/>
          <w:szCs w:val="28"/>
        </w:rPr>
        <w:t>, включ</w:t>
      </w:r>
      <w:r w:rsidR="0071348F">
        <w:rPr>
          <w:sz w:val="28"/>
          <w:szCs w:val="28"/>
        </w:rPr>
        <w:t>ё</w:t>
      </w:r>
      <w:r w:rsidR="00182E16" w:rsidRPr="00DB01BC">
        <w:rPr>
          <w:sz w:val="28"/>
          <w:szCs w:val="28"/>
        </w:rPr>
        <w:t>нны</w:t>
      </w:r>
      <w:r w:rsidR="003D0AD3" w:rsidRPr="00DB01BC">
        <w:rPr>
          <w:sz w:val="28"/>
          <w:szCs w:val="28"/>
        </w:rPr>
        <w:t>м</w:t>
      </w:r>
      <w:r w:rsidR="00182E16" w:rsidRPr="00DB01BC">
        <w:rPr>
          <w:sz w:val="28"/>
          <w:szCs w:val="28"/>
        </w:rPr>
        <w:t xml:space="preserve"> в ТПОМС в дополнение к установленным </w:t>
      </w:r>
      <w:r w:rsidR="003D0AD3" w:rsidRPr="00DB01BC">
        <w:rPr>
          <w:sz w:val="28"/>
          <w:szCs w:val="28"/>
        </w:rPr>
        <w:t>БПОМС</w:t>
      </w:r>
      <w:r w:rsidR="00182E16" w:rsidRPr="00DB01BC">
        <w:rPr>
          <w:sz w:val="28"/>
          <w:szCs w:val="28"/>
        </w:rPr>
        <w:t>, приведены в приложении №</w:t>
      </w:r>
      <w:r w:rsidR="003D0AD3" w:rsidRPr="00DB01BC">
        <w:rPr>
          <w:sz w:val="28"/>
          <w:szCs w:val="28"/>
        </w:rPr>
        <w:t xml:space="preserve"> </w:t>
      </w:r>
      <w:r w:rsidR="00D310F4" w:rsidRPr="00C323FB">
        <w:rPr>
          <w:sz w:val="28"/>
          <w:szCs w:val="28"/>
        </w:rPr>
        <w:t>6.5</w:t>
      </w:r>
      <w:r w:rsidR="00182E16" w:rsidRPr="00DB01BC">
        <w:rPr>
          <w:sz w:val="28"/>
          <w:szCs w:val="28"/>
        </w:rPr>
        <w:t xml:space="preserve"> к настоящему Тарифному соглашению.</w:t>
      </w:r>
    </w:p>
    <w:p w:rsidR="003D0AD3" w:rsidRPr="00DB01BC" w:rsidRDefault="003D0AD3" w:rsidP="00F82442">
      <w:pPr>
        <w:pStyle w:val="af2"/>
        <w:keepNext/>
        <w:rPr>
          <w:sz w:val="28"/>
          <w:szCs w:val="28"/>
        </w:rPr>
      </w:pPr>
    </w:p>
    <w:p w:rsidR="00BA4277" w:rsidRDefault="003D0AD3" w:rsidP="008D0562">
      <w:pPr>
        <w:keepNext/>
        <w:numPr>
          <w:ilvl w:val="0"/>
          <w:numId w:val="9"/>
        </w:numPr>
        <w:tabs>
          <w:tab w:val="left" w:pos="1134"/>
        </w:tabs>
        <w:autoSpaceDE w:val="0"/>
        <w:autoSpaceDN w:val="0"/>
        <w:adjustRightInd w:val="0"/>
        <w:ind w:left="0" w:firstLine="567"/>
        <w:jc w:val="both"/>
        <w:rPr>
          <w:sz w:val="28"/>
          <w:szCs w:val="28"/>
        </w:rPr>
      </w:pPr>
      <w:r w:rsidRPr="003A4AD5">
        <w:rPr>
          <w:sz w:val="28"/>
          <w:szCs w:val="28"/>
        </w:rPr>
        <w:t xml:space="preserve">Базовая ставка </w:t>
      </w:r>
      <w:r w:rsidR="00A97163">
        <w:rPr>
          <w:sz w:val="28"/>
          <w:szCs w:val="28"/>
        </w:rPr>
        <w:t>стоимости законченного случая лечения</w:t>
      </w:r>
      <w:r w:rsidR="00166CFF">
        <w:rPr>
          <w:sz w:val="28"/>
          <w:szCs w:val="28"/>
        </w:rPr>
        <w:t xml:space="preserve"> в условиях дневных стационаров</w:t>
      </w:r>
      <w:r w:rsidR="00A97163">
        <w:rPr>
          <w:sz w:val="28"/>
          <w:szCs w:val="28"/>
        </w:rPr>
        <w:t>, включ</w:t>
      </w:r>
      <w:r w:rsidR="0071348F">
        <w:rPr>
          <w:sz w:val="28"/>
          <w:szCs w:val="28"/>
        </w:rPr>
        <w:t>ё</w:t>
      </w:r>
      <w:r w:rsidR="00A97163">
        <w:rPr>
          <w:sz w:val="28"/>
          <w:szCs w:val="28"/>
        </w:rPr>
        <w:t>нного в КСГ</w:t>
      </w:r>
      <w:r w:rsidR="00166CFF">
        <w:rPr>
          <w:sz w:val="28"/>
          <w:szCs w:val="28"/>
        </w:rPr>
        <w:t xml:space="preserve">, </w:t>
      </w:r>
      <w:r w:rsidRPr="003A4AD5">
        <w:rPr>
          <w:sz w:val="28"/>
          <w:szCs w:val="28"/>
        </w:rPr>
        <w:t>(БС</w:t>
      </w:r>
      <w:r w:rsidRPr="008D0562">
        <w:rPr>
          <w:sz w:val="28"/>
          <w:szCs w:val="28"/>
          <w:vertAlign w:val="subscript"/>
        </w:rPr>
        <w:t>ДС</w:t>
      </w:r>
      <w:r w:rsidRPr="003A4AD5">
        <w:rPr>
          <w:sz w:val="28"/>
          <w:szCs w:val="28"/>
        </w:rPr>
        <w:t xml:space="preserve">) </w:t>
      </w:r>
      <w:r w:rsidR="008D0562">
        <w:rPr>
          <w:sz w:val="28"/>
          <w:szCs w:val="28"/>
        </w:rPr>
        <w:t>определяется</w:t>
      </w:r>
      <w:r w:rsidRPr="003A4AD5">
        <w:rPr>
          <w:sz w:val="28"/>
          <w:szCs w:val="28"/>
        </w:rPr>
        <w:t xml:space="preserve"> по формуле:</w:t>
      </w:r>
    </w:p>
    <w:p w:rsidR="008D0562" w:rsidRDefault="008D0562" w:rsidP="00F82442">
      <w:pPr>
        <w:pStyle w:val="23"/>
        <w:keepNext/>
        <w:spacing w:after="0" w:line="240" w:lineRule="auto"/>
        <w:ind w:left="0"/>
        <w:jc w:val="center"/>
        <w:rPr>
          <w:spacing w:val="1"/>
          <w:sz w:val="28"/>
          <w:szCs w:val="28"/>
        </w:rPr>
      </w:pPr>
    </w:p>
    <w:p w:rsidR="003D0AD3" w:rsidRPr="00DB01BC" w:rsidRDefault="003D0AD3" w:rsidP="00F82442">
      <w:pPr>
        <w:pStyle w:val="23"/>
        <w:keepNext/>
        <w:spacing w:after="0" w:line="240" w:lineRule="auto"/>
        <w:ind w:left="0"/>
        <w:jc w:val="center"/>
        <w:rPr>
          <w:spacing w:val="1"/>
          <w:sz w:val="28"/>
          <w:szCs w:val="28"/>
        </w:rPr>
      </w:pPr>
      <w:r w:rsidRPr="00DB01BC">
        <w:rPr>
          <w:spacing w:val="1"/>
          <w:sz w:val="28"/>
          <w:szCs w:val="28"/>
        </w:rPr>
        <w:t>БС</w:t>
      </w:r>
      <w:r w:rsidRPr="00DB01BC">
        <w:rPr>
          <w:spacing w:val="1"/>
          <w:sz w:val="28"/>
          <w:szCs w:val="28"/>
          <w:vertAlign w:val="subscript"/>
        </w:rPr>
        <w:t>ДС</w:t>
      </w:r>
      <w:r w:rsidRPr="00DB01BC">
        <w:rPr>
          <w:spacing w:val="1"/>
          <w:sz w:val="28"/>
          <w:szCs w:val="28"/>
        </w:rPr>
        <w:t xml:space="preserve"> = </w:t>
      </w:r>
      <w:r w:rsidR="006B6BD5">
        <w:rPr>
          <w:spacing w:val="1"/>
          <w:sz w:val="28"/>
          <w:szCs w:val="28"/>
        </w:rPr>
        <w:t>Округл((</w:t>
      </w:r>
      <w:r w:rsidR="00B75D8B">
        <w:rPr>
          <w:spacing w:val="1"/>
          <w:sz w:val="28"/>
          <w:szCs w:val="28"/>
        </w:rPr>
        <w:t>ОС</w:t>
      </w:r>
      <w:r w:rsidR="00B75D8B" w:rsidRPr="00DB01BC">
        <w:rPr>
          <w:spacing w:val="1"/>
          <w:sz w:val="28"/>
          <w:szCs w:val="28"/>
          <w:vertAlign w:val="subscript"/>
        </w:rPr>
        <w:t>ДС</w:t>
      </w:r>
      <w:r w:rsidR="00C95E7C">
        <w:rPr>
          <w:spacing w:val="1"/>
          <w:sz w:val="28"/>
          <w:szCs w:val="28"/>
          <w:vertAlign w:val="subscript"/>
        </w:rPr>
        <w:t>_КСГ</w:t>
      </w:r>
      <w:r w:rsidR="00B75D8B" w:rsidRPr="00DB01BC">
        <w:rPr>
          <w:spacing w:val="1"/>
          <w:sz w:val="28"/>
          <w:szCs w:val="28"/>
        </w:rPr>
        <w:t xml:space="preserve"> </w:t>
      </w:r>
      <w:r w:rsidRPr="00DB01BC">
        <w:rPr>
          <w:spacing w:val="1"/>
          <w:sz w:val="28"/>
          <w:szCs w:val="28"/>
        </w:rPr>
        <w:t>/ (Ч</w:t>
      </w:r>
      <w:r w:rsidR="00745165">
        <w:rPr>
          <w:spacing w:val="1"/>
          <w:sz w:val="28"/>
          <w:szCs w:val="28"/>
          <w:vertAlign w:val="subscript"/>
        </w:rPr>
        <w:t>СЛ</w:t>
      </w:r>
      <w:r w:rsidRPr="00DB01BC">
        <w:rPr>
          <w:spacing w:val="1"/>
          <w:sz w:val="28"/>
          <w:szCs w:val="28"/>
        </w:rPr>
        <w:t xml:space="preserve"> × </w:t>
      </w:r>
      <w:r w:rsidR="00C05FB4" w:rsidRPr="00F0067A">
        <w:rPr>
          <w:spacing w:val="1"/>
          <w:sz w:val="28"/>
          <w:szCs w:val="28"/>
        </w:rPr>
        <w:t>С</w:t>
      </w:r>
      <w:r w:rsidR="00C05FB4">
        <w:rPr>
          <w:spacing w:val="1"/>
          <w:sz w:val="28"/>
          <w:szCs w:val="28"/>
        </w:rPr>
        <w:t>ПК</w:t>
      </w:r>
      <w:r w:rsidR="00C05FB4" w:rsidRPr="00C05FB4">
        <w:rPr>
          <w:spacing w:val="1"/>
          <w:sz w:val="28"/>
          <w:szCs w:val="28"/>
          <w:vertAlign w:val="subscript"/>
        </w:rPr>
        <w:t>ДС</w:t>
      </w:r>
      <w:r w:rsidRPr="00DB01BC">
        <w:rPr>
          <w:spacing w:val="1"/>
          <w:sz w:val="28"/>
          <w:szCs w:val="28"/>
        </w:rPr>
        <w:t>)</w:t>
      </w:r>
      <w:r w:rsidR="006B6BD5">
        <w:rPr>
          <w:spacing w:val="1"/>
          <w:sz w:val="28"/>
          <w:szCs w:val="28"/>
        </w:rPr>
        <w:t>; 0)</w:t>
      </w:r>
    </w:p>
    <w:p w:rsidR="003D0AD3" w:rsidRDefault="003D0AD3" w:rsidP="00F82442">
      <w:pPr>
        <w:pStyle w:val="23"/>
        <w:keepNext/>
        <w:spacing w:after="0" w:line="240" w:lineRule="auto"/>
        <w:ind w:left="0"/>
        <w:jc w:val="center"/>
        <w:rPr>
          <w:spacing w:val="1"/>
          <w:sz w:val="28"/>
          <w:szCs w:val="28"/>
        </w:rPr>
      </w:pPr>
      <w:r w:rsidRPr="00DB01BC">
        <w:rPr>
          <w:spacing w:val="1"/>
          <w:sz w:val="28"/>
          <w:szCs w:val="28"/>
        </w:rPr>
        <w:t>(формула 10.</w:t>
      </w:r>
      <w:r w:rsidR="007050CC">
        <w:rPr>
          <w:spacing w:val="1"/>
          <w:sz w:val="28"/>
          <w:szCs w:val="28"/>
        </w:rPr>
        <w:t>2</w:t>
      </w:r>
      <w:r w:rsidRPr="00DB01BC">
        <w:rPr>
          <w:spacing w:val="1"/>
          <w:sz w:val="28"/>
          <w:szCs w:val="28"/>
        </w:rPr>
        <w:t>), где:</w:t>
      </w:r>
    </w:p>
    <w:p w:rsidR="00040BD3" w:rsidRPr="00DB01BC" w:rsidRDefault="00040BD3" w:rsidP="00F82442">
      <w:pPr>
        <w:pStyle w:val="23"/>
        <w:keepNext/>
        <w:spacing w:after="0" w:line="240" w:lineRule="auto"/>
        <w:ind w:left="0"/>
        <w:jc w:val="center"/>
        <w:rPr>
          <w:spacing w:val="1"/>
          <w:sz w:val="28"/>
          <w:szCs w:val="28"/>
        </w:rPr>
      </w:pPr>
    </w:p>
    <w:p w:rsidR="006B6BD5" w:rsidRDefault="006B6BD5"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3D0AD3" w:rsidRPr="00DB01BC" w:rsidRDefault="00B75D8B" w:rsidP="00F82442">
      <w:pPr>
        <w:keepNext/>
        <w:autoSpaceDE w:val="0"/>
        <w:autoSpaceDN w:val="0"/>
        <w:adjustRightInd w:val="0"/>
        <w:ind w:firstLine="567"/>
        <w:jc w:val="both"/>
        <w:rPr>
          <w:sz w:val="28"/>
          <w:szCs w:val="28"/>
        </w:rPr>
      </w:pPr>
      <w:r>
        <w:rPr>
          <w:spacing w:val="1"/>
          <w:sz w:val="28"/>
          <w:szCs w:val="28"/>
        </w:rPr>
        <w:t>ОС</w:t>
      </w:r>
      <w:r w:rsidRPr="00DB01BC">
        <w:rPr>
          <w:spacing w:val="1"/>
          <w:sz w:val="28"/>
          <w:szCs w:val="28"/>
          <w:vertAlign w:val="subscript"/>
        </w:rPr>
        <w:t>ДС</w:t>
      </w:r>
      <w:r w:rsidR="00C95E7C">
        <w:rPr>
          <w:spacing w:val="1"/>
          <w:sz w:val="28"/>
          <w:szCs w:val="28"/>
          <w:vertAlign w:val="subscript"/>
        </w:rPr>
        <w:t>_КСГ</w:t>
      </w:r>
      <w:r w:rsidR="003D0AD3" w:rsidRPr="00DB01BC">
        <w:rPr>
          <w:sz w:val="28"/>
          <w:szCs w:val="28"/>
        </w:rPr>
        <w:t xml:space="preserve"> –</w:t>
      </w:r>
      <w:r w:rsidR="00FC7200">
        <w:rPr>
          <w:sz w:val="28"/>
          <w:szCs w:val="28"/>
        </w:rPr>
        <w:t xml:space="preserve"> </w:t>
      </w:r>
      <w:r w:rsidR="003D0AD3" w:rsidRPr="00DB01BC">
        <w:rPr>
          <w:sz w:val="28"/>
          <w:szCs w:val="28"/>
        </w:rPr>
        <w:t>объ</w:t>
      </w:r>
      <w:r w:rsidR="0071348F">
        <w:rPr>
          <w:sz w:val="28"/>
          <w:szCs w:val="28"/>
        </w:rPr>
        <w:t>ё</w:t>
      </w:r>
      <w:r w:rsidR="003D0AD3" w:rsidRPr="00DB01BC">
        <w:rPr>
          <w:sz w:val="28"/>
          <w:szCs w:val="28"/>
        </w:rPr>
        <w:t xml:space="preserve">м средств, </w:t>
      </w:r>
      <w:r w:rsidR="00FC7200">
        <w:rPr>
          <w:sz w:val="28"/>
          <w:szCs w:val="28"/>
        </w:rPr>
        <w:t xml:space="preserve">предназначенный </w:t>
      </w:r>
      <w:r w:rsidR="0025569D">
        <w:rPr>
          <w:sz w:val="28"/>
          <w:szCs w:val="28"/>
        </w:rPr>
        <w:t xml:space="preserve">для финансового </w:t>
      </w:r>
      <w:r w:rsidR="005770F6">
        <w:rPr>
          <w:sz w:val="28"/>
          <w:szCs w:val="28"/>
        </w:rPr>
        <w:t>обеспечения медицинской помощи в условиях дневных стационаров</w:t>
      </w:r>
      <w:r w:rsidR="00C67B83">
        <w:rPr>
          <w:sz w:val="28"/>
          <w:szCs w:val="28"/>
        </w:rPr>
        <w:t>,</w:t>
      </w:r>
      <w:r w:rsidR="003C5735">
        <w:rPr>
          <w:sz w:val="28"/>
          <w:szCs w:val="28"/>
        </w:rPr>
        <w:t xml:space="preserve"> оплачиваемой по КСГ</w:t>
      </w:r>
      <w:r w:rsidR="00C67B83">
        <w:rPr>
          <w:sz w:val="28"/>
          <w:szCs w:val="28"/>
        </w:rPr>
        <w:t>, рублей</w:t>
      </w:r>
      <w:r w:rsidR="003D0AD3" w:rsidRPr="00DB01BC">
        <w:rPr>
          <w:sz w:val="28"/>
          <w:szCs w:val="28"/>
        </w:rPr>
        <w:t>;</w:t>
      </w:r>
    </w:p>
    <w:p w:rsidR="003D0AD3" w:rsidRPr="00DB01BC" w:rsidRDefault="003D0AD3" w:rsidP="00F82442">
      <w:pPr>
        <w:keepNext/>
        <w:autoSpaceDE w:val="0"/>
        <w:autoSpaceDN w:val="0"/>
        <w:adjustRightInd w:val="0"/>
        <w:ind w:firstLine="567"/>
        <w:jc w:val="both"/>
        <w:rPr>
          <w:sz w:val="28"/>
          <w:szCs w:val="28"/>
        </w:rPr>
      </w:pPr>
      <w:r w:rsidRPr="00DB01BC">
        <w:rPr>
          <w:sz w:val="28"/>
          <w:szCs w:val="28"/>
        </w:rPr>
        <w:t>Ч</w:t>
      </w:r>
      <w:r w:rsidR="003C5735">
        <w:rPr>
          <w:sz w:val="28"/>
          <w:szCs w:val="28"/>
          <w:vertAlign w:val="subscript"/>
        </w:rPr>
        <w:t>ДС</w:t>
      </w:r>
      <w:r w:rsidRPr="00DB01BC">
        <w:rPr>
          <w:sz w:val="28"/>
          <w:szCs w:val="28"/>
        </w:rPr>
        <w:t xml:space="preserve"> –</w:t>
      </w:r>
      <w:r w:rsidR="00CF2666">
        <w:rPr>
          <w:sz w:val="28"/>
          <w:szCs w:val="28"/>
        </w:rPr>
        <w:t xml:space="preserve"> </w:t>
      </w:r>
      <w:r w:rsidR="00F364D1" w:rsidRPr="004F4982">
        <w:rPr>
          <w:sz w:val="28"/>
          <w:szCs w:val="28"/>
        </w:rPr>
        <w:t>плановое количество случаев лечения</w:t>
      </w:r>
      <w:r w:rsidR="003C5735">
        <w:rPr>
          <w:sz w:val="28"/>
          <w:szCs w:val="28"/>
        </w:rPr>
        <w:t xml:space="preserve"> в условиях дневных стационаров</w:t>
      </w:r>
      <w:r w:rsidRPr="00DB01BC">
        <w:rPr>
          <w:sz w:val="28"/>
          <w:szCs w:val="28"/>
        </w:rPr>
        <w:t xml:space="preserve">, подлежащих оплате </w:t>
      </w:r>
      <w:r w:rsidR="001352D3" w:rsidRPr="00787DA4">
        <w:rPr>
          <w:sz w:val="28"/>
          <w:szCs w:val="28"/>
        </w:rPr>
        <w:t>по КСГ</w:t>
      </w:r>
      <w:r w:rsidR="00C67B83">
        <w:rPr>
          <w:sz w:val="28"/>
          <w:szCs w:val="28"/>
        </w:rPr>
        <w:t>, случа</w:t>
      </w:r>
      <w:r w:rsidR="00510804">
        <w:rPr>
          <w:sz w:val="28"/>
          <w:szCs w:val="28"/>
        </w:rPr>
        <w:t>ев</w:t>
      </w:r>
      <w:r w:rsidR="003C5735">
        <w:rPr>
          <w:sz w:val="28"/>
          <w:szCs w:val="28"/>
        </w:rPr>
        <w:t>;</w:t>
      </w:r>
      <w:r w:rsidRPr="00787DA4">
        <w:rPr>
          <w:sz w:val="28"/>
          <w:szCs w:val="28"/>
        </w:rPr>
        <w:t xml:space="preserve"> </w:t>
      </w:r>
    </w:p>
    <w:p w:rsidR="00096DCD" w:rsidRDefault="000E0B40" w:rsidP="00F82442">
      <w:pPr>
        <w:keepNext/>
        <w:autoSpaceDE w:val="0"/>
        <w:autoSpaceDN w:val="0"/>
        <w:adjustRightInd w:val="0"/>
        <w:ind w:firstLine="567"/>
        <w:jc w:val="both"/>
        <w:rPr>
          <w:sz w:val="28"/>
          <w:szCs w:val="28"/>
        </w:rPr>
      </w:pPr>
      <w:r w:rsidRPr="00787DA4">
        <w:rPr>
          <w:spacing w:val="1"/>
          <w:sz w:val="28"/>
          <w:szCs w:val="28"/>
        </w:rPr>
        <w:t>С</w:t>
      </w:r>
      <w:r w:rsidR="00096DCD">
        <w:rPr>
          <w:spacing w:val="1"/>
          <w:sz w:val="28"/>
          <w:szCs w:val="28"/>
        </w:rPr>
        <w:t>П</w:t>
      </w:r>
      <w:r w:rsidR="003D0AD3" w:rsidRPr="00787DA4">
        <w:rPr>
          <w:spacing w:val="1"/>
          <w:sz w:val="28"/>
          <w:szCs w:val="28"/>
        </w:rPr>
        <w:t>К</w:t>
      </w:r>
      <w:r w:rsidR="00096DCD">
        <w:rPr>
          <w:spacing w:val="1"/>
          <w:sz w:val="28"/>
          <w:szCs w:val="28"/>
          <w:vertAlign w:val="subscript"/>
        </w:rPr>
        <w:t>ДС</w:t>
      </w:r>
      <w:r w:rsidR="003D0AD3" w:rsidRPr="00787DA4">
        <w:rPr>
          <w:sz w:val="28"/>
          <w:szCs w:val="28"/>
        </w:rPr>
        <w:t xml:space="preserve"> – </w:t>
      </w:r>
      <w:r w:rsidR="00723B4B" w:rsidRPr="00787DA4">
        <w:rPr>
          <w:sz w:val="28"/>
          <w:szCs w:val="28"/>
        </w:rPr>
        <w:t>средний</w:t>
      </w:r>
      <w:r w:rsidR="00723B4B">
        <w:rPr>
          <w:sz w:val="28"/>
          <w:szCs w:val="28"/>
        </w:rPr>
        <w:t xml:space="preserve"> </w:t>
      </w:r>
      <w:r w:rsidR="003D0AD3" w:rsidRPr="00DB01BC">
        <w:rPr>
          <w:sz w:val="28"/>
          <w:szCs w:val="28"/>
        </w:rPr>
        <w:t>поправочный коэффициент оплаты КСГ</w:t>
      </w:r>
      <w:r w:rsidR="008A5810">
        <w:rPr>
          <w:sz w:val="28"/>
          <w:szCs w:val="28"/>
        </w:rPr>
        <w:t xml:space="preserve"> в условиях дневных стационаров</w:t>
      </w:r>
      <w:r w:rsidR="00096DCD">
        <w:rPr>
          <w:sz w:val="28"/>
          <w:szCs w:val="28"/>
        </w:rPr>
        <w:t>.</w:t>
      </w:r>
    </w:p>
    <w:p w:rsidR="008D0562" w:rsidRDefault="008D0562" w:rsidP="00F82442">
      <w:pPr>
        <w:keepNext/>
        <w:autoSpaceDE w:val="0"/>
        <w:autoSpaceDN w:val="0"/>
        <w:adjustRightInd w:val="0"/>
        <w:ind w:firstLine="567"/>
        <w:jc w:val="both"/>
        <w:rPr>
          <w:sz w:val="28"/>
          <w:szCs w:val="28"/>
        </w:rPr>
      </w:pPr>
    </w:p>
    <w:p w:rsidR="0016303D" w:rsidRPr="008D0562" w:rsidRDefault="0016303D" w:rsidP="008D0562">
      <w:pPr>
        <w:pStyle w:val="af2"/>
        <w:keepNext/>
        <w:numPr>
          <w:ilvl w:val="1"/>
          <w:numId w:val="9"/>
        </w:numPr>
        <w:tabs>
          <w:tab w:val="left" w:pos="1134"/>
        </w:tabs>
        <w:autoSpaceDE w:val="0"/>
        <w:autoSpaceDN w:val="0"/>
        <w:adjustRightInd w:val="0"/>
        <w:ind w:left="0" w:firstLine="567"/>
        <w:jc w:val="both"/>
        <w:rPr>
          <w:sz w:val="28"/>
          <w:szCs w:val="28"/>
        </w:rPr>
      </w:pPr>
      <w:r w:rsidRPr="008D0562">
        <w:rPr>
          <w:sz w:val="28"/>
          <w:szCs w:val="28"/>
        </w:rPr>
        <w:t>Объ</w:t>
      </w:r>
      <w:r w:rsidR="0071348F" w:rsidRPr="008D0562">
        <w:rPr>
          <w:sz w:val="28"/>
          <w:szCs w:val="28"/>
        </w:rPr>
        <w:t>ё</w:t>
      </w:r>
      <w:r w:rsidRPr="008D0562">
        <w:rPr>
          <w:sz w:val="28"/>
          <w:szCs w:val="28"/>
        </w:rPr>
        <w:t>м средств, предназначенный для финансового обеспечения медицинской помощи в условиях дневных</w:t>
      </w:r>
      <w:r w:rsidR="00B31847" w:rsidRPr="008D0562">
        <w:rPr>
          <w:sz w:val="28"/>
          <w:szCs w:val="28"/>
        </w:rPr>
        <w:t xml:space="preserve"> стационаров</w:t>
      </w:r>
      <w:r w:rsidR="00C67B83" w:rsidRPr="008D0562">
        <w:rPr>
          <w:sz w:val="28"/>
          <w:szCs w:val="28"/>
        </w:rPr>
        <w:t>,</w:t>
      </w:r>
      <w:r w:rsidRPr="008D0562">
        <w:rPr>
          <w:sz w:val="28"/>
          <w:szCs w:val="28"/>
        </w:rPr>
        <w:t xml:space="preserve"> оплачиваемой по КСГ</w:t>
      </w:r>
      <w:r w:rsidR="008D0562">
        <w:rPr>
          <w:sz w:val="28"/>
          <w:szCs w:val="28"/>
        </w:rPr>
        <w:t>,</w:t>
      </w:r>
      <w:r w:rsidR="008C0E9E" w:rsidRPr="008D0562">
        <w:rPr>
          <w:sz w:val="28"/>
          <w:szCs w:val="28"/>
        </w:rPr>
        <w:t xml:space="preserve"> (</w:t>
      </w:r>
      <w:r w:rsidR="008C0E9E" w:rsidRPr="008D0562">
        <w:rPr>
          <w:spacing w:val="1"/>
          <w:sz w:val="28"/>
          <w:szCs w:val="28"/>
        </w:rPr>
        <w:t>ОС</w:t>
      </w:r>
      <w:r w:rsidR="008C0E9E" w:rsidRPr="008D0562">
        <w:rPr>
          <w:spacing w:val="1"/>
          <w:sz w:val="28"/>
          <w:szCs w:val="28"/>
          <w:vertAlign w:val="subscript"/>
        </w:rPr>
        <w:t>ДС_КСГ</w:t>
      </w:r>
      <w:r w:rsidR="008C0E9E" w:rsidRPr="008D0562">
        <w:rPr>
          <w:sz w:val="28"/>
          <w:szCs w:val="28"/>
        </w:rPr>
        <w:t xml:space="preserve">) </w:t>
      </w:r>
      <w:r w:rsidR="000015C2">
        <w:rPr>
          <w:sz w:val="28"/>
          <w:szCs w:val="28"/>
        </w:rPr>
        <w:t>определяется</w:t>
      </w:r>
      <w:r w:rsidR="008C0E9E" w:rsidRPr="008D0562">
        <w:rPr>
          <w:sz w:val="28"/>
          <w:szCs w:val="28"/>
        </w:rPr>
        <w:t xml:space="preserve"> по формуле:</w:t>
      </w:r>
    </w:p>
    <w:p w:rsidR="008C0E9E" w:rsidRDefault="008C0E9E" w:rsidP="00F82442">
      <w:pPr>
        <w:keepNext/>
        <w:autoSpaceDE w:val="0"/>
        <w:autoSpaceDN w:val="0"/>
        <w:adjustRightInd w:val="0"/>
        <w:ind w:firstLine="709"/>
        <w:jc w:val="both"/>
        <w:rPr>
          <w:sz w:val="28"/>
          <w:szCs w:val="28"/>
        </w:rPr>
      </w:pPr>
    </w:p>
    <w:p w:rsidR="008C0E9E" w:rsidRDefault="008C0E9E" w:rsidP="00F82442">
      <w:pPr>
        <w:keepNext/>
        <w:autoSpaceDE w:val="0"/>
        <w:autoSpaceDN w:val="0"/>
        <w:adjustRightInd w:val="0"/>
        <w:jc w:val="center"/>
        <w:rPr>
          <w:sz w:val="28"/>
          <w:szCs w:val="28"/>
        </w:rPr>
      </w:pPr>
      <w:r>
        <w:rPr>
          <w:spacing w:val="1"/>
          <w:sz w:val="28"/>
          <w:szCs w:val="28"/>
        </w:rPr>
        <w:t>ОС</w:t>
      </w:r>
      <w:r w:rsidRPr="00DB01BC">
        <w:rPr>
          <w:spacing w:val="1"/>
          <w:sz w:val="28"/>
          <w:szCs w:val="28"/>
          <w:vertAlign w:val="subscript"/>
        </w:rPr>
        <w:t>ДС</w:t>
      </w:r>
      <w:r>
        <w:rPr>
          <w:spacing w:val="1"/>
          <w:sz w:val="28"/>
          <w:szCs w:val="28"/>
          <w:vertAlign w:val="subscript"/>
        </w:rPr>
        <w:t>_КСГ</w:t>
      </w:r>
      <w:r w:rsidRPr="00DB01BC">
        <w:rPr>
          <w:sz w:val="28"/>
          <w:szCs w:val="28"/>
        </w:rPr>
        <w:t xml:space="preserve"> </w:t>
      </w:r>
      <w:r>
        <w:rPr>
          <w:sz w:val="28"/>
          <w:szCs w:val="28"/>
        </w:rPr>
        <w:t xml:space="preserve">= </w:t>
      </w:r>
      <w:r w:rsidR="00BB7D7E">
        <w:rPr>
          <w:spacing w:val="1"/>
          <w:sz w:val="28"/>
          <w:szCs w:val="28"/>
        </w:rPr>
        <w:t>ФО</w:t>
      </w:r>
      <w:r w:rsidR="00BB7D7E">
        <w:rPr>
          <w:spacing w:val="1"/>
          <w:sz w:val="28"/>
          <w:szCs w:val="28"/>
          <w:vertAlign w:val="subscript"/>
        </w:rPr>
        <w:t>ДС_СР</w:t>
      </w:r>
      <w:r w:rsidR="00BB7D7E" w:rsidRPr="00BD373C">
        <w:rPr>
          <w:spacing w:val="1"/>
          <w:sz w:val="28"/>
          <w:szCs w:val="28"/>
        </w:rPr>
        <w:t xml:space="preserve"> </w:t>
      </w:r>
      <w:r w:rsidR="00BB7D7E">
        <w:rPr>
          <w:spacing w:val="1"/>
          <w:sz w:val="28"/>
          <w:szCs w:val="28"/>
        </w:rPr>
        <w:t xml:space="preserve">× </w:t>
      </w:r>
      <w:r w:rsidR="00BB7D7E">
        <w:rPr>
          <w:sz w:val="28"/>
          <w:szCs w:val="28"/>
        </w:rPr>
        <w:t>Чз –</w:t>
      </w:r>
      <w:r w:rsidR="00544E0D" w:rsidRPr="00544E0D">
        <w:rPr>
          <w:sz w:val="28"/>
          <w:szCs w:val="28"/>
        </w:rPr>
        <w:t xml:space="preserve"> </w:t>
      </w:r>
      <w:r w:rsidR="00544E0D">
        <w:rPr>
          <w:sz w:val="28"/>
          <w:szCs w:val="28"/>
        </w:rPr>
        <w:t>ОС</w:t>
      </w:r>
      <w:r w:rsidR="00544E0D" w:rsidRPr="00563591">
        <w:rPr>
          <w:sz w:val="28"/>
          <w:szCs w:val="28"/>
          <w:vertAlign w:val="subscript"/>
        </w:rPr>
        <w:t>Д</w:t>
      </w:r>
      <w:r w:rsidR="00544E0D">
        <w:rPr>
          <w:sz w:val="28"/>
          <w:szCs w:val="28"/>
          <w:vertAlign w:val="subscript"/>
        </w:rPr>
        <w:t>С_ПР</w:t>
      </w:r>
      <w:r w:rsidR="00544E0D">
        <w:rPr>
          <w:sz w:val="28"/>
          <w:szCs w:val="28"/>
        </w:rPr>
        <w:t xml:space="preserve"> – </w:t>
      </w:r>
      <w:r w:rsidR="00F871E9">
        <w:rPr>
          <w:sz w:val="28"/>
          <w:szCs w:val="28"/>
        </w:rPr>
        <w:t>ОС</w:t>
      </w:r>
      <w:r w:rsidR="00891045">
        <w:rPr>
          <w:sz w:val="28"/>
          <w:szCs w:val="28"/>
          <w:vertAlign w:val="subscript"/>
        </w:rPr>
        <w:t>ДС_</w:t>
      </w:r>
      <w:r w:rsidR="00335A1E">
        <w:rPr>
          <w:sz w:val="28"/>
          <w:szCs w:val="28"/>
          <w:vertAlign w:val="subscript"/>
        </w:rPr>
        <w:t>НСЗ</w:t>
      </w:r>
    </w:p>
    <w:p w:rsidR="00510804" w:rsidRDefault="00510804" w:rsidP="00F82442">
      <w:pPr>
        <w:pStyle w:val="23"/>
        <w:keepNext/>
        <w:spacing w:after="0" w:line="240" w:lineRule="auto"/>
        <w:ind w:left="0"/>
        <w:jc w:val="center"/>
        <w:rPr>
          <w:spacing w:val="1"/>
          <w:sz w:val="28"/>
          <w:szCs w:val="28"/>
        </w:rPr>
      </w:pPr>
      <w:r w:rsidRPr="00DB01BC">
        <w:rPr>
          <w:spacing w:val="1"/>
          <w:sz w:val="28"/>
          <w:szCs w:val="28"/>
        </w:rPr>
        <w:t>(формула 10.</w:t>
      </w:r>
      <w:r>
        <w:rPr>
          <w:spacing w:val="1"/>
          <w:sz w:val="28"/>
          <w:szCs w:val="28"/>
        </w:rPr>
        <w:t>3</w:t>
      </w:r>
      <w:r w:rsidRPr="00DB01BC">
        <w:rPr>
          <w:spacing w:val="1"/>
          <w:sz w:val="28"/>
          <w:szCs w:val="28"/>
        </w:rPr>
        <w:t>), где:</w:t>
      </w:r>
    </w:p>
    <w:p w:rsidR="008C0E9E" w:rsidRDefault="008C0E9E" w:rsidP="00F82442">
      <w:pPr>
        <w:keepNext/>
        <w:autoSpaceDE w:val="0"/>
        <w:autoSpaceDN w:val="0"/>
        <w:adjustRightInd w:val="0"/>
        <w:ind w:firstLine="567"/>
        <w:jc w:val="both"/>
        <w:rPr>
          <w:sz w:val="28"/>
          <w:szCs w:val="28"/>
        </w:rPr>
      </w:pPr>
    </w:p>
    <w:p w:rsidR="00BB7D7E" w:rsidRDefault="00C95E7C" w:rsidP="00F82442">
      <w:pPr>
        <w:pStyle w:val="23"/>
        <w:keepNext/>
        <w:spacing w:after="0" w:line="240" w:lineRule="auto"/>
        <w:ind w:left="0" w:firstLine="567"/>
        <w:jc w:val="both"/>
        <w:rPr>
          <w:sz w:val="28"/>
          <w:szCs w:val="28"/>
        </w:rPr>
      </w:pPr>
      <w:r>
        <w:rPr>
          <w:spacing w:val="1"/>
          <w:sz w:val="28"/>
          <w:szCs w:val="28"/>
        </w:rPr>
        <w:t>ФО</w:t>
      </w:r>
      <w:r w:rsidR="00AD3E1B">
        <w:rPr>
          <w:spacing w:val="1"/>
          <w:sz w:val="28"/>
          <w:szCs w:val="28"/>
          <w:vertAlign w:val="subscript"/>
        </w:rPr>
        <w:t>ДС</w:t>
      </w:r>
      <w:r>
        <w:rPr>
          <w:spacing w:val="1"/>
          <w:sz w:val="28"/>
          <w:szCs w:val="28"/>
          <w:vertAlign w:val="subscript"/>
        </w:rPr>
        <w:t>_СР</w:t>
      </w:r>
      <w:r w:rsidRPr="00BD373C">
        <w:rPr>
          <w:spacing w:val="1"/>
          <w:sz w:val="28"/>
          <w:szCs w:val="28"/>
        </w:rPr>
        <w:t xml:space="preserve"> </w:t>
      </w:r>
      <w:r>
        <w:rPr>
          <w:spacing w:val="1"/>
          <w:sz w:val="28"/>
          <w:szCs w:val="28"/>
        </w:rPr>
        <w:t xml:space="preserve">– </w:t>
      </w:r>
      <w:r w:rsidR="00BB7D7E">
        <w:rPr>
          <w:sz w:val="28"/>
          <w:szCs w:val="28"/>
        </w:rPr>
        <w:t xml:space="preserve">средний </w:t>
      </w:r>
      <w:r w:rsidR="00BB7D7E" w:rsidRPr="000D2454">
        <w:rPr>
          <w:sz w:val="28"/>
          <w:szCs w:val="28"/>
        </w:rPr>
        <w:t xml:space="preserve">размер финансового обеспечения </w:t>
      </w:r>
      <w:r w:rsidR="00BB7D7E">
        <w:rPr>
          <w:sz w:val="28"/>
          <w:szCs w:val="28"/>
        </w:rPr>
        <w:t>медицинской помощи в условиях дневных стационаров по страховым случаям и видам, установленным БПОМС, оказываемой</w:t>
      </w:r>
      <w:r w:rsidR="00BB7D7E" w:rsidRPr="000D2454">
        <w:rPr>
          <w:sz w:val="28"/>
          <w:szCs w:val="28"/>
        </w:rPr>
        <w:t xml:space="preserve"> медицинскими организациями, участвующими в реализации </w:t>
      </w:r>
      <w:r w:rsidR="00BB7D7E">
        <w:rPr>
          <w:sz w:val="28"/>
          <w:szCs w:val="28"/>
        </w:rPr>
        <w:t>ТПОМС</w:t>
      </w:r>
      <w:r w:rsidR="00BB7D7E" w:rsidRPr="000D2454">
        <w:rPr>
          <w:sz w:val="28"/>
          <w:szCs w:val="28"/>
        </w:rPr>
        <w:t>, в расч</w:t>
      </w:r>
      <w:r w:rsidR="0071348F">
        <w:rPr>
          <w:sz w:val="28"/>
          <w:szCs w:val="28"/>
        </w:rPr>
        <w:t>ё</w:t>
      </w:r>
      <w:r w:rsidR="00BB7D7E" w:rsidRPr="000D2454">
        <w:rPr>
          <w:sz w:val="28"/>
          <w:szCs w:val="28"/>
        </w:rPr>
        <w:t>те на одно застрахованное лицо</w:t>
      </w:r>
      <w:r w:rsidR="00BB7D7E">
        <w:rPr>
          <w:sz w:val="28"/>
          <w:szCs w:val="28"/>
        </w:rPr>
        <w:t xml:space="preserve">, </w:t>
      </w:r>
      <w:r w:rsidR="00BB7D7E" w:rsidRPr="000D2454">
        <w:rPr>
          <w:sz w:val="28"/>
          <w:szCs w:val="28"/>
        </w:rPr>
        <w:t>рублей</w:t>
      </w:r>
      <w:r w:rsidR="00BB7D7E">
        <w:rPr>
          <w:sz w:val="28"/>
          <w:szCs w:val="28"/>
        </w:rPr>
        <w:t>;</w:t>
      </w:r>
    </w:p>
    <w:p w:rsidR="00C95E7C" w:rsidRDefault="00C95E7C" w:rsidP="00F82442">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C95E7C" w:rsidRDefault="00C95E7C" w:rsidP="00F82442">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Д</w:t>
      </w:r>
      <w:r w:rsidR="00BB7D7E">
        <w:rPr>
          <w:sz w:val="28"/>
          <w:szCs w:val="28"/>
          <w:vertAlign w:val="subscript"/>
        </w:rPr>
        <w:t>С</w:t>
      </w:r>
      <w:r w:rsidR="00544E0D">
        <w:rPr>
          <w:sz w:val="28"/>
          <w:szCs w:val="28"/>
          <w:vertAlign w:val="subscript"/>
        </w:rPr>
        <w:t>_ПР</w:t>
      </w:r>
      <w:r>
        <w:rPr>
          <w:sz w:val="28"/>
          <w:szCs w:val="28"/>
        </w:rPr>
        <w:t xml:space="preserve"> – размер средств, направляемых на оплату </w:t>
      </w:r>
      <w:r w:rsidR="00891045">
        <w:rPr>
          <w:sz w:val="28"/>
          <w:szCs w:val="28"/>
        </w:rPr>
        <w:t>медицинской помощи в условиях дневных стационаров</w:t>
      </w:r>
      <w:r>
        <w:rPr>
          <w:sz w:val="28"/>
          <w:szCs w:val="28"/>
        </w:rPr>
        <w:t xml:space="preserve">, </w:t>
      </w:r>
      <w:r w:rsidR="00891045">
        <w:rPr>
          <w:sz w:val="28"/>
          <w:szCs w:val="28"/>
        </w:rPr>
        <w:t>оплачиваемой вне системы КСГ</w:t>
      </w:r>
      <w:r w:rsidR="008B55A9">
        <w:rPr>
          <w:sz w:val="28"/>
          <w:szCs w:val="28"/>
        </w:rPr>
        <w:t xml:space="preserve"> (</w:t>
      </w:r>
      <w:r w:rsidR="00335A1E">
        <w:rPr>
          <w:sz w:val="28"/>
          <w:szCs w:val="28"/>
        </w:rPr>
        <w:t>услуг</w:t>
      </w:r>
      <w:r w:rsidR="008B55A9">
        <w:rPr>
          <w:sz w:val="28"/>
          <w:szCs w:val="28"/>
        </w:rPr>
        <w:t>и</w:t>
      </w:r>
      <w:r w:rsidR="00335A1E">
        <w:rPr>
          <w:sz w:val="28"/>
          <w:szCs w:val="28"/>
        </w:rPr>
        <w:t xml:space="preserve"> диализа при получении медицинской помощи в условиях дневных стационаров</w:t>
      </w:r>
      <w:r w:rsidR="008B55A9">
        <w:rPr>
          <w:sz w:val="28"/>
          <w:szCs w:val="28"/>
        </w:rPr>
        <w:t>)</w:t>
      </w:r>
      <w:r w:rsidR="00731D9B">
        <w:rPr>
          <w:sz w:val="28"/>
          <w:szCs w:val="28"/>
        </w:rPr>
        <w:t xml:space="preserve">, </w:t>
      </w:r>
      <w:r>
        <w:rPr>
          <w:sz w:val="28"/>
          <w:szCs w:val="28"/>
        </w:rPr>
        <w:t>рублей;</w:t>
      </w:r>
    </w:p>
    <w:p w:rsidR="00BF1533" w:rsidRDefault="00BF1533" w:rsidP="00F82442">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Д</w:t>
      </w:r>
      <w:r>
        <w:rPr>
          <w:sz w:val="28"/>
          <w:szCs w:val="28"/>
          <w:vertAlign w:val="subscript"/>
        </w:rPr>
        <w:t>С_</w:t>
      </w:r>
      <w:r w:rsidR="00335A1E">
        <w:rPr>
          <w:sz w:val="28"/>
          <w:szCs w:val="28"/>
          <w:vertAlign w:val="subscript"/>
        </w:rPr>
        <w:t>НСЗ</w:t>
      </w:r>
      <w:r>
        <w:rPr>
          <w:sz w:val="28"/>
          <w:szCs w:val="28"/>
        </w:rPr>
        <w:t xml:space="preserve"> – размер средств, направляемых на </w:t>
      </w:r>
      <w:r w:rsidR="002649FE">
        <w:rPr>
          <w:sz w:val="28"/>
          <w:szCs w:val="28"/>
        </w:rPr>
        <w:t xml:space="preserve">формирование нормированного страхового запаса ТФОМС </w:t>
      </w:r>
      <w:r w:rsidR="00CC3D2C">
        <w:rPr>
          <w:sz w:val="28"/>
          <w:szCs w:val="28"/>
        </w:rPr>
        <w:t>для целей оплаты</w:t>
      </w:r>
      <w:r w:rsidR="002649FE">
        <w:rPr>
          <w:sz w:val="28"/>
          <w:szCs w:val="28"/>
        </w:rPr>
        <w:t xml:space="preserve"> превышения</w:t>
      </w:r>
      <w:r w:rsidR="000A1EB6">
        <w:rPr>
          <w:sz w:val="28"/>
          <w:szCs w:val="28"/>
        </w:rPr>
        <w:t xml:space="preserve"> установленного объ</w:t>
      </w:r>
      <w:r w:rsidR="0071348F">
        <w:rPr>
          <w:sz w:val="28"/>
          <w:szCs w:val="28"/>
        </w:rPr>
        <w:t>ё</w:t>
      </w:r>
      <w:r w:rsidR="000A1EB6">
        <w:rPr>
          <w:sz w:val="28"/>
          <w:szCs w:val="28"/>
        </w:rPr>
        <w:t>ма средств, предназначенного на оплату медицинской помощи</w:t>
      </w:r>
      <w:r w:rsidR="00C67096">
        <w:rPr>
          <w:sz w:val="28"/>
          <w:szCs w:val="28"/>
        </w:rPr>
        <w:t xml:space="preserve"> в условиях дневных стационаров,</w:t>
      </w:r>
      <w:r w:rsidR="000A1EB6">
        <w:rPr>
          <w:sz w:val="28"/>
          <w:szCs w:val="28"/>
        </w:rPr>
        <w:t xml:space="preserve"> в связи с увеличением тарифов на </w:t>
      </w:r>
      <w:r w:rsidR="000A1EB6">
        <w:rPr>
          <w:sz w:val="28"/>
          <w:szCs w:val="28"/>
        </w:rPr>
        <w:lastRenderedPageBreak/>
        <w:t>оплату медицинской помощи в результате превышения значения сре</w:t>
      </w:r>
      <w:r w:rsidR="00335A1E">
        <w:rPr>
          <w:sz w:val="28"/>
          <w:szCs w:val="28"/>
        </w:rPr>
        <w:t>днего поправочного коэффициента, рублей.</w:t>
      </w:r>
    </w:p>
    <w:p w:rsidR="008D0562" w:rsidRDefault="008D0562" w:rsidP="00F82442">
      <w:pPr>
        <w:pStyle w:val="23"/>
        <w:keepNext/>
        <w:spacing w:after="0" w:line="240" w:lineRule="auto"/>
        <w:ind w:left="0" w:firstLine="567"/>
        <w:jc w:val="both"/>
        <w:rPr>
          <w:sz w:val="28"/>
          <w:szCs w:val="28"/>
        </w:rPr>
      </w:pPr>
    </w:p>
    <w:p w:rsidR="005C20F0" w:rsidRPr="00DB01BC" w:rsidRDefault="00B108F8" w:rsidP="008D056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условиях дневных стационаров</w:t>
      </w:r>
      <w:r w:rsidRPr="008D0562">
        <w:rPr>
          <w:sz w:val="28"/>
          <w:szCs w:val="28"/>
        </w:rPr>
        <w:t xml:space="preserve"> (</w:t>
      </w:r>
      <w:r w:rsidR="00B220AE" w:rsidRPr="008D0562">
        <w:rPr>
          <w:sz w:val="28"/>
          <w:szCs w:val="28"/>
        </w:rPr>
        <w:t>СПК</w:t>
      </w:r>
      <w:r w:rsidR="00B220AE" w:rsidRPr="008D0562">
        <w:rPr>
          <w:sz w:val="28"/>
          <w:szCs w:val="28"/>
          <w:vertAlign w:val="subscript"/>
        </w:rPr>
        <w:t>ДС</w:t>
      </w:r>
      <w:r>
        <w:rPr>
          <w:sz w:val="28"/>
          <w:szCs w:val="28"/>
        </w:rPr>
        <w:t xml:space="preserve">) </w:t>
      </w:r>
      <w:r w:rsidR="008D0562">
        <w:rPr>
          <w:sz w:val="28"/>
          <w:szCs w:val="28"/>
        </w:rPr>
        <w:t>определяется</w:t>
      </w:r>
      <w:r w:rsidR="003D0AD3" w:rsidRPr="00DB01BC">
        <w:rPr>
          <w:sz w:val="28"/>
          <w:szCs w:val="28"/>
        </w:rPr>
        <w:t xml:space="preserve"> по формуле:</w:t>
      </w:r>
    </w:p>
    <w:p w:rsidR="003D0AD3" w:rsidRPr="00DB01BC" w:rsidRDefault="003D0AD3" w:rsidP="00F82442">
      <w:pPr>
        <w:keepNext/>
        <w:autoSpaceDE w:val="0"/>
        <w:autoSpaceDN w:val="0"/>
        <w:adjustRightInd w:val="0"/>
        <w:ind w:firstLine="540"/>
        <w:jc w:val="both"/>
        <w:rPr>
          <w:sz w:val="28"/>
          <w:szCs w:val="28"/>
        </w:rPr>
      </w:pPr>
    </w:p>
    <w:p w:rsidR="003D0AD3" w:rsidRPr="00F77A82" w:rsidRDefault="00063553" w:rsidP="00F82442">
      <w:pPr>
        <w:pStyle w:val="23"/>
        <w:keepNext/>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Pr>
          <w:spacing w:val="1"/>
          <w:sz w:val="28"/>
          <w:szCs w:val="28"/>
          <w:vertAlign w:val="subscript"/>
        </w:rPr>
        <w:t>ДС</w:t>
      </w:r>
      <w:r w:rsidR="003D0AD3" w:rsidRPr="0006486B">
        <w:rPr>
          <w:spacing w:val="1"/>
          <w:sz w:val="28"/>
          <w:szCs w:val="28"/>
        </w:rPr>
        <w:t xml:space="preserve"> = </w:t>
      </w:r>
      <w:r w:rsidR="00F77A82">
        <w:rPr>
          <w:spacing w:val="1"/>
          <w:sz w:val="28"/>
          <w:szCs w:val="28"/>
        </w:rPr>
        <w:t>Округл(</w:t>
      </w:r>
      <w:r w:rsidR="00723B4B" w:rsidRPr="0006486B">
        <w:rPr>
          <w:spacing w:val="1"/>
          <w:sz w:val="28"/>
          <w:szCs w:val="28"/>
        </w:rPr>
        <w:sym w:font="Symbol" w:char="F053"/>
      </w:r>
      <w:r w:rsidR="00723B4B" w:rsidRPr="0006486B">
        <w:rPr>
          <w:spacing w:val="1"/>
          <w:sz w:val="28"/>
          <w:szCs w:val="28"/>
        </w:rPr>
        <w:t xml:space="preserve"> </w:t>
      </w:r>
      <w:r w:rsidR="00BC6B5C" w:rsidRPr="0006486B">
        <w:rPr>
          <w:spacing w:val="1"/>
          <w:sz w:val="28"/>
          <w:szCs w:val="28"/>
        </w:rPr>
        <w:t>(</w:t>
      </w:r>
      <w:r w:rsidR="003D0AD3" w:rsidRPr="0006486B">
        <w:rPr>
          <w:spacing w:val="1"/>
          <w:sz w:val="28"/>
          <w:szCs w:val="28"/>
        </w:rPr>
        <w:t>К</w:t>
      </w:r>
      <w:r w:rsidR="00292B80">
        <w:rPr>
          <w:spacing w:val="1"/>
          <w:sz w:val="28"/>
          <w:szCs w:val="28"/>
          <w:vertAlign w:val="subscript"/>
        </w:rPr>
        <w:t>З</w:t>
      </w:r>
      <w:r w:rsidR="003D0AD3" w:rsidRPr="0006486B">
        <w:rPr>
          <w:spacing w:val="1"/>
          <w:sz w:val="28"/>
          <w:szCs w:val="28"/>
          <w:lang w:val="en-US"/>
        </w:rPr>
        <w:t>i</w:t>
      </w:r>
      <w:r w:rsidR="003D0AD3" w:rsidRPr="0006486B">
        <w:rPr>
          <w:spacing w:val="1"/>
          <w:sz w:val="28"/>
          <w:szCs w:val="28"/>
        </w:rPr>
        <w:t xml:space="preserve"> × К</w:t>
      </w:r>
      <w:r w:rsidR="00292B80">
        <w:rPr>
          <w:spacing w:val="1"/>
          <w:sz w:val="28"/>
          <w:szCs w:val="28"/>
          <w:vertAlign w:val="subscript"/>
        </w:rPr>
        <w:t>У</w:t>
      </w:r>
      <w:r w:rsidR="003D0AD3" w:rsidRPr="0006486B">
        <w:rPr>
          <w:spacing w:val="1"/>
          <w:sz w:val="28"/>
          <w:szCs w:val="28"/>
          <w:lang w:val="en-US"/>
        </w:rPr>
        <w:t>i</w:t>
      </w:r>
      <w:r w:rsidR="003D0AD3" w:rsidRPr="0006486B">
        <w:rPr>
          <w:spacing w:val="1"/>
          <w:sz w:val="28"/>
          <w:szCs w:val="28"/>
        </w:rPr>
        <w:t xml:space="preserve"> × К</w:t>
      </w:r>
      <w:r w:rsidR="00292B80">
        <w:rPr>
          <w:spacing w:val="1"/>
          <w:sz w:val="28"/>
          <w:szCs w:val="28"/>
          <w:vertAlign w:val="subscript"/>
        </w:rPr>
        <w:t>УС</w:t>
      </w:r>
      <w:r w:rsidR="00292B80">
        <w:rPr>
          <w:spacing w:val="1"/>
          <w:sz w:val="28"/>
          <w:szCs w:val="28"/>
          <w:lang w:val="en-US"/>
        </w:rPr>
        <w:t>ij</w:t>
      </w:r>
      <w:r w:rsidR="004B4B9D" w:rsidRPr="0006486B">
        <w:rPr>
          <w:spacing w:val="1"/>
          <w:sz w:val="28"/>
          <w:szCs w:val="28"/>
          <w:vertAlign w:val="subscript"/>
        </w:rPr>
        <w:t xml:space="preserve"> </w:t>
      </w:r>
      <w:r w:rsidR="004B4B9D" w:rsidRPr="0006486B">
        <w:rPr>
          <w:spacing w:val="1"/>
          <w:sz w:val="28"/>
          <w:szCs w:val="28"/>
        </w:rPr>
        <w:t>× Ч</w:t>
      </w:r>
      <w:r w:rsidR="0010229A">
        <w:rPr>
          <w:spacing w:val="1"/>
          <w:sz w:val="28"/>
          <w:szCs w:val="28"/>
          <w:vertAlign w:val="subscript"/>
        </w:rPr>
        <w:t>СЛ</w:t>
      </w:r>
      <w:r w:rsidR="004B4B9D" w:rsidRPr="0006486B">
        <w:rPr>
          <w:spacing w:val="1"/>
          <w:sz w:val="28"/>
          <w:szCs w:val="28"/>
          <w:lang w:val="en-US"/>
        </w:rPr>
        <w:t>i</w:t>
      </w:r>
      <w:r w:rsidR="00292B80">
        <w:rPr>
          <w:spacing w:val="1"/>
          <w:sz w:val="28"/>
          <w:szCs w:val="28"/>
          <w:lang w:val="en-US"/>
        </w:rPr>
        <w:t>j</w:t>
      </w:r>
      <w:r w:rsidR="00BC6B5C" w:rsidRPr="0006486B">
        <w:rPr>
          <w:spacing w:val="1"/>
          <w:sz w:val="28"/>
          <w:szCs w:val="28"/>
        </w:rPr>
        <w:t>)</w:t>
      </w:r>
      <w:r w:rsidR="002431D3" w:rsidRPr="0006486B">
        <w:rPr>
          <w:spacing w:val="1"/>
          <w:sz w:val="28"/>
          <w:szCs w:val="28"/>
        </w:rPr>
        <w:t xml:space="preserve"> / Ч</w:t>
      </w:r>
      <w:r w:rsidR="0010229A">
        <w:rPr>
          <w:spacing w:val="1"/>
          <w:sz w:val="28"/>
          <w:szCs w:val="28"/>
          <w:vertAlign w:val="subscript"/>
        </w:rPr>
        <w:t>СЛ</w:t>
      </w:r>
      <w:r w:rsidR="00F77A82">
        <w:rPr>
          <w:spacing w:val="1"/>
          <w:sz w:val="28"/>
          <w:szCs w:val="28"/>
        </w:rPr>
        <w:t>; 5)</w:t>
      </w:r>
    </w:p>
    <w:p w:rsidR="003D0AD3" w:rsidRPr="00DB01BC" w:rsidRDefault="003D0AD3" w:rsidP="00F82442">
      <w:pPr>
        <w:pStyle w:val="23"/>
        <w:keepNext/>
        <w:spacing w:after="0" w:line="240" w:lineRule="auto"/>
        <w:ind w:left="0"/>
        <w:jc w:val="center"/>
        <w:rPr>
          <w:spacing w:val="1"/>
          <w:sz w:val="28"/>
          <w:szCs w:val="28"/>
        </w:rPr>
      </w:pPr>
      <w:r w:rsidRPr="0006486B">
        <w:rPr>
          <w:spacing w:val="1"/>
          <w:sz w:val="28"/>
          <w:szCs w:val="28"/>
        </w:rPr>
        <w:t>(формула 10.</w:t>
      </w:r>
      <w:r w:rsidR="00063553">
        <w:rPr>
          <w:spacing w:val="1"/>
          <w:sz w:val="28"/>
          <w:szCs w:val="28"/>
        </w:rPr>
        <w:t>4</w:t>
      </w:r>
      <w:r w:rsidRPr="0006486B">
        <w:rPr>
          <w:spacing w:val="1"/>
          <w:sz w:val="28"/>
          <w:szCs w:val="28"/>
        </w:rPr>
        <w:t>), где:</w:t>
      </w:r>
    </w:p>
    <w:p w:rsidR="003D0AD3" w:rsidRPr="00DB01BC" w:rsidRDefault="003D0AD3" w:rsidP="00F82442">
      <w:pPr>
        <w:keepNext/>
        <w:autoSpaceDE w:val="0"/>
        <w:autoSpaceDN w:val="0"/>
        <w:adjustRightInd w:val="0"/>
        <w:ind w:firstLine="540"/>
        <w:jc w:val="both"/>
        <w:rPr>
          <w:sz w:val="28"/>
          <w:szCs w:val="28"/>
        </w:rPr>
      </w:pPr>
    </w:p>
    <w:p w:rsidR="00F77A82" w:rsidRDefault="00F77A82"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3D0AD3" w:rsidRPr="00DB01BC" w:rsidRDefault="00A31EB6"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З</w:t>
      </w:r>
      <w:r w:rsidRPr="0006486B">
        <w:rPr>
          <w:spacing w:val="1"/>
          <w:sz w:val="28"/>
          <w:szCs w:val="28"/>
          <w:lang w:val="en-US"/>
        </w:rPr>
        <w:t>i</w:t>
      </w:r>
      <w:r w:rsidR="003D0AD3" w:rsidRPr="00DB01BC">
        <w:rPr>
          <w:sz w:val="28"/>
          <w:szCs w:val="28"/>
        </w:rPr>
        <w:t xml:space="preserve"> – коэффициент относительной затратоемкости </w:t>
      </w:r>
      <w:r w:rsidR="007E470F">
        <w:rPr>
          <w:sz w:val="28"/>
          <w:szCs w:val="28"/>
        </w:rPr>
        <w:t xml:space="preserve">установленный для </w:t>
      </w:r>
      <w:r w:rsidR="003D0AD3" w:rsidRPr="00DB01BC">
        <w:rPr>
          <w:sz w:val="28"/>
          <w:szCs w:val="28"/>
          <w:lang w:val="en-US"/>
        </w:rPr>
        <w:t>i</w:t>
      </w:r>
      <w:r w:rsidR="003D0AD3" w:rsidRPr="00DB01BC">
        <w:rPr>
          <w:sz w:val="28"/>
          <w:szCs w:val="28"/>
        </w:rPr>
        <w:t>-ой КСГ;</w:t>
      </w:r>
    </w:p>
    <w:p w:rsidR="003D0AD3" w:rsidRPr="00DB01BC" w:rsidRDefault="0010229A"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w:t>
      </w:r>
      <w:r w:rsidRPr="0006486B">
        <w:rPr>
          <w:spacing w:val="1"/>
          <w:sz w:val="28"/>
          <w:szCs w:val="28"/>
          <w:lang w:val="en-US"/>
        </w:rPr>
        <w:t>i</w:t>
      </w:r>
      <w:r w:rsidR="003D0AD3" w:rsidRPr="00DB01BC">
        <w:rPr>
          <w:sz w:val="28"/>
          <w:szCs w:val="28"/>
        </w:rPr>
        <w:t xml:space="preserve"> – управленческий коэффициент</w:t>
      </w:r>
      <w:r w:rsidR="007E470F">
        <w:rPr>
          <w:sz w:val="28"/>
          <w:szCs w:val="28"/>
        </w:rPr>
        <w:t>, установленный для</w:t>
      </w:r>
      <w:r w:rsidR="003D0AD3" w:rsidRPr="00DB01BC">
        <w:rPr>
          <w:sz w:val="28"/>
          <w:szCs w:val="28"/>
        </w:rPr>
        <w:t xml:space="preserve"> </w:t>
      </w:r>
      <w:r w:rsidR="003D0AD3" w:rsidRPr="00DB01BC">
        <w:rPr>
          <w:sz w:val="28"/>
          <w:szCs w:val="28"/>
          <w:lang w:val="en-US"/>
        </w:rPr>
        <w:t>i</w:t>
      </w:r>
      <w:r w:rsidR="003D0AD3" w:rsidRPr="00DB01BC">
        <w:rPr>
          <w:sz w:val="28"/>
          <w:szCs w:val="28"/>
        </w:rPr>
        <w:t>-ой КСГ;</w:t>
      </w:r>
    </w:p>
    <w:p w:rsidR="004B4B9D" w:rsidRDefault="0010229A"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003D0AD3" w:rsidRPr="00DB01BC">
        <w:rPr>
          <w:sz w:val="28"/>
          <w:szCs w:val="28"/>
        </w:rPr>
        <w:t xml:space="preserve"> – коэффициент уровня оказания стационарной медицинской помощи, установленный для </w:t>
      </w:r>
      <w:r w:rsidR="006A7FAD">
        <w:rPr>
          <w:sz w:val="28"/>
          <w:szCs w:val="28"/>
          <w:lang w:val="en-US"/>
        </w:rPr>
        <w:t>j</w:t>
      </w:r>
      <w:r w:rsidR="006A7FAD">
        <w:rPr>
          <w:sz w:val="28"/>
          <w:szCs w:val="28"/>
        </w:rPr>
        <w:t>-</w:t>
      </w:r>
      <w:r w:rsidR="006A7FAD" w:rsidRPr="006A7FAD">
        <w:rPr>
          <w:sz w:val="28"/>
          <w:szCs w:val="28"/>
        </w:rPr>
        <w:t>ой</w:t>
      </w:r>
      <w:r w:rsidR="003D0AD3" w:rsidRPr="00DB01BC">
        <w:rPr>
          <w:sz w:val="28"/>
          <w:szCs w:val="28"/>
        </w:rPr>
        <w:t xml:space="preserve"> группы медицинских организаций</w:t>
      </w:r>
      <w:r w:rsidR="006A7FAD">
        <w:rPr>
          <w:sz w:val="28"/>
          <w:szCs w:val="28"/>
        </w:rPr>
        <w:t>;</w:t>
      </w:r>
    </w:p>
    <w:p w:rsidR="00126814" w:rsidRDefault="0010229A" w:rsidP="00F82442">
      <w:pPr>
        <w:keepNext/>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004B4B9D" w:rsidRPr="0006486B">
        <w:rPr>
          <w:spacing w:val="1"/>
          <w:sz w:val="28"/>
          <w:szCs w:val="28"/>
        </w:rPr>
        <w:t xml:space="preserve"> – </w:t>
      </w:r>
      <w:r w:rsidR="006A7FAD">
        <w:rPr>
          <w:spacing w:val="1"/>
          <w:sz w:val="28"/>
          <w:szCs w:val="28"/>
        </w:rPr>
        <w:t xml:space="preserve">плановое количество случаев лечения </w:t>
      </w:r>
      <w:r w:rsidR="004B4B9D" w:rsidRPr="0006486B">
        <w:rPr>
          <w:sz w:val="28"/>
          <w:szCs w:val="28"/>
        </w:rPr>
        <w:t xml:space="preserve">по </w:t>
      </w:r>
      <w:r w:rsidR="004B4B9D" w:rsidRPr="0006486B">
        <w:rPr>
          <w:sz w:val="28"/>
          <w:szCs w:val="28"/>
          <w:lang w:val="en-US"/>
        </w:rPr>
        <w:t>i</w:t>
      </w:r>
      <w:r w:rsidR="004B4B9D" w:rsidRPr="0006486B">
        <w:rPr>
          <w:sz w:val="28"/>
          <w:szCs w:val="28"/>
        </w:rPr>
        <w:t>-ой КСГ</w:t>
      </w:r>
      <w:r w:rsidR="00126814">
        <w:rPr>
          <w:sz w:val="28"/>
          <w:szCs w:val="28"/>
        </w:rPr>
        <w:t xml:space="preserve"> для j-ой группы медицинских организаций</w:t>
      </w:r>
      <w:r w:rsidR="00386C08">
        <w:rPr>
          <w:sz w:val="28"/>
          <w:szCs w:val="28"/>
        </w:rPr>
        <w:t>, случаев</w:t>
      </w:r>
      <w:r w:rsidR="00126814">
        <w:rPr>
          <w:sz w:val="28"/>
          <w:szCs w:val="28"/>
        </w:rPr>
        <w:t>;</w:t>
      </w:r>
    </w:p>
    <w:p w:rsidR="003D0AD3" w:rsidRPr="00DB01BC" w:rsidRDefault="00126814" w:rsidP="00F82442">
      <w:pPr>
        <w:keepNext/>
        <w:autoSpaceDE w:val="0"/>
        <w:autoSpaceDN w:val="0"/>
        <w:adjustRightInd w:val="0"/>
        <w:ind w:firstLine="567"/>
        <w:jc w:val="both"/>
        <w:rPr>
          <w:spacing w:val="1"/>
          <w:sz w:val="28"/>
          <w:szCs w:val="28"/>
        </w:rPr>
      </w:pPr>
      <w:r w:rsidRPr="00DB01BC">
        <w:rPr>
          <w:sz w:val="28"/>
          <w:szCs w:val="28"/>
        </w:rPr>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условиях дневных стационаров</w:t>
      </w:r>
      <w:r w:rsidRPr="00DB01BC">
        <w:rPr>
          <w:sz w:val="28"/>
          <w:szCs w:val="28"/>
        </w:rPr>
        <w:t xml:space="preserve">, подлежащих оплате </w:t>
      </w:r>
      <w:r w:rsidRPr="00787DA4">
        <w:rPr>
          <w:sz w:val="28"/>
          <w:szCs w:val="28"/>
        </w:rPr>
        <w:t>по КСГ</w:t>
      </w:r>
      <w:r w:rsidR="00386C08">
        <w:rPr>
          <w:sz w:val="28"/>
          <w:szCs w:val="28"/>
        </w:rPr>
        <w:t>, случаев</w:t>
      </w:r>
      <w:r w:rsidR="003D0AD3" w:rsidRPr="0006486B">
        <w:rPr>
          <w:sz w:val="28"/>
          <w:szCs w:val="28"/>
        </w:rPr>
        <w:t>.</w:t>
      </w:r>
      <w:r w:rsidR="003D0AD3" w:rsidRPr="00DB01BC">
        <w:rPr>
          <w:spacing w:val="1"/>
          <w:sz w:val="28"/>
          <w:szCs w:val="28"/>
        </w:rPr>
        <w:t xml:space="preserve"> </w:t>
      </w:r>
    </w:p>
    <w:p w:rsidR="000015C2" w:rsidRDefault="000015C2" w:rsidP="00F82442">
      <w:pPr>
        <w:keepNext/>
        <w:autoSpaceDE w:val="0"/>
        <w:autoSpaceDN w:val="0"/>
        <w:adjustRightInd w:val="0"/>
        <w:ind w:firstLine="567"/>
        <w:jc w:val="both"/>
        <w:rPr>
          <w:spacing w:val="1"/>
          <w:sz w:val="28"/>
          <w:szCs w:val="28"/>
        </w:rPr>
      </w:pPr>
    </w:p>
    <w:p w:rsidR="00AD2B72" w:rsidRPr="000015C2" w:rsidRDefault="000015C2" w:rsidP="000015C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Размер</w:t>
      </w:r>
      <w:r w:rsidR="00AD2B72" w:rsidRPr="000015C2">
        <w:rPr>
          <w:sz w:val="28"/>
          <w:szCs w:val="28"/>
        </w:rPr>
        <w:t xml:space="preserve"> базовой ставки </w:t>
      </w:r>
      <w:r w:rsidR="00F6758B">
        <w:rPr>
          <w:sz w:val="28"/>
          <w:szCs w:val="28"/>
        </w:rPr>
        <w:t xml:space="preserve">стоимости законченного случая лечения </w:t>
      </w:r>
      <w:r w:rsidR="00AD2B72" w:rsidRPr="000015C2">
        <w:rPr>
          <w:sz w:val="28"/>
          <w:szCs w:val="28"/>
        </w:rPr>
        <w:t>и коэффициент</w:t>
      </w:r>
      <w:r>
        <w:rPr>
          <w:sz w:val="28"/>
          <w:szCs w:val="28"/>
        </w:rPr>
        <w:t>ы</w:t>
      </w:r>
      <w:r w:rsidR="00AD2B72" w:rsidRPr="000015C2">
        <w:rPr>
          <w:sz w:val="28"/>
          <w:szCs w:val="28"/>
        </w:rPr>
        <w:t xml:space="preserve"> уровня (подуровня) для оплаты медицинской помощи в условиях дневных стационаров</w:t>
      </w:r>
      <w:r w:rsidR="00BF28D0" w:rsidRPr="000015C2">
        <w:rPr>
          <w:sz w:val="28"/>
          <w:szCs w:val="28"/>
        </w:rPr>
        <w:t xml:space="preserve"> приведены в разделе I приложения № 6.6 к насто</w:t>
      </w:r>
      <w:r w:rsidR="008B55A9" w:rsidRPr="000015C2">
        <w:rPr>
          <w:sz w:val="28"/>
          <w:szCs w:val="28"/>
        </w:rPr>
        <w:t>я</w:t>
      </w:r>
      <w:r w:rsidR="00BF28D0" w:rsidRPr="000015C2">
        <w:rPr>
          <w:sz w:val="28"/>
          <w:szCs w:val="28"/>
        </w:rPr>
        <w:t>щему Тарифному соглашению.</w:t>
      </w:r>
    </w:p>
    <w:p w:rsidR="003D0AD3" w:rsidRDefault="003D0AD3" w:rsidP="00F82442">
      <w:pPr>
        <w:keepNext/>
        <w:autoSpaceDE w:val="0"/>
        <w:autoSpaceDN w:val="0"/>
        <w:adjustRightInd w:val="0"/>
        <w:ind w:firstLine="567"/>
        <w:jc w:val="both"/>
        <w:rPr>
          <w:sz w:val="28"/>
          <w:szCs w:val="28"/>
        </w:rPr>
      </w:pPr>
      <w:r w:rsidRPr="00DB01BC">
        <w:rPr>
          <w:spacing w:val="1"/>
          <w:sz w:val="28"/>
          <w:szCs w:val="28"/>
        </w:rPr>
        <w:t>Значения коэффиц</w:t>
      </w:r>
      <w:r w:rsidR="000D2152">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условиях дневных стационаров по системе КСГ (К</w:t>
      </w:r>
      <w:r w:rsidR="00386C08">
        <w:rPr>
          <w:sz w:val="28"/>
          <w:szCs w:val="28"/>
          <w:vertAlign w:val="subscript"/>
        </w:rPr>
        <w:t>З</w:t>
      </w:r>
      <w:r w:rsidRPr="00DB01BC">
        <w:rPr>
          <w:sz w:val="28"/>
          <w:szCs w:val="28"/>
        </w:rPr>
        <w:t xml:space="preserve"> и К</w:t>
      </w:r>
      <w:r w:rsidR="005C62A4">
        <w:rPr>
          <w:sz w:val="28"/>
          <w:szCs w:val="28"/>
          <w:vertAlign w:val="subscript"/>
        </w:rPr>
        <w:t>У</w:t>
      </w:r>
      <w:r w:rsidR="0089403C">
        <w:rPr>
          <w:sz w:val="28"/>
          <w:szCs w:val="28"/>
        </w:rPr>
        <w:t xml:space="preserve">) </w:t>
      </w:r>
      <w:r w:rsidRPr="00DB01BC">
        <w:rPr>
          <w:sz w:val="28"/>
          <w:szCs w:val="28"/>
        </w:rPr>
        <w:t xml:space="preserve">приведены в приложении </w:t>
      </w:r>
      <w:r w:rsidRPr="00C323FB">
        <w:rPr>
          <w:sz w:val="28"/>
          <w:szCs w:val="28"/>
        </w:rPr>
        <w:t>№</w:t>
      </w:r>
      <w:r w:rsidR="00EF7E2E" w:rsidRPr="00C323FB">
        <w:rPr>
          <w:sz w:val="28"/>
          <w:szCs w:val="28"/>
        </w:rPr>
        <w:t>6.</w:t>
      </w:r>
      <w:r w:rsidR="00F54EFF" w:rsidRPr="00C323FB">
        <w:rPr>
          <w:sz w:val="28"/>
          <w:szCs w:val="28"/>
        </w:rPr>
        <w:t>7</w:t>
      </w:r>
      <w:r w:rsidRPr="00DB01BC">
        <w:rPr>
          <w:sz w:val="28"/>
          <w:szCs w:val="28"/>
        </w:rPr>
        <w:t xml:space="preserve"> к настоящему Тарифному соглашению. </w:t>
      </w:r>
    </w:p>
    <w:p w:rsidR="00386C08" w:rsidRPr="00DB01BC" w:rsidRDefault="00386C08" w:rsidP="00F82442">
      <w:pPr>
        <w:keepNext/>
        <w:autoSpaceDE w:val="0"/>
        <w:autoSpaceDN w:val="0"/>
        <w:adjustRightInd w:val="0"/>
        <w:ind w:firstLine="567"/>
        <w:jc w:val="both"/>
        <w:rPr>
          <w:sz w:val="28"/>
          <w:szCs w:val="28"/>
        </w:rPr>
      </w:pPr>
    </w:p>
    <w:p w:rsidR="00BA4277" w:rsidRDefault="0078297D" w:rsidP="00836D72">
      <w:pPr>
        <w:keepNext/>
        <w:numPr>
          <w:ilvl w:val="0"/>
          <w:numId w:val="9"/>
        </w:numPr>
        <w:tabs>
          <w:tab w:val="left" w:pos="1134"/>
        </w:tabs>
        <w:autoSpaceDE w:val="0"/>
        <w:autoSpaceDN w:val="0"/>
        <w:adjustRightInd w:val="0"/>
        <w:ind w:left="0" w:firstLine="567"/>
        <w:jc w:val="both"/>
        <w:rPr>
          <w:sz w:val="28"/>
          <w:szCs w:val="28"/>
        </w:rPr>
      </w:pPr>
      <w:r w:rsidRPr="003A4AD5">
        <w:rPr>
          <w:sz w:val="28"/>
          <w:szCs w:val="28"/>
        </w:rPr>
        <w:t xml:space="preserve">Базовая ставка </w:t>
      </w:r>
      <w:r>
        <w:rPr>
          <w:sz w:val="28"/>
          <w:szCs w:val="28"/>
        </w:rPr>
        <w:t xml:space="preserve">стоимости законченного случая лечения в </w:t>
      </w:r>
      <w:r w:rsidR="00922D9B">
        <w:rPr>
          <w:sz w:val="28"/>
          <w:szCs w:val="28"/>
        </w:rPr>
        <w:t>стационарных условиях</w:t>
      </w:r>
      <w:r>
        <w:rPr>
          <w:sz w:val="28"/>
          <w:szCs w:val="28"/>
        </w:rPr>
        <w:t>, включ</w:t>
      </w:r>
      <w:r w:rsidR="0071348F">
        <w:rPr>
          <w:sz w:val="28"/>
          <w:szCs w:val="28"/>
        </w:rPr>
        <w:t>ё</w:t>
      </w:r>
      <w:r>
        <w:rPr>
          <w:sz w:val="28"/>
          <w:szCs w:val="28"/>
        </w:rPr>
        <w:t xml:space="preserve">нного в КСГ, </w:t>
      </w:r>
      <w:r w:rsidRPr="003A4AD5">
        <w:rPr>
          <w:sz w:val="28"/>
          <w:szCs w:val="28"/>
        </w:rPr>
        <w:t>(БС</w:t>
      </w:r>
      <w:r w:rsidR="00E360E2" w:rsidRPr="00836D72">
        <w:rPr>
          <w:sz w:val="28"/>
          <w:szCs w:val="28"/>
          <w:vertAlign w:val="subscript"/>
        </w:rPr>
        <w:t>КС</w:t>
      </w:r>
      <w:r w:rsidRPr="003A4AD5">
        <w:rPr>
          <w:sz w:val="28"/>
          <w:szCs w:val="28"/>
        </w:rPr>
        <w:t>) рассчитывается по формуле:</w:t>
      </w:r>
    </w:p>
    <w:p w:rsidR="00836D72" w:rsidRDefault="00836D72" w:rsidP="00836D72">
      <w:pPr>
        <w:keepNext/>
        <w:tabs>
          <w:tab w:val="left" w:pos="1134"/>
        </w:tabs>
        <w:autoSpaceDE w:val="0"/>
        <w:autoSpaceDN w:val="0"/>
        <w:adjustRightInd w:val="0"/>
        <w:ind w:left="567"/>
        <w:jc w:val="both"/>
        <w:rPr>
          <w:sz w:val="28"/>
          <w:szCs w:val="28"/>
        </w:rPr>
      </w:pPr>
    </w:p>
    <w:p w:rsidR="0078297D" w:rsidRPr="00DB01BC" w:rsidRDefault="0078297D" w:rsidP="00F82442">
      <w:pPr>
        <w:pStyle w:val="23"/>
        <w:keepNext/>
        <w:spacing w:after="0" w:line="240" w:lineRule="auto"/>
        <w:ind w:left="0"/>
        <w:jc w:val="center"/>
        <w:rPr>
          <w:spacing w:val="1"/>
          <w:sz w:val="28"/>
          <w:szCs w:val="28"/>
        </w:rPr>
      </w:pPr>
      <w:r w:rsidRPr="00DB01BC">
        <w:rPr>
          <w:spacing w:val="1"/>
          <w:sz w:val="28"/>
          <w:szCs w:val="28"/>
        </w:rPr>
        <w:t>БС</w:t>
      </w:r>
      <w:r w:rsidR="00E45059">
        <w:rPr>
          <w:spacing w:val="1"/>
          <w:sz w:val="28"/>
          <w:szCs w:val="28"/>
          <w:vertAlign w:val="subscript"/>
        </w:rPr>
        <w:t>КС</w:t>
      </w:r>
      <w:r w:rsidRPr="00DB01BC">
        <w:rPr>
          <w:spacing w:val="1"/>
          <w:sz w:val="28"/>
          <w:szCs w:val="28"/>
        </w:rPr>
        <w:t xml:space="preserve"> = </w:t>
      </w:r>
      <w:r>
        <w:rPr>
          <w:spacing w:val="1"/>
          <w:sz w:val="28"/>
          <w:szCs w:val="28"/>
        </w:rPr>
        <w:t>Округл((ОС</w:t>
      </w:r>
      <w:r w:rsidR="00E45059">
        <w:rPr>
          <w:spacing w:val="1"/>
          <w:sz w:val="28"/>
          <w:szCs w:val="28"/>
          <w:vertAlign w:val="subscript"/>
        </w:rPr>
        <w:t>КС</w:t>
      </w:r>
      <w:r>
        <w:rPr>
          <w:spacing w:val="1"/>
          <w:sz w:val="28"/>
          <w:szCs w:val="28"/>
          <w:vertAlign w:val="subscript"/>
        </w:rPr>
        <w:t>_КСГ</w:t>
      </w:r>
      <w:r w:rsidRPr="00DB01BC">
        <w:rPr>
          <w:spacing w:val="1"/>
          <w:sz w:val="28"/>
          <w:szCs w:val="28"/>
        </w:rPr>
        <w:t xml:space="preserve"> / (Ч</w:t>
      </w:r>
      <w:r>
        <w:rPr>
          <w:spacing w:val="1"/>
          <w:sz w:val="28"/>
          <w:szCs w:val="28"/>
          <w:vertAlign w:val="subscript"/>
        </w:rPr>
        <w:t>СЛ</w:t>
      </w:r>
      <w:r w:rsidRPr="00DB01BC">
        <w:rPr>
          <w:spacing w:val="1"/>
          <w:sz w:val="28"/>
          <w:szCs w:val="28"/>
        </w:rPr>
        <w:t xml:space="preserve"> × </w:t>
      </w:r>
      <w:r w:rsidRPr="00F0067A">
        <w:rPr>
          <w:spacing w:val="1"/>
          <w:sz w:val="28"/>
          <w:szCs w:val="28"/>
        </w:rPr>
        <w:t>С</w:t>
      </w:r>
      <w:r>
        <w:rPr>
          <w:spacing w:val="1"/>
          <w:sz w:val="28"/>
          <w:szCs w:val="28"/>
        </w:rPr>
        <w:t>ПК</w:t>
      </w:r>
      <w:r w:rsidR="00E45059">
        <w:rPr>
          <w:spacing w:val="1"/>
          <w:sz w:val="28"/>
          <w:szCs w:val="28"/>
          <w:vertAlign w:val="subscript"/>
        </w:rPr>
        <w:t>КС</w:t>
      </w:r>
      <w:r w:rsidRPr="00DB01BC">
        <w:rPr>
          <w:spacing w:val="1"/>
          <w:sz w:val="28"/>
          <w:szCs w:val="28"/>
        </w:rPr>
        <w:t>)</w:t>
      </w:r>
      <w:r>
        <w:rPr>
          <w:spacing w:val="1"/>
          <w:sz w:val="28"/>
          <w:szCs w:val="28"/>
        </w:rPr>
        <w:t>; 0)</w:t>
      </w:r>
    </w:p>
    <w:p w:rsidR="0078297D" w:rsidRDefault="0078297D" w:rsidP="00F82442">
      <w:pPr>
        <w:pStyle w:val="23"/>
        <w:keepNext/>
        <w:spacing w:after="0" w:line="240" w:lineRule="auto"/>
        <w:ind w:left="0"/>
        <w:jc w:val="center"/>
        <w:rPr>
          <w:spacing w:val="1"/>
          <w:sz w:val="28"/>
          <w:szCs w:val="28"/>
        </w:rPr>
      </w:pPr>
      <w:r w:rsidRPr="00DB01BC">
        <w:rPr>
          <w:spacing w:val="1"/>
          <w:sz w:val="28"/>
          <w:szCs w:val="28"/>
        </w:rPr>
        <w:t>(формула 10.</w:t>
      </w:r>
      <w:r w:rsidR="00E45059">
        <w:rPr>
          <w:spacing w:val="1"/>
          <w:sz w:val="28"/>
          <w:szCs w:val="28"/>
        </w:rPr>
        <w:t>5</w:t>
      </w:r>
      <w:r w:rsidRPr="00DB01BC">
        <w:rPr>
          <w:spacing w:val="1"/>
          <w:sz w:val="28"/>
          <w:szCs w:val="28"/>
        </w:rPr>
        <w:t>), где:</w:t>
      </w:r>
    </w:p>
    <w:p w:rsidR="0078297D" w:rsidRPr="00DB01BC" w:rsidRDefault="0078297D" w:rsidP="00F82442">
      <w:pPr>
        <w:pStyle w:val="23"/>
        <w:keepNext/>
        <w:spacing w:after="0" w:line="240" w:lineRule="auto"/>
        <w:ind w:left="0"/>
        <w:jc w:val="center"/>
        <w:rPr>
          <w:spacing w:val="1"/>
          <w:sz w:val="28"/>
          <w:szCs w:val="28"/>
        </w:rPr>
      </w:pPr>
    </w:p>
    <w:p w:rsidR="0078297D" w:rsidRDefault="0078297D"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78297D" w:rsidRPr="00DB01BC" w:rsidRDefault="0078297D" w:rsidP="00F82442">
      <w:pPr>
        <w:keepNext/>
        <w:autoSpaceDE w:val="0"/>
        <w:autoSpaceDN w:val="0"/>
        <w:adjustRightInd w:val="0"/>
        <w:ind w:firstLine="567"/>
        <w:jc w:val="both"/>
        <w:rPr>
          <w:sz w:val="28"/>
          <w:szCs w:val="28"/>
        </w:rPr>
      </w:pPr>
      <w:r>
        <w:rPr>
          <w:spacing w:val="1"/>
          <w:sz w:val="28"/>
          <w:szCs w:val="28"/>
        </w:rPr>
        <w:t>ОС</w:t>
      </w:r>
      <w:r w:rsidR="00E45059">
        <w:rPr>
          <w:spacing w:val="1"/>
          <w:sz w:val="28"/>
          <w:szCs w:val="28"/>
          <w:vertAlign w:val="subscript"/>
        </w:rPr>
        <w:t>КС</w:t>
      </w:r>
      <w:r>
        <w:rPr>
          <w:spacing w:val="1"/>
          <w:sz w:val="28"/>
          <w:szCs w:val="28"/>
          <w:vertAlign w:val="subscript"/>
        </w:rPr>
        <w:t>_КСГ</w:t>
      </w:r>
      <w:r w:rsidRPr="00DB01BC">
        <w:rPr>
          <w:sz w:val="28"/>
          <w:szCs w:val="28"/>
        </w:rPr>
        <w:t xml:space="preserve"> –</w:t>
      </w:r>
      <w:r>
        <w:rPr>
          <w:sz w:val="28"/>
          <w:szCs w:val="28"/>
        </w:rPr>
        <w:t xml:space="preserve"> </w:t>
      </w:r>
      <w:r w:rsidRPr="00DB01BC">
        <w:rPr>
          <w:sz w:val="28"/>
          <w:szCs w:val="28"/>
        </w:rPr>
        <w:t>объ</w:t>
      </w:r>
      <w:r w:rsidR="0071348F">
        <w:rPr>
          <w:sz w:val="28"/>
          <w:szCs w:val="28"/>
        </w:rPr>
        <w:t>ё</w:t>
      </w:r>
      <w:r w:rsidRPr="00DB01BC">
        <w:rPr>
          <w:sz w:val="28"/>
          <w:szCs w:val="28"/>
        </w:rPr>
        <w:t xml:space="preserve">м средств, </w:t>
      </w:r>
      <w:r>
        <w:rPr>
          <w:sz w:val="28"/>
          <w:szCs w:val="28"/>
        </w:rPr>
        <w:t xml:space="preserve">предназначенный для финансового обеспечения </w:t>
      </w:r>
      <w:r w:rsidR="00E45059">
        <w:rPr>
          <w:sz w:val="28"/>
          <w:szCs w:val="28"/>
        </w:rPr>
        <w:t xml:space="preserve">специализированной </w:t>
      </w:r>
      <w:r>
        <w:rPr>
          <w:sz w:val="28"/>
          <w:szCs w:val="28"/>
        </w:rPr>
        <w:t xml:space="preserve">медицинской помощи в </w:t>
      </w:r>
      <w:r w:rsidR="00E45059">
        <w:rPr>
          <w:sz w:val="28"/>
          <w:szCs w:val="28"/>
        </w:rPr>
        <w:t>стационарных условиях</w:t>
      </w:r>
      <w:r>
        <w:rPr>
          <w:sz w:val="28"/>
          <w:szCs w:val="28"/>
        </w:rPr>
        <w:t>, оплачиваемой по КСГ, рублей</w:t>
      </w:r>
      <w:r w:rsidRPr="00DB01BC">
        <w:rPr>
          <w:sz w:val="28"/>
          <w:szCs w:val="28"/>
        </w:rPr>
        <w:t>;</w:t>
      </w:r>
    </w:p>
    <w:p w:rsidR="0078297D" w:rsidRPr="00DB01BC" w:rsidRDefault="0078297D" w:rsidP="00F82442">
      <w:pPr>
        <w:keepNext/>
        <w:autoSpaceDE w:val="0"/>
        <w:autoSpaceDN w:val="0"/>
        <w:adjustRightInd w:val="0"/>
        <w:ind w:firstLine="567"/>
        <w:jc w:val="both"/>
        <w:rPr>
          <w:sz w:val="28"/>
          <w:szCs w:val="28"/>
        </w:rPr>
      </w:pPr>
      <w:r w:rsidRPr="00DB01BC">
        <w:rPr>
          <w:sz w:val="28"/>
          <w:szCs w:val="28"/>
        </w:rPr>
        <w:t>Ч</w:t>
      </w:r>
      <w:r w:rsidR="00753850">
        <w:rPr>
          <w:sz w:val="28"/>
          <w:szCs w:val="28"/>
          <w:vertAlign w:val="subscript"/>
        </w:rPr>
        <w:t>КС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w:t>
      </w:r>
      <w:r w:rsidR="008C170F">
        <w:rPr>
          <w:sz w:val="28"/>
          <w:szCs w:val="28"/>
        </w:rPr>
        <w:t>стационарных</w:t>
      </w:r>
      <w:r w:rsidR="00EA6949">
        <w:rPr>
          <w:sz w:val="28"/>
          <w:szCs w:val="28"/>
        </w:rPr>
        <w:t xml:space="preserve">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787DA4">
        <w:rPr>
          <w:sz w:val="28"/>
          <w:szCs w:val="28"/>
        </w:rPr>
        <w:t xml:space="preserve"> </w:t>
      </w:r>
    </w:p>
    <w:p w:rsidR="0078297D" w:rsidRDefault="0078297D" w:rsidP="00F82442">
      <w:pPr>
        <w:keepNext/>
        <w:autoSpaceDE w:val="0"/>
        <w:autoSpaceDN w:val="0"/>
        <w:adjustRightInd w:val="0"/>
        <w:ind w:firstLine="567"/>
        <w:jc w:val="both"/>
        <w:rPr>
          <w:sz w:val="28"/>
          <w:szCs w:val="28"/>
        </w:rPr>
      </w:pPr>
      <w:r w:rsidRPr="00787DA4">
        <w:rPr>
          <w:spacing w:val="1"/>
          <w:sz w:val="28"/>
          <w:szCs w:val="28"/>
        </w:rPr>
        <w:t>С</w:t>
      </w:r>
      <w:r>
        <w:rPr>
          <w:spacing w:val="1"/>
          <w:sz w:val="28"/>
          <w:szCs w:val="28"/>
        </w:rPr>
        <w:t>П</w:t>
      </w:r>
      <w:r w:rsidRPr="00787DA4">
        <w:rPr>
          <w:spacing w:val="1"/>
          <w:sz w:val="28"/>
          <w:szCs w:val="28"/>
        </w:rPr>
        <w:t>К</w:t>
      </w:r>
      <w:r w:rsidR="00753850">
        <w:rPr>
          <w:spacing w:val="1"/>
          <w:sz w:val="28"/>
          <w:szCs w:val="28"/>
          <w:vertAlign w:val="subscript"/>
        </w:rPr>
        <w:t>КС</w:t>
      </w:r>
      <w:r w:rsidRPr="00787DA4">
        <w:rPr>
          <w:sz w:val="28"/>
          <w:szCs w:val="28"/>
        </w:rPr>
        <w:t xml:space="preserve"> – средний</w:t>
      </w:r>
      <w:r>
        <w:rPr>
          <w:sz w:val="28"/>
          <w:szCs w:val="28"/>
        </w:rPr>
        <w:t xml:space="preserve"> </w:t>
      </w:r>
      <w:r w:rsidRPr="00DB01BC">
        <w:rPr>
          <w:sz w:val="28"/>
          <w:szCs w:val="28"/>
        </w:rPr>
        <w:t>поправочный коэффициент оплаты КСГ</w:t>
      </w:r>
      <w:r>
        <w:rPr>
          <w:sz w:val="28"/>
          <w:szCs w:val="28"/>
        </w:rPr>
        <w:t xml:space="preserve"> в </w:t>
      </w:r>
      <w:r w:rsidR="008C170F">
        <w:rPr>
          <w:sz w:val="28"/>
          <w:szCs w:val="28"/>
        </w:rPr>
        <w:t>стационарных условиях</w:t>
      </w:r>
      <w:r>
        <w:rPr>
          <w:sz w:val="28"/>
          <w:szCs w:val="28"/>
        </w:rPr>
        <w:t>.</w:t>
      </w:r>
    </w:p>
    <w:p w:rsidR="0078297D" w:rsidRDefault="0078297D"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lastRenderedPageBreak/>
        <w:t>Объ</w:t>
      </w:r>
      <w:r w:rsidR="0071348F">
        <w:rPr>
          <w:sz w:val="28"/>
          <w:szCs w:val="28"/>
        </w:rPr>
        <w:t>ё</w:t>
      </w:r>
      <w:r>
        <w:rPr>
          <w:sz w:val="28"/>
          <w:szCs w:val="28"/>
        </w:rPr>
        <w:t>м средств, предназначенный для финансового обеспечения медицинской помощи в условиях дневных, оплачиваемой по КСГ (</w:t>
      </w:r>
      <w:r w:rsidRPr="00836D72">
        <w:rPr>
          <w:sz w:val="28"/>
          <w:szCs w:val="28"/>
        </w:rPr>
        <w:t>ОС</w:t>
      </w:r>
      <w:r w:rsidR="008C170F" w:rsidRPr="00836D72">
        <w:rPr>
          <w:sz w:val="28"/>
          <w:szCs w:val="28"/>
          <w:vertAlign w:val="subscript"/>
        </w:rPr>
        <w:t>КС</w:t>
      </w:r>
      <w:r w:rsidRPr="00836D72">
        <w:rPr>
          <w:sz w:val="28"/>
          <w:szCs w:val="28"/>
          <w:vertAlign w:val="subscript"/>
        </w:rPr>
        <w:t>_КСГ</w:t>
      </w:r>
      <w:r>
        <w:rPr>
          <w:sz w:val="28"/>
          <w:szCs w:val="28"/>
        </w:rPr>
        <w:t>) рассчитывается по формуле:</w:t>
      </w:r>
    </w:p>
    <w:p w:rsidR="0078297D" w:rsidRDefault="0078297D" w:rsidP="00F82442">
      <w:pPr>
        <w:keepNext/>
        <w:autoSpaceDE w:val="0"/>
        <w:autoSpaceDN w:val="0"/>
        <w:adjustRightInd w:val="0"/>
        <w:ind w:firstLine="709"/>
        <w:jc w:val="both"/>
        <w:rPr>
          <w:sz w:val="28"/>
          <w:szCs w:val="28"/>
        </w:rPr>
      </w:pPr>
    </w:p>
    <w:p w:rsidR="0078297D" w:rsidRDefault="0078297D" w:rsidP="00F82442">
      <w:pPr>
        <w:keepNext/>
        <w:autoSpaceDE w:val="0"/>
        <w:autoSpaceDN w:val="0"/>
        <w:adjustRightInd w:val="0"/>
        <w:jc w:val="center"/>
        <w:rPr>
          <w:sz w:val="28"/>
          <w:szCs w:val="28"/>
        </w:rPr>
      </w:pPr>
      <w:r>
        <w:rPr>
          <w:spacing w:val="1"/>
          <w:sz w:val="28"/>
          <w:szCs w:val="28"/>
        </w:rPr>
        <w:t>ОС</w:t>
      </w:r>
      <w:r w:rsidR="008C170F">
        <w:rPr>
          <w:spacing w:val="1"/>
          <w:sz w:val="28"/>
          <w:szCs w:val="28"/>
          <w:vertAlign w:val="subscript"/>
        </w:rPr>
        <w:t>КС</w:t>
      </w:r>
      <w:r>
        <w:rPr>
          <w:spacing w:val="1"/>
          <w:sz w:val="28"/>
          <w:szCs w:val="28"/>
          <w:vertAlign w:val="subscript"/>
        </w:rPr>
        <w:t>_КСГ</w:t>
      </w:r>
      <w:r w:rsidRPr="00DB01BC">
        <w:rPr>
          <w:sz w:val="28"/>
          <w:szCs w:val="28"/>
        </w:rPr>
        <w:t xml:space="preserve"> </w:t>
      </w:r>
      <w:r>
        <w:rPr>
          <w:sz w:val="28"/>
          <w:szCs w:val="28"/>
        </w:rPr>
        <w:t xml:space="preserve">= </w:t>
      </w:r>
      <w:r>
        <w:rPr>
          <w:spacing w:val="1"/>
          <w:sz w:val="28"/>
          <w:szCs w:val="28"/>
        </w:rPr>
        <w:t>ФО</w:t>
      </w:r>
      <w:r w:rsidR="008C170F">
        <w:rPr>
          <w:spacing w:val="1"/>
          <w:sz w:val="28"/>
          <w:szCs w:val="28"/>
          <w:vertAlign w:val="subscript"/>
        </w:rPr>
        <w:t>КС</w:t>
      </w:r>
      <w:r>
        <w:rPr>
          <w:spacing w:val="1"/>
          <w:sz w:val="28"/>
          <w:szCs w:val="28"/>
          <w:vertAlign w:val="subscript"/>
        </w:rPr>
        <w:t>_СР</w:t>
      </w:r>
      <w:r w:rsidRPr="00BD373C">
        <w:rPr>
          <w:spacing w:val="1"/>
          <w:sz w:val="28"/>
          <w:szCs w:val="28"/>
        </w:rPr>
        <w:t xml:space="preserve"> </w:t>
      </w:r>
      <w:r>
        <w:rPr>
          <w:spacing w:val="1"/>
          <w:sz w:val="28"/>
          <w:szCs w:val="28"/>
        </w:rPr>
        <w:t xml:space="preserve">× </w:t>
      </w:r>
      <w:r>
        <w:rPr>
          <w:sz w:val="28"/>
          <w:szCs w:val="28"/>
        </w:rPr>
        <w:t>Чз –</w:t>
      </w:r>
      <w:r w:rsidRPr="00544E0D">
        <w:rPr>
          <w:sz w:val="28"/>
          <w:szCs w:val="28"/>
        </w:rPr>
        <w:t xml:space="preserve"> </w:t>
      </w:r>
      <w:r>
        <w:rPr>
          <w:sz w:val="28"/>
          <w:szCs w:val="28"/>
        </w:rPr>
        <w:t>ОС</w:t>
      </w:r>
      <w:r w:rsidR="008C170F">
        <w:rPr>
          <w:sz w:val="28"/>
          <w:szCs w:val="28"/>
          <w:vertAlign w:val="subscript"/>
        </w:rPr>
        <w:t>КС</w:t>
      </w:r>
      <w:r>
        <w:rPr>
          <w:sz w:val="28"/>
          <w:szCs w:val="28"/>
          <w:vertAlign w:val="subscript"/>
        </w:rPr>
        <w:t>_ПР</w:t>
      </w:r>
      <w:r>
        <w:rPr>
          <w:sz w:val="28"/>
          <w:szCs w:val="28"/>
        </w:rPr>
        <w:t xml:space="preserve"> – ОС</w:t>
      </w:r>
      <w:r w:rsidR="008C170F">
        <w:rPr>
          <w:sz w:val="28"/>
          <w:szCs w:val="28"/>
          <w:vertAlign w:val="subscript"/>
        </w:rPr>
        <w:t>КС</w:t>
      </w:r>
      <w:r>
        <w:rPr>
          <w:sz w:val="28"/>
          <w:szCs w:val="28"/>
          <w:vertAlign w:val="subscript"/>
        </w:rPr>
        <w:t>_НСЗ</w:t>
      </w:r>
    </w:p>
    <w:p w:rsidR="0078297D" w:rsidRDefault="0078297D" w:rsidP="00F82442">
      <w:pPr>
        <w:pStyle w:val="23"/>
        <w:keepNext/>
        <w:spacing w:after="0" w:line="240" w:lineRule="auto"/>
        <w:ind w:left="0"/>
        <w:jc w:val="center"/>
        <w:rPr>
          <w:spacing w:val="1"/>
          <w:sz w:val="28"/>
          <w:szCs w:val="28"/>
        </w:rPr>
      </w:pPr>
      <w:r w:rsidRPr="00DB01BC">
        <w:rPr>
          <w:spacing w:val="1"/>
          <w:sz w:val="28"/>
          <w:szCs w:val="28"/>
        </w:rPr>
        <w:t>(формула 10.</w:t>
      </w:r>
      <w:r w:rsidR="008C170F">
        <w:rPr>
          <w:spacing w:val="1"/>
          <w:sz w:val="28"/>
          <w:szCs w:val="28"/>
        </w:rPr>
        <w:t>6</w:t>
      </w:r>
      <w:r w:rsidRPr="00DB01BC">
        <w:rPr>
          <w:spacing w:val="1"/>
          <w:sz w:val="28"/>
          <w:szCs w:val="28"/>
        </w:rPr>
        <w:t>), где:</w:t>
      </w:r>
    </w:p>
    <w:p w:rsidR="0078297D" w:rsidRDefault="0078297D" w:rsidP="00F82442">
      <w:pPr>
        <w:keepNext/>
        <w:autoSpaceDE w:val="0"/>
        <w:autoSpaceDN w:val="0"/>
        <w:adjustRightInd w:val="0"/>
        <w:ind w:firstLine="567"/>
        <w:jc w:val="both"/>
        <w:rPr>
          <w:sz w:val="28"/>
          <w:szCs w:val="28"/>
        </w:rPr>
      </w:pPr>
    </w:p>
    <w:p w:rsidR="0078297D" w:rsidRDefault="0078297D" w:rsidP="00F82442">
      <w:pPr>
        <w:pStyle w:val="23"/>
        <w:keepNext/>
        <w:spacing w:after="0" w:line="240" w:lineRule="auto"/>
        <w:ind w:left="0" w:firstLine="567"/>
        <w:jc w:val="both"/>
        <w:rPr>
          <w:sz w:val="28"/>
          <w:szCs w:val="28"/>
        </w:rPr>
      </w:pPr>
      <w:r>
        <w:rPr>
          <w:spacing w:val="1"/>
          <w:sz w:val="28"/>
          <w:szCs w:val="28"/>
        </w:rPr>
        <w:t>ФО</w:t>
      </w:r>
      <w:r w:rsidR="008C170F">
        <w:rPr>
          <w:spacing w:val="1"/>
          <w:sz w:val="28"/>
          <w:szCs w:val="28"/>
          <w:vertAlign w:val="subscript"/>
        </w:rPr>
        <w:t>КС</w:t>
      </w:r>
      <w:r>
        <w:rPr>
          <w:spacing w:val="1"/>
          <w:sz w:val="28"/>
          <w:szCs w:val="28"/>
          <w:vertAlign w:val="subscript"/>
        </w:rPr>
        <w:t>_СР</w:t>
      </w:r>
      <w:r w:rsidRPr="00BD373C">
        <w:rPr>
          <w:spacing w:val="1"/>
          <w:sz w:val="28"/>
          <w:szCs w:val="28"/>
        </w:rPr>
        <w:t xml:space="preserve"> </w:t>
      </w:r>
      <w:r>
        <w:rPr>
          <w:spacing w:val="1"/>
          <w:sz w:val="28"/>
          <w:szCs w:val="28"/>
        </w:rPr>
        <w:t xml:space="preserve">– </w:t>
      </w:r>
      <w:r>
        <w:rPr>
          <w:sz w:val="28"/>
          <w:szCs w:val="28"/>
        </w:rPr>
        <w:t xml:space="preserve">средний </w:t>
      </w:r>
      <w:r w:rsidRPr="000D2454">
        <w:rPr>
          <w:sz w:val="28"/>
          <w:szCs w:val="28"/>
        </w:rPr>
        <w:t xml:space="preserve">размер финансового обеспечения </w:t>
      </w:r>
      <w:r w:rsidR="00EA6949">
        <w:rPr>
          <w:sz w:val="28"/>
          <w:szCs w:val="28"/>
        </w:rPr>
        <w:t xml:space="preserve">специализированной </w:t>
      </w:r>
      <w:r>
        <w:rPr>
          <w:sz w:val="28"/>
          <w:szCs w:val="28"/>
        </w:rPr>
        <w:t xml:space="preserve">медицинской помощи в </w:t>
      </w:r>
      <w:r w:rsidR="00EA6949">
        <w:rPr>
          <w:sz w:val="28"/>
          <w:szCs w:val="28"/>
        </w:rPr>
        <w:t>стационарных условиях</w:t>
      </w:r>
      <w:r>
        <w:rPr>
          <w:sz w:val="28"/>
          <w:szCs w:val="28"/>
        </w:rPr>
        <w:t xml:space="preserve">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sidR="0071348F">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78297D" w:rsidRDefault="0078297D" w:rsidP="00F82442">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78297D" w:rsidRDefault="0078297D" w:rsidP="00F82442">
      <w:pPr>
        <w:pStyle w:val="23"/>
        <w:keepNext/>
        <w:spacing w:after="0" w:line="240" w:lineRule="auto"/>
        <w:ind w:left="0" w:firstLine="567"/>
        <w:jc w:val="both"/>
        <w:rPr>
          <w:sz w:val="28"/>
          <w:szCs w:val="28"/>
        </w:rPr>
      </w:pPr>
      <w:r>
        <w:rPr>
          <w:sz w:val="28"/>
          <w:szCs w:val="28"/>
        </w:rPr>
        <w:t>ОС</w:t>
      </w:r>
      <w:r w:rsidR="00EA6949">
        <w:rPr>
          <w:sz w:val="28"/>
          <w:szCs w:val="28"/>
          <w:vertAlign w:val="subscript"/>
        </w:rPr>
        <w:t>КС</w:t>
      </w:r>
      <w:r>
        <w:rPr>
          <w:sz w:val="28"/>
          <w:szCs w:val="28"/>
          <w:vertAlign w:val="subscript"/>
        </w:rPr>
        <w:t>_ПР</w:t>
      </w:r>
      <w:r>
        <w:rPr>
          <w:sz w:val="28"/>
          <w:szCs w:val="28"/>
        </w:rPr>
        <w:t xml:space="preserve"> – размер средств, направляемых на оплату </w:t>
      </w:r>
      <w:r w:rsidR="00EA6949">
        <w:rPr>
          <w:sz w:val="28"/>
          <w:szCs w:val="28"/>
        </w:rPr>
        <w:t xml:space="preserve">специализированной </w:t>
      </w:r>
      <w:r>
        <w:rPr>
          <w:sz w:val="28"/>
          <w:szCs w:val="28"/>
        </w:rPr>
        <w:t xml:space="preserve">медицинской помощи в </w:t>
      </w:r>
      <w:r w:rsidR="00EA6949">
        <w:rPr>
          <w:sz w:val="28"/>
          <w:szCs w:val="28"/>
        </w:rPr>
        <w:t>стационарных условиях</w:t>
      </w:r>
      <w:r>
        <w:rPr>
          <w:sz w:val="28"/>
          <w:szCs w:val="28"/>
        </w:rPr>
        <w:t>, оплачиваемой вне системы КСГ</w:t>
      </w:r>
      <w:r w:rsidR="00372AED">
        <w:rPr>
          <w:sz w:val="28"/>
          <w:szCs w:val="28"/>
        </w:rPr>
        <w:t xml:space="preserve"> (высокотехнологичная медицинская помощь, а также</w:t>
      </w:r>
      <w:r>
        <w:rPr>
          <w:sz w:val="28"/>
          <w:szCs w:val="28"/>
        </w:rPr>
        <w:t xml:space="preserve"> услуг</w:t>
      </w:r>
      <w:r w:rsidR="00372AED">
        <w:rPr>
          <w:sz w:val="28"/>
          <w:szCs w:val="28"/>
        </w:rPr>
        <w:t>и</w:t>
      </w:r>
      <w:r>
        <w:rPr>
          <w:sz w:val="28"/>
          <w:szCs w:val="28"/>
        </w:rPr>
        <w:t xml:space="preserve"> диализа</w:t>
      </w:r>
      <w:r w:rsidR="00B06D3A">
        <w:rPr>
          <w:sz w:val="28"/>
          <w:szCs w:val="28"/>
        </w:rPr>
        <w:t xml:space="preserve">, оказываемые </w:t>
      </w:r>
      <w:r>
        <w:rPr>
          <w:sz w:val="28"/>
          <w:szCs w:val="28"/>
        </w:rPr>
        <w:t xml:space="preserve">при получении </w:t>
      </w:r>
      <w:r w:rsidR="00B06D3A">
        <w:rPr>
          <w:sz w:val="28"/>
          <w:szCs w:val="28"/>
        </w:rPr>
        <w:t xml:space="preserve">специализированной </w:t>
      </w:r>
      <w:r>
        <w:rPr>
          <w:sz w:val="28"/>
          <w:szCs w:val="28"/>
        </w:rPr>
        <w:t xml:space="preserve">медицинской помощи в </w:t>
      </w:r>
      <w:r w:rsidR="00372AED">
        <w:rPr>
          <w:sz w:val="28"/>
          <w:szCs w:val="28"/>
        </w:rPr>
        <w:t>стационарных условиях по системе КСГ)</w:t>
      </w:r>
      <w:r>
        <w:rPr>
          <w:sz w:val="28"/>
          <w:szCs w:val="28"/>
        </w:rPr>
        <w:t>, рублей;</w:t>
      </w:r>
    </w:p>
    <w:p w:rsidR="0078297D" w:rsidRDefault="0078297D" w:rsidP="00F82442">
      <w:pPr>
        <w:pStyle w:val="23"/>
        <w:keepNext/>
        <w:spacing w:after="0" w:line="240" w:lineRule="auto"/>
        <w:ind w:left="0" w:firstLine="567"/>
        <w:jc w:val="both"/>
        <w:rPr>
          <w:sz w:val="28"/>
          <w:szCs w:val="28"/>
        </w:rPr>
      </w:pPr>
      <w:r>
        <w:rPr>
          <w:sz w:val="28"/>
          <w:szCs w:val="28"/>
        </w:rPr>
        <w:t>ОС</w:t>
      </w:r>
      <w:r w:rsidR="00B06D3A">
        <w:rPr>
          <w:sz w:val="28"/>
          <w:szCs w:val="28"/>
          <w:vertAlign w:val="subscript"/>
        </w:rPr>
        <w:t>КС</w:t>
      </w:r>
      <w:r>
        <w:rPr>
          <w:sz w:val="28"/>
          <w:szCs w:val="28"/>
          <w:vertAlign w:val="subscript"/>
        </w:rPr>
        <w:t>_НСЗ</w:t>
      </w:r>
      <w:r>
        <w:rPr>
          <w:sz w:val="28"/>
          <w:szCs w:val="28"/>
        </w:rPr>
        <w:t xml:space="preserve"> – размер средств, направляемых на формирование нормированного страхового запаса ТФОМС для целей оплаты превышения установленного объ</w:t>
      </w:r>
      <w:r w:rsidR="0071348F">
        <w:rPr>
          <w:sz w:val="28"/>
          <w:szCs w:val="28"/>
        </w:rPr>
        <w:t>ё</w:t>
      </w:r>
      <w:r>
        <w:rPr>
          <w:sz w:val="28"/>
          <w:szCs w:val="28"/>
        </w:rPr>
        <w:t xml:space="preserve">ма средств, предназначенного </w:t>
      </w:r>
      <w:r w:rsidR="00B06D3A">
        <w:rPr>
          <w:sz w:val="28"/>
          <w:szCs w:val="28"/>
        </w:rPr>
        <w:t>для</w:t>
      </w:r>
      <w:r>
        <w:rPr>
          <w:sz w:val="28"/>
          <w:szCs w:val="28"/>
        </w:rPr>
        <w:t xml:space="preserve"> оплат</w:t>
      </w:r>
      <w:r w:rsidR="00B06D3A">
        <w:rPr>
          <w:sz w:val="28"/>
          <w:szCs w:val="28"/>
        </w:rPr>
        <w:t>ы</w:t>
      </w:r>
      <w:r>
        <w:rPr>
          <w:sz w:val="28"/>
          <w:szCs w:val="28"/>
        </w:rPr>
        <w:t xml:space="preserve"> </w:t>
      </w:r>
      <w:r w:rsidR="00B06D3A">
        <w:rPr>
          <w:sz w:val="28"/>
          <w:szCs w:val="28"/>
        </w:rPr>
        <w:t xml:space="preserve">специализированной </w:t>
      </w:r>
      <w:r>
        <w:rPr>
          <w:sz w:val="28"/>
          <w:szCs w:val="28"/>
        </w:rPr>
        <w:t xml:space="preserve">медицинской помощи в </w:t>
      </w:r>
      <w:r w:rsidR="00B06D3A">
        <w:rPr>
          <w:sz w:val="28"/>
          <w:szCs w:val="28"/>
        </w:rPr>
        <w:t>стационарных условиях</w:t>
      </w:r>
      <w:r>
        <w:rPr>
          <w:sz w:val="28"/>
          <w:szCs w:val="28"/>
        </w:rPr>
        <w:t>, в связи с увеличением тарифов на оплату медицинской помощи в результате превышения значения среднего поправочного коэффициента, рублей.</w:t>
      </w:r>
    </w:p>
    <w:p w:rsidR="00836D72" w:rsidRDefault="00836D72" w:rsidP="00F82442">
      <w:pPr>
        <w:keepNext/>
        <w:autoSpaceDE w:val="0"/>
        <w:autoSpaceDN w:val="0"/>
        <w:adjustRightInd w:val="0"/>
        <w:ind w:firstLine="567"/>
        <w:jc w:val="both"/>
        <w:rPr>
          <w:sz w:val="28"/>
          <w:szCs w:val="28"/>
        </w:rPr>
      </w:pPr>
    </w:p>
    <w:p w:rsidR="0078297D" w:rsidRPr="00DB01BC" w:rsidRDefault="0078297D"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w:t>
      </w:r>
      <w:r w:rsidR="00F77A82">
        <w:rPr>
          <w:sz w:val="28"/>
          <w:szCs w:val="28"/>
        </w:rPr>
        <w:t>стационарных условиях</w:t>
      </w:r>
      <w:r w:rsidRPr="00836D72">
        <w:rPr>
          <w:sz w:val="28"/>
          <w:szCs w:val="28"/>
        </w:rPr>
        <w:t xml:space="preserve"> (СПК</w:t>
      </w:r>
      <w:r w:rsidR="00F77A82" w:rsidRPr="00836D72">
        <w:rPr>
          <w:sz w:val="28"/>
          <w:szCs w:val="28"/>
          <w:vertAlign w:val="subscript"/>
        </w:rPr>
        <w:t>КС</w:t>
      </w:r>
      <w:r>
        <w:rPr>
          <w:sz w:val="28"/>
          <w:szCs w:val="28"/>
        </w:rPr>
        <w:t xml:space="preserve">) </w:t>
      </w:r>
      <w:r w:rsidRPr="00DB01BC">
        <w:rPr>
          <w:sz w:val="28"/>
          <w:szCs w:val="28"/>
        </w:rPr>
        <w:t>рассчитывается по формуле:</w:t>
      </w:r>
    </w:p>
    <w:p w:rsidR="0078297D" w:rsidRPr="00DB01BC" w:rsidRDefault="0078297D" w:rsidP="00F82442">
      <w:pPr>
        <w:keepNext/>
        <w:autoSpaceDE w:val="0"/>
        <w:autoSpaceDN w:val="0"/>
        <w:adjustRightInd w:val="0"/>
        <w:ind w:firstLine="540"/>
        <w:jc w:val="both"/>
        <w:rPr>
          <w:sz w:val="28"/>
          <w:szCs w:val="28"/>
        </w:rPr>
      </w:pPr>
    </w:p>
    <w:p w:rsidR="0078297D" w:rsidRPr="00F77A82" w:rsidRDefault="0078297D" w:rsidP="00F82442">
      <w:pPr>
        <w:pStyle w:val="23"/>
        <w:keepNext/>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sidR="002D2BFD">
        <w:rPr>
          <w:spacing w:val="1"/>
          <w:sz w:val="28"/>
          <w:szCs w:val="28"/>
          <w:vertAlign w:val="subscript"/>
        </w:rPr>
        <w:t>КС</w:t>
      </w:r>
      <w:r w:rsidRPr="0006486B">
        <w:rPr>
          <w:spacing w:val="1"/>
          <w:sz w:val="28"/>
          <w:szCs w:val="28"/>
        </w:rPr>
        <w:t xml:space="preserve"> = </w:t>
      </w:r>
      <w:r w:rsidR="00F77A82">
        <w:rPr>
          <w:spacing w:val="1"/>
          <w:sz w:val="28"/>
          <w:szCs w:val="28"/>
        </w:rPr>
        <w:t>Округл(</w:t>
      </w:r>
      <w:r w:rsidRPr="0006486B">
        <w:rPr>
          <w:spacing w:val="1"/>
          <w:sz w:val="28"/>
          <w:szCs w:val="28"/>
        </w:rPr>
        <w:sym w:font="Symbol" w:char="F053"/>
      </w:r>
      <w:r w:rsidRPr="0006486B">
        <w:rPr>
          <w:spacing w:val="1"/>
          <w:sz w:val="28"/>
          <w:szCs w:val="28"/>
        </w:rPr>
        <w:t xml:space="preserve"> (К</w:t>
      </w:r>
      <w:r>
        <w:rPr>
          <w:spacing w:val="1"/>
          <w:sz w:val="28"/>
          <w:szCs w:val="28"/>
          <w:vertAlign w:val="subscript"/>
        </w:rPr>
        <w:t>З</w:t>
      </w:r>
      <w:r w:rsidRPr="0006486B">
        <w:rPr>
          <w:spacing w:val="1"/>
          <w:sz w:val="28"/>
          <w:szCs w:val="28"/>
          <w:lang w:val="en-US"/>
        </w:rPr>
        <w:t>i</w:t>
      </w:r>
      <w:r w:rsidRPr="0006486B">
        <w:rPr>
          <w:spacing w:val="1"/>
          <w:sz w:val="28"/>
          <w:szCs w:val="28"/>
        </w:rPr>
        <w:t xml:space="preserve"> × К</w:t>
      </w:r>
      <w:r>
        <w:rPr>
          <w:spacing w:val="1"/>
          <w:sz w:val="28"/>
          <w:szCs w:val="28"/>
          <w:vertAlign w:val="subscript"/>
        </w:rPr>
        <w:t>У</w:t>
      </w:r>
      <w:r w:rsidRPr="0006486B">
        <w:rPr>
          <w:spacing w:val="1"/>
          <w:sz w:val="28"/>
          <w:szCs w:val="28"/>
          <w:lang w:val="en-US"/>
        </w:rPr>
        <w:t>i</w:t>
      </w:r>
      <w:r w:rsidRPr="0006486B">
        <w:rPr>
          <w:spacing w:val="1"/>
          <w:sz w:val="28"/>
          <w:szCs w:val="28"/>
        </w:rPr>
        <w:t xml:space="preserve"> × К</w:t>
      </w:r>
      <w:r>
        <w:rPr>
          <w:spacing w:val="1"/>
          <w:sz w:val="28"/>
          <w:szCs w:val="28"/>
          <w:vertAlign w:val="subscript"/>
        </w:rPr>
        <w:t>УС</w:t>
      </w:r>
      <w:r>
        <w:rPr>
          <w:spacing w:val="1"/>
          <w:sz w:val="28"/>
          <w:szCs w:val="28"/>
          <w:lang w:val="en-US"/>
        </w:rPr>
        <w:t>ij</w:t>
      </w:r>
      <w:r w:rsidRPr="0006486B">
        <w:rPr>
          <w:spacing w:val="1"/>
          <w:sz w:val="28"/>
          <w:szCs w:val="28"/>
          <w:vertAlign w:val="subscript"/>
        </w:rPr>
        <w:t xml:space="preserve"> </w:t>
      </w:r>
      <w:r w:rsidRPr="0006486B">
        <w:rPr>
          <w:spacing w:val="1"/>
          <w:sz w:val="28"/>
          <w:szCs w:val="28"/>
        </w:rPr>
        <w:t>× 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 Ч</w:t>
      </w:r>
      <w:r>
        <w:rPr>
          <w:spacing w:val="1"/>
          <w:sz w:val="28"/>
          <w:szCs w:val="28"/>
          <w:vertAlign w:val="subscript"/>
        </w:rPr>
        <w:t>СЛ</w:t>
      </w:r>
      <w:r w:rsidR="00F77A82">
        <w:rPr>
          <w:spacing w:val="1"/>
          <w:sz w:val="28"/>
          <w:szCs w:val="28"/>
        </w:rPr>
        <w:t>; 5)</w:t>
      </w:r>
    </w:p>
    <w:p w:rsidR="0078297D" w:rsidRPr="00DB01BC" w:rsidRDefault="0078297D" w:rsidP="00F82442">
      <w:pPr>
        <w:pStyle w:val="23"/>
        <w:keepNext/>
        <w:spacing w:after="0" w:line="240" w:lineRule="auto"/>
        <w:ind w:left="0"/>
        <w:jc w:val="center"/>
        <w:rPr>
          <w:spacing w:val="1"/>
          <w:sz w:val="28"/>
          <w:szCs w:val="28"/>
        </w:rPr>
      </w:pPr>
      <w:r w:rsidRPr="0006486B">
        <w:rPr>
          <w:spacing w:val="1"/>
          <w:sz w:val="28"/>
          <w:szCs w:val="28"/>
        </w:rPr>
        <w:t>(формула 10.</w:t>
      </w:r>
      <w:r w:rsidR="008C170F">
        <w:rPr>
          <w:spacing w:val="1"/>
          <w:sz w:val="28"/>
          <w:szCs w:val="28"/>
        </w:rPr>
        <w:t>7</w:t>
      </w:r>
      <w:r w:rsidRPr="0006486B">
        <w:rPr>
          <w:spacing w:val="1"/>
          <w:sz w:val="28"/>
          <w:szCs w:val="28"/>
        </w:rPr>
        <w:t>), где:</w:t>
      </w:r>
    </w:p>
    <w:p w:rsidR="0078297D" w:rsidRPr="00DB01BC" w:rsidRDefault="0078297D" w:rsidP="00F82442">
      <w:pPr>
        <w:keepNext/>
        <w:autoSpaceDE w:val="0"/>
        <w:autoSpaceDN w:val="0"/>
        <w:adjustRightInd w:val="0"/>
        <w:ind w:firstLine="540"/>
        <w:jc w:val="both"/>
        <w:rPr>
          <w:sz w:val="28"/>
          <w:szCs w:val="28"/>
        </w:rPr>
      </w:pPr>
    </w:p>
    <w:p w:rsidR="00F77A82" w:rsidRDefault="00F77A82"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78297D" w:rsidRPr="00DB01BC"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З</w:t>
      </w:r>
      <w:r w:rsidRPr="0006486B">
        <w:rPr>
          <w:spacing w:val="1"/>
          <w:sz w:val="28"/>
          <w:szCs w:val="28"/>
          <w:lang w:val="en-US"/>
        </w:rPr>
        <w:t>i</w:t>
      </w:r>
      <w:r w:rsidRPr="00DB01BC">
        <w:rPr>
          <w:sz w:val="28"/>
          <w:szCs w:val="28"/>
        </w:rPr>
        <w:t xml:space="preserve"> – коэффициент относительной затрато</w:t>
      </w:r>
      <w:r w:rsidR="0071348F">
        <w:rPr>
          <w:sz w:val="28"/>
          <w:szCs w:val="28"/>
        </w:rPr>
        <w:t>ё</w:t>
      </w:r>
      <w:r w:rsidRPr="00DB01BC">
        <w:rPr>
          <w:sz w:val="28"/>
          <w:szCs w:val="28"/>
        </w:rPr>
        <w:t xml:space="preserve">мкости </w:t>
      </w:r>
      <w:r>
        <w:rPr>
          <w:sz w:val="28"/>
          <w:szCs w:val="28"/>
        </w:rPr>
        <w:t xml:space="preserve">установленный для </w:t>
      </w:r>
      <w:r w:rsidRPr="00DB01BC">
        <w:rPr>
          <w:sz w:val="28"/>
          <w:szCs w:val="28"/>
          <w:lang w:val="en-US"/>
        </w:rPr>
        <w:t>i</w:t>
      </w:r>
      <w:r w:rsidRPr="00DB01BC">
        <w:rPr>
          <w:sz w:val="28"/>
          <w:szCs w:val="28"/>
        </w:rPr>
        <w:t>-ой КСГ;</w:t>
      </w:r>
    </w:p>
    <w:p w:rsidR="0078297D" w:rsidRPr="00DB01BC"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w:t>
      </w:r>
      <w:r w:rsidRPr="0006486B">
        <w:rPr>
          <w:spacing w:val="1"/>
          <w:sz w:val="28"/>
          <w:szCs w:val="28"/>
          <w:lang w:val="en-US"/>
        </w:rPr>
        <w:t>i</w:t>
      </w:r>
      <w:r w:rsidRPr="00DB01BC">
        <w:rPr>
          <w:sz w:val="28"/>
          <w:szCs w:val="28"/>
        </w:rPr>
        <w:t xml:space="preserve"> – управленческий коэффициент</w:t>
      </w:r>
      <w:r>
        <w:rPr>
          <w:sz w:val="28"/>
          <w:szCs w:val="28"/>
        </w:rPr>
        <w:t>, установленный для</w:t>
      </w:r>
      <w:r w:rsidRPr="00DB01BC">
        <w:rPr>
          <w:sz w:val="28"/>
          <w:szCs w:val="28"/>
        </w:rPr>
        <w:t xml:space="preserve"> </w:t>
      </w:r>
      <w:r w:rsidRPr="00DB01BC">
        <w:rPr>
          <w:sz w:val="28"/>
          <w:szCs w:val="28"/>
          <w:lang w:val="en-US"/>
        </w:rPr>
        <w:t>i</w:t>
      </w:r>
      <w:r w:rsidRPr="00DB01BC">
        <w:rPr>
          <w:sz w:val="28"/>
          <w:szCs w:val="28"/>
        </w:rPr>
        <w:t>-ой КСГ;</w:t>
      </w:r>
    </w:p>
    <w:p w:rsidR="0078297D"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Pr="00DB01BC">
        <w:rPr>
          <w:sz w:val="28"/>
          <w:szCs w:val="28"/>
        </w:rPr>
        <w:t xml:space="preserve"> – коэффициент уровня оказания стационарной медицинской помощи, установленный для </w:t>
      </w:r>
      <w:r>
        <w:rPr>
          <w:sz w:val="28"/>
          <w:szCs w:val="28"/>
          <w:lang w:val="en-US"/>
        </w:rPr>
        <w:t>j</w:t>
      </w:r>
      <w:r>
        <w:rPr>
          <w:sz w:val="28"/>
          <w:szCs w:val="28"/>
        </w:rPr>
        <w:t>-</w:t>
      </w:r>
      <w:r w:rsidRPr="006A7FAD">
        <w:rPr>
          <w:sz w:val="28"/>
          <w:szCs w:val="28"/>
        </w:rPr>
        <w:t>ой</w:t>
      </w:r>
      <w:r w:rsidRPr="00DB01BC">
        <w:rPr>
          <w:sz w:val="28"/>
          <w:szCs w:val="28"/>
        </w:rPr>
        <w:t xml:space="preserve"> группы медицинских организаций</w:t>
      </w:r>
      <w:r>
        <w:rPr>
          <w:sz w:val="28"/>
          <w:szCs w:val="28"/>
        </w:rPr>
        <w:t>;</w:t>
      </w:r>
    </w:p>
    <w:p w:rsidR="0078297D" w:rsidRDefault="0078297D" w:rsidP="00F82442">
      <w:pPr>
        <w:keepNext/>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xml:space="preserve"> – </w:t>
      </w:r>
      <w:r>
        <w:rPr>
          <w:spacing w:val="1"/>
          <w:sz w:val="28"/>
          <w:szCs w:val="28"/>
        </w:rPr>
        <w:t xml:space="preserve">плановое количество случаев лечения </w:t>
      </w:r>
      <w:r w:rsidRPr="0006486B">
        <w:rPr>
          <w:sz w:val="28"/>
          <w:szCs w:val="28"/>
        </w:rPr>
        <w:t xml:space="preserve">по </w:t>
      </w:r>
      <w:r w:rsidRPr="0006486B">
        <w:rPr>
          <w:sz w:val="28"/>
          <w:szCs w:val="28"/>
          <w:lang w:val="en-US"/>
        </w:rPr>
        <w:t>i</w:t>
      </w:r>
      <w:r w:rsidRPr="0006486B">
        <w:rPr>
          <w:sz w:val="28"/>
          <w:szCs w:val="28"/>
        </w:rPr>
        <w:t>-ой КСГ</w:t>
      </w:r>
      <w:r>
        <w:rPr>
          <w:sz w:val="28"/>
          <w:szCs w:val="28"/>
        </w:rPr>
        <w:t xml:space="preserve"> для j-ой группы медицинских организаций, случаев;</w:t>
      </w:r>
    </w:p>
    <w:p w:rsidR="0078297D" w:rsidRDefault="0078297D" w:rsidP="00F82442">
      <w:pPr>
        <w:keepNext/>
        <w:autoSpaceDE w:val="0"/>
        <w:autoSpaceDN w:val="0"/>
        <w:adjustRightInd w:val="0"/>
        <w:ind w:firstLine="567"/>
        <w:jc w:val="both"/>
        <w:rPr>
          <w:spacing w:val="1"/>
          <w:sz w:val="28"/>
          <w:szCs w:val="28"/>
        </w:rPr>
      </w:pPr>
      <w:r w:rsidRPr="00DB01BC">
        <w:rPr>
          <w:sz w:val="28"/>
          <w:szCs w:val="28"/>
        </w:rPr>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w:t>
      </w:r>
      <w:r w:rsidR="002D2BFD">
        <w:rPr>
          <w:sz w:val="28"/>
          <w:szCs w:val="28"/>
        </w:rPr>
        <w:t>стационарных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06486B">
        <w:rPr>
          <w:sz w:val="28"/>
          <w:szCs w:val="28"/>
        </w:rPr>
        <w:t>.</w:t>
      </w:r>
      <w:r w:rsidRPr="00DB01BC">
        <w:rPr>
          <w:spacing w:val="1"/>
          <w:sz w:val="28"/>
          <w:szCs w:val="28"/>
        </w:rPr>
        <w:t xml:space="preserve"> </w:t>
      </w:r>
    </w:p>
    <w:p w:rsidR="00836D72" w:rsidRPr="00DB01BC" w:rsidRDefault="00836D72" w:rsidP="00F82442">
      <w:pPr>
        <w:keepNext/>
        <w:autoSpaceDE w:val="0"/>
        <w:autoSpaceDN w:val="0"/>
        <w:adjustRightInd w:val="0"/>
        <w:ind w:firstLine="567"/>
        <w:jc w:val="both"/>
        <w:rPr>
          <w:spacing w:val="1"/>
          <w:sz w:val="28"/>
          <w:szCs w:val="28"/>
        </w:rPr>
      </w:pPr>
    </w:p>
    <w:p w:rsidR="0078297D" w:rsidRPr="00836D72" w:rsidRDefault="00836D72"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lastRenderedPageBreak/>
        <w:t xml:space="preserve">Размер </w:t>
      </w:r>
      <w:r w:rsidR="0078297D" w:rsidRPr="00836D72">
        <w:rPr>
          <w:sz w:val="28"/>
          <w:szCs w:val="28"/>
        </w:rPr>
        <w:t xml:space="preserve">базовой ставки </w:t>
      </w:r>
      <w:r w:rsidR="00922D9B">
        <w:rPr>
          <w:sz w:val="28"/>
          <w:szCs w:val="28"/>
        </w:rPr>
        <w:t xml:space="preserve">стоимости законченного случая лечения и </w:t>
      </w:r>
      <w:r w:rsidR="00922D9B" w:rsidRPr="00836D72">
        <w:rPr>
          <w:sz w:val="28"/>
          <w:szCs w:val="28"/>
        </w:rPr>
        <w:t>коэффициент</w:t>
      </w:r>
      <w:r>
        <w:rPr>
          <w:sz w:val="28"/>
          <w:szCs w:val="28"/>
        </w:rPr>
        <w:t>ы</w:t>
      </w:r>
      <w:r w:rsidR="0078297D" w:rsidRPr="00836D72">
        <w:rPr>
          <w:sz w:val="28"/>
          <w:szCs w:val="28"/>
        </w:rPr>
        <w:t xml:space="preserve"> уровня (подуровня) для оплаты </w:t>
      </w:r>
      <w:r w:rsidR="00A724D1" w:rsidRPr="00836D72">
        <w:rPr>
          <w:sz w:val="28"/>
          <w:szCs w:val="28"/>
        </w:rPr>
        <w:t xml:space="preserve">специализированной </w:t>
      </w:r>
      <w:r w:rsidR="0078297D" w:rsidRPr="00836D72">
        <w:rPr>
          <w:sz w:val="28"/>
          <w:szCs w:val="28"/>
        </w:rPr>
        <w:t xml:space="preserve">медицинской помощи в </w:t>
      </w:r>
      <w:r w:rsidR="00A724D1" w:rsidRPr="00836D72">
        <w:rPr>
          <w:sz w:val="28"/>
          <w:szCs w:val="28"/>
        </w:rPr>
        <w:t xml:space="preserve">стационарных </w:t>
      </w:r>
      <w:r w:rsidR="0078297D" w:rsidRPr="00836D72">
        <w:rPr>
          <w:sz w:val="28"/>
          <w:szCs w:val="28"/>
        </w:rPr>
        <w:t>условиях</w:t>
      </w:r>
      <w:r w:rsidR="00A724D1" w:rsidRPr="00836D72">
        <w:rPr>
          <w:sz w:val="28"/>
          <w:szCs w:val="28"/>
        </w:rPr>
        <w:t xml:space="preserve"> по системе КСГ</w:t>
      </w:r>
      <w:r w:rsidR="0078297D" w:rsidRPr="00836D72">
        <w:rPr>
          <w:sz w:val="28"/>
          <w:szCs w:val="28"/>
        </w:rPr>
        <w:t xml:space="preserve"> приведены в разделе I</w:t>
      </w:r>
      <w:r w:rsidR="00A724D1" w:rsidRPr="00836D72">
        <w:rPr>
          <w:sz w:val="28"/>
          <w:szCs w:val="28"/>
        </w:rPr>
        <w:t>I</w:t>
      </w:r>
      <w:r w:rsidR="0078297D" w:rsidRPr="00836D72">
        <w:rPr>
          <w:sz w:val="28"/>
          <w:szCs w:val="28"/>
        </w:rPr>
        <w:t xml:space="preserve"> приложения № 6.6 к насто</w:t>
      </w:r>
      <w:r w:rsidR="00E156CF" w:rsidRPr="00836D72">
        <w:rPr>
          <w:sz w:val="28"/>
          <w:szCs w:val="28"/>
        </w:rPr>
        <w:t>я</w:t>
      </w:r>
      <w:r w:rsidR="0078297D" w:rsidRPr="00836D72">
        <w:rPr>
          <w:sz w:val="28"/>
          <w:szCs w:val="28"/>
        </w:rPr>
        <w:t>щему Тарифному соглашению.</w:t>
      </w:r>
    </w:p>
    <w:p w:rsidR="0078297D" w:rsidRDefault="0078297D" w:rsidP="00F82442">
      <w:pPr>
        <w:keepNext/>
        <w:autoSpaceDE w:val="0"/>
        <w:autoSpaceDN w:val="0"/>
        <w:adjustRightInd w:val="0"/>
        <w:ind w:firstLine="567"/>
        <w:jc w:val="both"/>
        <w:rPr>
          <w:sz w:val="28"/>
          <w:szCs w:val="28"/>
        </w:rPr>
      </w:pPr>
      <w:r w:rsidRPr="00DB01BC">
        <w:rPr>
          <w:spacing w:val="1"/>
          <w:sz w:val="28"/>
          <w:szCs w:val="28"/>
        </w:rPr>
        <w:t>Значения коэффиц</w:t>
      </w:r>
      <w:r>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w:t>
      </w:r>
      <w:r w:rsidR="00BC7E72">
        <w:rPr>
          <w:sz w:val="28"/>
          <w:szCs w:val="28"/>
        </w:rPr>
        <w:t>стационарных условиях</w:t>
      </w:r>
      <w:r w:rsidRPr="00DB01BC">
        <w:rPr>
          <w:sz w:val="28"/>
          <w:szCs w:val="28"/>
        </w:rPr>
        <w:t xml:space="preserve"> по системе КСГ (К</w:t>
      </w:r>
      <w:r>
        <w:rPr>
          <w:sz w:val="28"/>
          <w:szCs w:val="28"/>
          <w:vertAlign w:val="subscript"/>
        </w:rPr>
        <w:t>З</w:t>
      </w:r>
      <w:r w:rsidRPr="00DB01BC">
        <w:rPr>
          <w:sz w:val="28"/>
          <w:szCs w:val="28"/>
        </w:rPr>
        <w:t xml:space="preserve"> и К</w:t>
      </w:r>
      <w:r>
        <w:rPr>
          <w:sz w:val="28"/>
          <w:szCs w:val="28"/>
          <w:vertAlign w:val="subscript"/>
        </w:rPr>
        <w:t>У</w:t>
      </w:r>
      <w:r w:rsidRPr="00DB01BC">
        <w:rPr>
          <w:sz w:val="28"/>
          <w:szCs w:val="28"/>
        </w:rPr>
        <w:t>)</w:t>
      </w:r>
      <w:r w:rsidR="00207EC6">
        <w:rPr>
          <w:sz w:val="28"/>
          <w:szCs w:val="28"/>
        </w:rPr>
        <w:t xml:space="preserve"> </w:t>
      </w:r>
      <w:r w:rsidRPr="00DB01BC">
        <w:rPr>
          <w:sz w:val="28"/>
          <w:szCs w:val="28"/>
        </w:rPr>
        <w:t xml:space="preserve">приведены в приложении </w:t>
      </w:r>
      <w:r w:rsidRPr="00C323FB">
        <w:rPr>
          <w:sz w:val="28"/>
          <w:szCs w:val="28"/>
        </w:rPr>
        <w:t>№</w:t>
      </w:r>
      <w:r w:rsidR="00BC7E72">
        <w:rPr>
          <w:sz w:val="28"/>
          <w:szCs w:val="28"/>
        </w:rPr>
        <w:t xml:space="preserve"> </w:t>
      </w:r>
      <w:r w:rsidRPr="00C323FB">
        <w:rPr>
          <w:sz w:val="28"/>
          <w:szCs w:val="28"/>
        </w:rPr>
        <w:t>6.</w:t>
      </w:r>
      <w:r w:rsidR="00A724D1">
        <w:rPr>
          <w:sz w:val="28"/>
          <w:szCs w:val="28"/>
        </w:rPr>
        <w:t>8</w:t>
      </w:r>
      <w:r w:rsidRPr="00DB01BC">
        <w:rPr>
          <w:sz w:val="28"/>
          <w:szCs w:val="28"/>
        </w:rPr>
        <w:t xml:space="preserve"> к настоящему Тарифному соглашению. </w:t>
      </w:r>
    </w:p>
    <w:p w:rsidR="0098104D" w:rsidRDefault="0098104D" w:rsidP="00F82442">
      <w:pPr>
        <w:keepNext/>
        <w:autoSpaceDE w:val="0"/>
        <w:autoSpaceDN w:val="0"/>
        <w:adjustRightInd w:val="0"/>
        <w:ind w:firstLine="567"/>
        <w:jc w:val="both"/>
        <w:rPr>
          <w:sz w:val="28"/>
          <w:szCs w:val="28"/>
        </w:rPr>
      </w:pPr>
    </w:p>
    <w:p w:rsidR="00250AC3" w:rsidRPr="0098104D" w:rsidRDefault="00250AC3" w:rsidP="0098104D">
      <w:pPr>
        <w:pStyle w:val="af2"/>
        <w:keepNext/>
        <w:numPr>
          <w:ilvl w:val="1"/>
          <w:numId w:val="9"/>
        </w:numPr>
        <w:tabs>
          <w:tab w:val="left" w:pos="1134"/>
        </w:tabs>
        <w:autoSpaceDE w:val="0"/>
        <w:autoSpaceDN w:val="0"/>
        <w:adjustRightInd w:val="0"/>
        <w:ind w:left="0" w:firstLine="567"/>
        <w:jc w:val="both"/>
        <w:rPr>
          <w:sz w:val="28"/>
          <w:szCs w:val="28"/>
        </w:rPr>
      </w:pPr>
      <w:r w:rsidRPr="0098104D">
        <w:rPr>
          <w:sz w:val="28"/>
          <w:szCs w:val="28"/>
        </w:rPr>
        <w:t>Стоимость услуг диализа, оказанных в период лечения в стационарных условиях или условиях дневных стационаров</w:t>
      </w:r>
      <w:r w:rsidR="00036DE0">
        <w:rPr>
          <w:sz w:val="28"/>
          <w:szCs w:val="28"/>
        </w:rPr>
        <w:t xml:space="preserve"> в рамках одного случая госпитализации</w:t>
      </w:r>
      <w:r w:rsidRPr="0098104D">
        <w:rPr>
          <w:sz w:val="28"/>
          <w:szCs w:val="28"/>
        </w:rPr>
        <w:t>, (S</w:t>
      </w:r>
      <w:r w:rsidRPr="0098104D">
        <w:rPr>
          <w:sz w:val="28"/>
          <w:szCs w:val="28"/>
          <w:vertAlign w:val="subscript"/>
        </w:rPr>
        <w:t>УД</w:t>
      </w:r>
      <w:r w:rsidRPr="0098104D">
        <w:rPr>
          <w:sz w:val="28"/>
          <w:szCs w:val="28"/>
        </w:rPr>
        <w:t>) рассчитывается по формуле:</w:t>
      </w:r>
    </w:p>
    <w:p w:rsidR="00250AC3" w:rsidRPr="006C6320" w:rsidRDefault="00250AC3" w:rsidP="00250AC3">
      <w:pPr>
        <w:pStyle w:val="23"/>
        <w:keepNext/>
        <w:suppressLineNumbers/>
        <w:tabs>
          <w:tab w:val="left" w:pos="1134"/>
        </w:tabs>
        <w:suppressAutoHyphens/>
        <w:spacing w:after="0" w:line="240" w:lineRule="auto"/>
        <w:ind w:left="567"/>
        <w:jc w:val="both"/>
        <w:rPr>
          <w:color w:val="FF0000"/>
          <w:spacing w:val="1"/>
          <w:sz w:val="28"/>
          <w:szCs w:val="28"/>
        </w:rPr>
      </w:pPr>
    </w:p>
    <w:p w:rsidR="00250AC3" w:rsidRPr="0098104D" w:rsidRDefault="00250AC3" w:rsidP="00250AC3">
      <w:pPr>
        <w:pStyle w:val="23"/>
        <w:keepNext/>
        <w:suppressLineNumbers/>
        <w:suppressAutoHyphens/>
        <w:spacing w:after="0" w:line="240" w:lineRule="auto"/>
        <w:ind w:left="0"/>
        <w:jc w:val="center"/>
        <w:rPr>
          <w:spacing w:val="1"/>
          <w:sz w:val="28"/>
          <w:szCs w:val="28"/>
        </w:rPr>
      </w:pPr>
      <w:r w:rsidRPr="0098104D">
        <w:rPr>
          <w:spacing w:val="1"/>
          <w:sz w:val="28"/>
          <w:szCs w:val="28"/>
          <w:lang w:val="en-US"/>
        </w:rPr>
        <w:t>S</w:t>
      </w:r>
      <w:r w:rsidRPr="0098104D">
        <w:rPr>
          <w:spacing w:val="1"/>
          <w:sz w:val="28"/>
          <w:szCs w:val="28"/>
          <w:vertAlign w:val="subscript"/>
        </w:rPr>
        <w:t>УД</w:t>
      </w:r>
      <w:r w:rsidRPr="0098104D">
        <w:rPr>
          <w:spacing w:val="1"/>
          <w:sz w:val="28"/>
          <w:szCs w:val="28"/>
        </w:rPr>
        <w:t xml:space="preserve"> = Т</w:t>
      </w:r>
      <w:r w:rsidRPr="0098104D">
        <w:rPr>
          <w:spacing w:val="1"/>
          <w:sz w:val="28"/>
          <w:szCs w:val="28"/>
          <w:vertAlign w:val="subscript"/>
        </w:rPr>
        <w:t>Диал</w:t>
      </w:r>
      <w:r w:rsidRPr="0098104D">
        <w:rPr>
          <w:spacing w:val="1"/>
          <w:sz w:val="28"/>
          <w:szCs w:val="28"/>
        </w:rPr>
        <w:t xml:space="preserve"> × У</w:t>
      </w:r>
      <w:r w:rsidRPr="0098104D">
        <w:rPr>
          <w:spacing w:val="1"/>
          <w:sz w:val="28"/>
          <w:szCs w:val="28"/>
          <w:vertAlign w:val="subscript"/>
        </w:rPr>
        <w:t>Диал</w:t>
      </w:r>
    </w:p>
    <w:p w:rsidR="00250AC3" w:rsidRPr="0098104D" w:rsidRDefault="00250AC3" w:rsidP="00250AC3">
      <w:pPr>
        <w:pStyle w:val="23"/>
        <w:keepNext/>
        <w:suppressLineNumbers/>
        <w:suppressAutoHyphens/>
        <w:spacing w:after="0" w:line="240" w:lineRule="auto"/>
        <w:ind w:left="0"/>
        <w:jc w:val="center"/>
        <w:rPr>
          <w:spacing w:val="1"/>
          <w:sz w:val="28"/>
          <w:szCs w:val="28"/>
        </w:rPr>
      </w:pPr>
      <w:r w:rsidRPr="0098104D" w:rsidDel="005C761F">
        <w:rPr>
          <w:spacing w:val="1"/>
          <w:sz w:val="28"/>
          <w:szCs w:val="28"/>
        </w:rPr>
        <w:t xml:space="preserve"> </w:t>
      </w:r>
      <w:r w:rsidRPr="0098104D">
        <w:rPr>
          <w:spacing w:val="1"/>
          <w:sz w:val="28"/>
          <w:szCs w:val="28"/>
        </w:rPr>
        <w:t xml:space="preserve">(формула </w:t>
      </w:r>
      <w:r w:rsidR="00D803A5">
        <w:rPr>
          <w:spacing w:val="1"/>
          <w:sz w:val="28"/>
          <w:szCs w:val="28"/>
        </w:rPr>
        <w:t>10</w:t>
      </w:r>
      <w:r w:rsidRPr="0098104D">
        <w:rPr>
          <w:spacing w:val="1"/>
          <w:sz w:val="28"/>
          <w:szCs w:val="28"/>
        </w:rPr>
        <w:t>.8), где:</w:t>
      </w:r>
    </w:p>
    <w:p w:rsidR="00250AC3" w:rsidRPr="0098104D" w:rsidRDefault="00250AC3" w:rsidP="00250AC3">
      <w:pPr>
        <w:pStyle w:val="23"/>
        <w:keepNext/>
        <w:suppressLineNumbers/>
        <w:suppressAutoHyphens/>
        <w:spacing w:after="0" w:line="240" w:lineRule="auto"/>
        <w:ind w:left="0" w:firstLine="708"/>
        <w:jc w:val="both"/>
        <w:rPr>
          <w:spacing w:val="1"/>
          <w:sz w:val="28"/>
          <w:szCs w:val="28"/>
        </w:rPr>
      </w:pPr>
    </w:p>
    <w:p w:rsidR="00250AC3" w:rsidRPr="0098104D" w:rsidRDefault="00250AC3" w:rsidP="00250AC3">
      <w:pPr>
        <w:pStyle w:val="23"/>
        <w:keepNext/>
        <w:suppressLineNumbers/>
        <w:suppressAutoHyphens/>
        <w:spacing w:after="0" w:line="240" w:lineRule="auto"/>
        <w:ind w:left="0" w:firstLine="709"/>
        <w:jc w:val="both"/>
        <w:rPr>
          <w:spacing w:val="1"/>
          <w:sz w:val="28"/>
          <w:szCs w:val="28"/>
        </w:rPr>
      </w:pPr>
      <w:r w:rsidRPr="0098104D">
        <w:rPr>
          <w:spacing w:val="1"/>
          <w:sz w:val="28"/>
          <w:szCs w:val="28"/>
        </w:rPr>
        <w:t>Т</w:t>
      </w:r>
      <w:r w:rsidRPr="0098104D">
        <w:rPr>
          <w:spacing w:val="1"/>
          <w:sz w:val="28"/>
          <w:szCs w:val="28"/>
          <w:vertAlign w:val="subscript"/>
        </w:rPr>
        <w:t xml:space="preserve">Диал  </w:t>
      </w:r>
      <w:r w:rsidRPr="0098104D">
        <w:rPr>
          <w:spacing w:val="1"/>
          <w:sz w:val="28"/>
          <w:szCs w:val="28"/>
        </w:rPr>
        <w:t>–</w:t>
      </w:r>
      <w:r w:rsidRPr="0098104D">
        <w:rPr>
          <w:spacing w:val="1"/>
          <w:sz w:val="28"/>
          <w:szCs w:val="28"/>
          <w:vertAlign w:val="subscript"/>
        </w:rPr>
        <w:t xml:space="preserve">  </w:t>
      </w:r>
      <w:r w:rsidRPr="0098104D">
        <w:rPr>
          <w:spacing w:val="1"/>
          <w:sz w:val="28"/>
          <w:szCs w:val="28"/>
        </w:rPr>
        <w:t>тариф на 1 услугу диализа, установленный разделом I</w:t>
      </w:r>
      <w:r w:rsidRPr="0098104D">
        <w:rPr>
          <w:spacing w:val="1"/>
          <w:sz w:val="28"/>
          <w:szCs w:val="28"/>
          <w:lang w:val="en-US"/>
        </w:rPr>
        <w:t>I</w:t>
      </w:r>
      <w:r w:rsidRPr="0098104D">
        <w:rPr>
          <w:spacing w:val="1"/>
          <w:sz w:val="28"/>
          <w:szCs w:val="28"/>
        </w:rPr>
        <w:t xml:space="preserve"> приложения № 4.4 к настоящему Тарифному соглашению, рублей;</w:t>
      </w:r>
    </w:p>
    <w:p w:rsidR="00250AC3" w:rsidRPr="0098104D" w:rsidRDefault="00250AC3" w:rsidP="00250AC3">
      <w:pPr>
        <w:pStyle w:val="23"/>
        <w:keepNext/>
        <w:suppressLineNumbers/>
        <w:suppressAutoHyphens/>
        <w:spacing w:after="0" w:line="240" w:lineRule="auto"/>
        <w:ind w:left="0" w:firstLine="709"/>
        <w:jc w:val="both"/>
        <w:rPr>
          <w:spacing w:val="1"/>
          <w:sz w:val="28"/>
          <w:szCs w:val="28"/>
        </w:rPr>
      </w:pPr>
      <w:r w:rsidRPr="0098104D">
        <w:rPr>
          <w:spacing w:val="1"/>
          <w:sz w:val="28"/>
          <w:szCs w:val="28"/>
        </w:rPr>
        <w:t>У</w:t>
      </w:r>
      <w:r w:rsidRPr="0098104D">
        <w:rPr>
          <w:spacing w:val="1"/>
          <w:sz w:val="28"/>
          <w:szCs w:val="28"/>
          <w:vertAlign w:val="subscript"/>
        </w:rPr>
        <w:t xml:space="preserve">Диал  </w:t>
      </w:r>
      <w:r w:rsidRPr="0098104D">
        <w:rPr>
          <w:spacing w:val="1"/>
          <w:sz w:val="28"/>
          <w:szCs w:val="28"/>
        </w:rPr>
        <w:t>–</w:t>
      </w:r>
      <w:r w:rsidRPr="0098104D">
        <w:rPr>
          <w:spacing w:val="1"/>
          <w:sz w:val="28"/>
          <w:szCs w:val="28"/>
          <w:vertAlign w:val="subscript"/>
        </w:rPr>
        <w:t xml:space="preserve"> </w:t>
      </w:r>
      <w:r w:rsidRPr="0098104D">
        <w:rPr>
          <w:spacing w:val="1"/>
          <w:sz w:val="28"/>
          <w:szCs w:val="28"/>
        </w:rPr>
        <w:t xml:space="preserve"> объём фактически оказанных услуг диализа за весь период госпитализации, услуг.</w:t>
      </w:r>
    </w:p>
    <w:p w:rsidR="001D42CE" w:rsidRDefault="008C4737" w:rsidP="008C4737">
      <w:pPr>
        <w:pStyle w:val="23"/>
        <w:keepNext/>
        <w:spacing w:after="0" w:line="240" w:lineRule="auto"/>
        <w:ind w:left="0"/>
        <w:jc w:val="center"/>
        <w:rPr>
          <w:spacing w:val="1"/>
          <w:sz w:val="28"/>
          <w:szCs w:val="28"/>
        </w:rPr>
      </w:pPr>
      <w:r>
        <w:rPr>
          <w:spacing w:val="1"/>
          <w:sz w:val="28"/>
          <w:szCs w:val="28"/>
        </w:rPr>
        <w:t>_____________________</w:t>
      </w: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B727A4" w:rsidRPr="00DB01BC" w:rsidRDefault="00B727A4" w:rsidP="00835B2D">
      <w:pPr>
        <w:pStyle w:val="21"/>
        <w:keepNext/>
        <w:numPr>
          <w:ilvl w:val="0"/>
          <w:numId w:val="3"/>
        </w:numPr>
        <w:tabs>
          <w:tab w:val="left" w:pos="426"/>
        </w:tabs>
        <w:ind w:left="284" w:firstLine="0"/>
        <w:jc w:val="center"/>
        <w:rPr>
          <w:b/>
          <w:sz w:val="28"/>
        </w:rPr>
      </w:pPr>
      <w:r w:rsidRPr="00DB01BC">
        <w:rPr>
          <w:b/>
          <w:sz w:val="28"/>
        </w:rPr>
        <w:lastRenderedPageBreak/>
        <w:t>Контроль объ</w:t>
      </w:r>
      <w:r w:rsidR="003934BF">
        <w:rPr>
          <w:b/>
          <w:sz w:val="28"/>
        </w:rPr>
        <w:t>ё</w:t>
      </w:r>
      <w:r w:rsidRPr="00DB01BC">
        <w:rPr>
          <w:b/>
          <w:sz w:val="28"/>
        </w:rPr>
        <w:t>мов, сроков, качества и условий предоставления медицинской помощи медицинскими организациями</w:t>
      </w:r>
    </w:p>
    <w:p w:rsidR="00C64BAE" w:rsidRPr="00DB01BC" w:rsidRDefault="00C64BAE" w:rsidP="00835B2D">
      <w:pPr>
        <w:pStyle w:val="23"/>
        <w:keepNext/>
        <w:spacing w:after="0" w:line="240" w:lineRule="auto"/>
        <w:ind w:left="0" w:firstLine="709"/>
        <w:jc w:val="both"/>
        <w:rPr>
          <w:spacing w:val="1"/>
          <w:sz w:val="28"/>
          <w:szCs w:val="28"/>
        </w:rPr>
      </w:pPr>
    </w:p>
    <w:p w:rsidR="00BA4277" w:rsidRDefault="00B727A4">
      <w:pPr>
        <w:keepNext/>
        <w:numPr>
          <w:ilvl w:val="0"/>
          <w:numId w:val="18"/>
        </w:numPr>
        <w:tabs>
          <w:tab w:val="left" w:pos="1134"/>
        </w:tabs>
        <w:autoSpaceDE w:val="0"/>
        <w:autoSpaceDN w:val="0"/>
        <w:adjustRightInd w:val="0"/>
        <w:ind w:left="0" w:firstLine="567"/>
        <w:jc w:val="both"/>
        <w:rPr>
          <w:sz w:val="28"/>
          <w:szCs w:val="28"/>
        </w:rPr>
      </w:pPr>
      <w:r w:rsidRPr="00DB01BC">
        <w:rPr>
          <w:sz w:val="28"/>
          <w:szCs w:val="28"/>
        </w:rPr>
        <w:t>Оплата медицинской помощи производится с уч</w:t>
      </w:r>
      <w:r w:rsidR="003934BF">
        <w:rPr>
          <w:sz w:val="28"/>
          <w:szCs w:val="28"/>
        </w:rPr>
        <w:t>ё</w:t>
      </w:r>
      <w:r w:rsidRPr="00DB01BC">
        <w:rPr>
          <w:sz w:val="28"/>
          <w:szCs w:val="28"/>
        </w:rPr>
        <w:t>том  результатов контроля объ</w:t>
      </w:r>
      <w:r w:rsidR="003934BF">
        <w:rPr>
          <w:sz w:val="28"/>
          <w:szCs w:val="28"/>
        </w:rPr>
        <w:t>ё</w:t>
      </w:r>
      <w:r w:rsidRPr="00DB01BC">
        <w:rPr>
          <w:sz w:val="28"/>
          <w:szCs w:val="28"/>
        </w:rPr>
        <w:t>мов, сроков, качества и условий предоставления медицинской помощи медицинскими организациями, проводимого в соответствии с Порядком организации и проведения контроля объ</w:t>
      </w:r>
      <w:r w:rsidR="003934BF">
        <w:rPr>
          <w:sz w:val="28"/>
          <w:szCs w:val="28"/>
        </w:rPr>
        <w:t>ё</w:t>
      </w:r>
      <w:r w:rsidRPr="00DB01BC">
        <w:rPr>
          <w:sz w:val="28"/>
          <w:szCs w:val="28"/>
        </w:rPr>
        <w:t>мов, сроков, качества и условий предоставления медицинской помощи по обязательному медицинскому страхованию, утвержд</w:t>
      </w:r>
      <w:r w:rsidR="003934BF">
        <w:rPr>
          <w:sz w:val="28"/>
          <w:szCs w:val="28"/>
        </w:rPr>
        <w:t>ё</w:t>
      </w:r>
      <w:r w:rsidRPr="00DB01BC">
        <w:rPr>
          <w:sz w:val="28"/>
          <w:szCs w:val="28"/>
        </w:rPr>
        <w:t xml:space="preserve">нным приказом ФФОМС от </w:t>
      </w:r>
      <w:r w:rsidR="00654208">
        <w:rPr>
          <w:sz w:val="28"/>
          <w:szCs w:val="28"/>
        </w:rPr>
        <w:t>28.02.2019 № 36</w:t>
      </w:r>
      <w:r w:rsidRPr="00DB01BC">
        <w:rPr>
          <w:sz w:val="28"/>
          <w:szCs w:val="28"/>
          <w:vertAlign w:val="superscript"/>
        </w:rPr>
        <w:footnoteReference w:id="30"/>
      </w:r>
      <w:r w:rsidRPr="00DB01BC">
        <w:rPr>
          <w:sz w:val="28"/>
          <w:szCs w:val="28"/>
        </w:rPr>
        <w:t xml:space="preserve">. </w:t>
      </w:r>
    </w:p>
    <w:p w:rsidR="0028163C" w:rsidRPr="00DB01BC" w:rsidRDefault="006340E4" w:rsidP="00835B2D">
      <w:pPr>
        <w:keepNext/>
        <w:suppressLineNumbers/>
        <w:tabs>
          <w:tab w:val="left" w:pos="1134"/>
        </w:tabs>
        <w:suppressAutoHyphens/>
        <w:ind w:firstLine="567"/>
        <w:jc w:val="both"/>
        <w:rPr>
          <w:sz w:val="28"/>
          <w:szCs w:val="28"/>
        </w:rPr>
      </w:pPr>
      <w:r w:rsidRPr="00DB01BC">
        <w:rPr>
          <w:sz w:val="28"/>
          <w:szCs w:val="28"/>
        </w:rPr>
        <w:t xml:space="preserve">По результатам </w:t>
      </w:r>
      <w:r w:rsidR="00951A5E">
        <w:rPr>
          <w:sz w:val="28"/>
          <w:szCs w:val="28"/>
        </w:rPr>
        <w:t xml:space="preserve">медико-экономического контроля, </w:t>
      </w:r>
      <w:r w:rsidR="0028163C" w:rsidRPr="00DB01BC">
        <w:rPr>
          <w:sz w:val="28"/>
          <w:szCs w:val="28"/>
        </w:rPr>
        <w:t>медико-экономической экспертизы и экспертизы качества медицинской помощи к медицинской организации могут быть применены санкции в виде неоплаты или неполной оплаты медицинской помощи, а также уплаты медицинской организацией штрафа за неоказание, несвоевременное оказание и (или) оказание медицинской помощи ненадлежащего качества.</w:t>
      </w:r>
    </w:p>
    <w:p w:rsidR="006340E4" w:rsidRPr="00DB01BC" w:rsidRDefault="006340E4" w:rsidP="00835B2D">
      <w:pPr>
        <w:keepNext/>
        <w:suppressLineNumbers/>
        <w:tabs>
          <w:tab w:val="left" w:pos="1134"/>
        </w:tabs>
        <w:suppressAutoHyphens/>
        <w:ind w:firstLine="567"/>
        <w:jc w:val="both"/>
        <w:rPr>
          <w:sz w:val="28"/>
          <w:szCs w:val="28"/>
        </w:rPr>
      </w:pPr>
      <w:r w:rsidRPr="00DB01BC">
        <w:rPr>
          <w:sz w:val="28"/>
          <w:szCs w:val="28"/>
        </w:rPr>
        <w:t xml:space="preserve">Перечень </w:t>
      </w:r>
      <w:r w:rsidR="0011085A" w:rsidRPr="00DB01BC">
        <w:rPr>
          <w:sz w:val="28"/>
          <w:szCs w:val="28"/>
        </w:rPr>
        <w:t xml:space="preserve">оснований для отказа в оплате медицинской помощи (уменьшения оплаты медицинской помощи) </w:t>
      </w:r>
      <w:r w:rsidR="00992D1F" w:rsidRPr="00DB01BC">
        <w:rPr>
          <w:sz w:val="28"/>
          <w:szCs w:val="28"/>
        </w:rPr>
        <w:t>и размеры</w:t>
      </w:r>
      <w:r w:rsidR="0011085A" w:rsidRPr="00DB01BC">
        <w:rPr>
          <w:sz w:val="28"/>
          <w:szCs w:val="28"/>
        </w:rPr>
        <w:t xml:space="preserve"> применяемых санкций (далее – Перечень) </w:t>
      </w:r>
      <w:r w:rsidRPr="00DB01BC">
        <w:rPr>
          <w:sz w:val="28"/>
          <w:szCs w:val="28"/>
        </w:rPr>
        <w:t>приведен в приложении № 7 к настоящему Тарифному соглашению.</w:t>
      </w:r>
    </w:p>
    <w:p w:rsidR="0028163C" w:rsidRPr="00DB01BC" w:rsidRDefault="006340E4" w:rsidP="00835B2D">
      <w:pPr>
        <w:keepNext/>
        <w:suppressLineNumbers/>
        <w:tabs>
          <w:tab w:val="left" w:pos="1134"/>
        </w:tabs>
        <w:suppressAutoHyphens/>
        <w:ind w:firstLine="567"/>
        <w:jc w:val="both"/>
        <w:rPr>
          <w:sz w:val="28"/>
          <w:szCs w:val="28"/>
        </w:rPr>
      </w:pPr>
      <w:r w:rsidRPr="00DB01BC">
        <w:rPr>
          <w:sz w:val="28"/>
          <w:szCs w:val="28"/>
        </w:rPr>
        <w:t>Общий размер санкций (С), применяемых к медицинским организациям, рассчитывается по формуле:</w:t>
      </w:r>
      <w:r w:rsidR="0028163C" w:rsidRPr="00DB01BC">
        <w:rPr>
          <w:sz w:val="28"/>
          <w:szCs w:val="28"/>
        </w:rPr>
        <w:t xml:space="preserve"> </w:t>
      </w:r>
    </w:p>
    <w:p w:rsidR="005C20F0" w:rsidRDefault="005C20F0" w:rsidP="00835B2D">
      <w:pPr>
        <w:pStyle w:val="ConsPlusNormal"/>
        <w:keepNext/>
        <w:widowControl/>
        <w:ind w:firstLine="0"/>
        <w:jc w:val="center"/>
        <w:outlineLvl w:val="0"/>
        <w:rPr>
          <w:rFonts w:ascii="Times New Roman" w:hAnsi="Times New Roman" w:cs="Times New Roman"/>
          <w:sz w:val="28"/>
          <w:szCs w:val="28"/>
        </w:rPr>
      </w:pP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С = Н + С</w:t>
      </w:r>
      <w:r w:rsidRPr="00DB01BC">
        <w:rPr>
          <w:rFonts w:ascii="Times New Roman" w:hAnsi="Times New Roman" w:cs="Times New Roman"/>
          <w:sz w:val="28"/>
          <w:szCs w:val="28"/>
          <w:vertAlign w:val="subscript"/>
        </w:rPr>
        <w:t>шт</w:t>
      </w:r>
    </w:p>
    <w:p w:rsidR="0028163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11.1), где</w:t>
      </w:r>
      <w:r w:rsidR="00EF636D">
        <w:rPr>
          <w:rFonts w:ascii="Times New Roman" w:hAnsi="Times New Roman" w:cs="Times New Roman"/>
          <w:sz w:val="28"/>
          <w:szCs w:val="28"/>
        </w:rPr>
        <w:t>:</w:t>
      </w:r>
    </w:p>
    <w:p w:rsidR="00487B60" w:rsidRPr="00DB01BC" w:rsidRDefault="00487B60" w:rsidP="00835B2D">
      <w:pPr>
        <w:pStyle w:val="ConsPlusNormal"/>
        <w:keepNext/>
        <w:widowControl/>
        <w:ind w:firstLine="0"/>
        <w:jc w:val="center"/>
        <w:outlineLvl w:val="0"/>
        <w:rPr>
          <w:rFonts w:ascii="Times New Roman" w:hAnsi="Times New Roman" w:cs="Times New Roman"/>
          <w:sz w:val="28"/>
          <w:szCs w:val="28"/>
        </w:rPr>
      </w:pPr>
    </w:p>
    <w:p w:rsidR="006340E4" w:rsidRPr="00DB01BC" w:rsidRDefault="006340E4"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Н</w:t>
      </w:r>
      <w:r w:rsidR="0028163C" w:rsidRPr="00DB01BC">
        <w:rPr>
          <w:rFonts w:ascii="Times New Roman" w:hAnsi="Times New Roman" w:cs="Times New Roman"/>
          <w:sz w:val="28"/>
          <w:szCs w:val="28"/>
        </w:rPr>
        <w:t xml:space="preserve"> – </w:t>
      </w:r>
      <w:r w:rsidRPr="00DB01BC">
        <w:rPr>
          <w:rFonts w:ascii="Times New Roman" w:hAnsi="Times New Roman" w:cs="Times New Roman"/>
          <w:sz w:val="28"/>
          <w:szCs w:val="28"/>
        </w:rPr>
        <w:t>размер неоплаты или неполной оплаты затрат медицинской организации на оказание медицинской помощи;</w:t>
      </w:r>
    </w:p>
    <w:p w:rsidR="006340E4" w:rsidRPr="00DB01B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С</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w:t>
      </w:r>
      <w:r w:rsidR="006340E4" w:rsidRPr="00DB01BC">
        <w:rPr>
          <w:rFonts w:ascii="Times New Roman" w:hAnsi="Times New Roman" w:cs="Times New Roman"/>
          <w:sz w:val="28"/>
          <w:szCs w:val="28"/>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6340E4" w:rsidRDefault="006340E4"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Размер неоплаты или неполной оплаты затрат медицинской организации на оказание медицинской помощи (Н) рассчитывается по формуле:</w:t>
      </w:r>
    </w:p>
    <w:p w:rsidR="00CA6B1E" w:rsidRPr="00DB01BC" w:rsidRDefault="00CA6B1E" w:rsidP="00835B2D">
      <w:pPr>
        <w:pStyle w:val="ConsPlusNormal"/>
        <w:keepNext/>
        <w:widowControl/>
        <w:ind w:firstLine="540"/>
        <w:jc w:val="both"/>
        <w:rPr>
          <w:rFonts w:ascii="Times New Roman" w:hAnsi="Times New Roman" w:cs="Times New Roman"/>
          <w:sz w:val="28"/>
          <w:szCs w:val="28"/>
        </w:rPr>
      </w:pP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Н = РТ × К</w:t>
      </w:r>
      <w:r w:rsidRPr="00DB01BC">
        <w:rPr>
          <w:rFonts w:ascii="Times New Roman" w:hAnsi="Times New Roman" w:cs="Times New Roman"/>
          <w:sz w:val="28"/>
          <w:szCs w:val="28"/>
          <w:vertAlign w:val="subscript"/>
        </w:rPr>
        <w:t>но</w:t>
      </w: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11.2), где</w:t>
      </w:r>
      <w:r w:rsidR="00EF636D">
        <w:rPr>
          <w:rFonts w:ascii="Times New Roman" w:hAnsi="Times New Roman" w:cs="Times New Roman"/>
          <w:sz w:val="28"/>
          <w:szCs w:val="28"/>
        </w:rPr>
        <w:t>:</w:t>
      </w:r>
    </w:p>
    <w:p w:rsidR="0028163C" w:rsidRPr="00DB01BC" w:rsidRDefault="0028163C" w:rsidP="00835B2D">
      <w:pPr>
        <w:pStyle w:val="ConsPlusNormal"/>
        <w:keepNext/>
        <w:widowControl/>
        <w:ind w:firstLine="540"/>
        <w:jc w:val="both"/>
        <w:rPr>
          <w:rFonts w:ascii="Times New Roman" w:hAnsi="Times New Roman" w:cs="Times New Roman"/>
          <w:sz w:val="28"/>
          <w:szCs w:val="28"/>
        </w:rPr>
      </w:pPr>
    </w:p>
    <w:p w:rsidR="0028163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 xml:space="preserve">РТ – </w:t>
      </w:r>
      <w:r w:rsidR="006340E4" w:rsidRPr="00DB01BC">
        <w:rPr>
          <w:rFonts w:ascii="Times New Roman" w:hAnsi="Times New Roman" w:cs="Times New Roman"/>
          <w:sz w:val="28"/>
          <w:szCs w:val="28"/>
        </w:rPr>
        <w:t xml:space="preserve">размер тарифа на оплату медицинской помощи, </w:t>
      </w:r>
      <w:r w:rsidR="009B623E">
        <w:rPr>
          <w:rFonts w:ascii="Times New Roman" w:hAnsi="Times New Roman" w:cs="Times New Roman"/>
          <w:sz w:val="28"/>
          <w:szCs w:val="28"/>
        </w:rPr>
        <w:t>установленный на дат</w:t>
      </w:r>
      <w:r w:rsidR="00DB0B5B">
        <w:rPr>
          <w:rFonts w:ascii="Times New Roman" w:hAnsi="Times New Roman" w:cs="Times New Roman"/>
          <w:sz w:val="28"/>
          <w:szCs w:val="28"/>
        </w:rPr>
        <w:t>у</w:t>
      </w:r>
      <w:r w:rsidR="009B623E">
        <w:rPr>
          <w:rFonts w:ascii="Times New Roman" w:hAnsi="Times New Roman" w:cs="Times New Roman"/>
          <w:sz w:val="28"/>
          <w:szCs w:val="28"/>
        </w:rPr>
        <w:t xml:space="preserve"> оказания медицинской помощи;</w:t>
      </w:r>
    </w:p>
    <w:p w:rsidR="006340E4" w:rsidRPr="00DB01B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К</w:t>
      </w:r>
      <w:r w:rsidRPr="00DB01BC">
        <w:rPr>
          <w:rFonts w:ascii="Times New Roman" w:hAnsi="Times New Roman" w:cs="Times New Roman"/>
          <w:sz w:val="28"/>
          <w:szCs w:val="28"/>
          <w:vertAlign w:val="subscript"/>
        </w:rPr>
        <w:t>но</w:t>
      </w:r>
      <w:r w:rsidRPr="00DB01BC">
        <w:rPr>
          <w:rFonts w:ascii="Times New Roman" w:hAnsi="Times New Roman" w:cs="Times New Roman"/>
          <w:sz w:val="28"/>
          <w:szCs w:val="28"/>
        </w:rPr>
        <w:t xml:space="preserve"> – к</w:t>
      </w:r>
      <w:r w:rsidR="006340E4" w:rsidRPr="00DB01BC">
        <w:rPr>
          <w:rFonts w:ascii="Times New Roman" w:hAnsi="Times New Roman" w:cs="Times New Roman"/>
          <w:sz w:val="28"/>
          <w:szCs w:val="28"/>
        </w:rPr>
        <w:t>оэффициент для определения размера неполной оплаты медицинской помощи</w:t>
      </w:r>
      <w:r w:rsidRPr="00DB01BC">
        <w:rPr>
          <w:rFonts w:ascii="Times New Roman" w:hAnsi="Times New Roman" w:cs="Times New Roman"/>
          <w:sz w:val="28"/>
          <w:szCs w:val="28"/>
        </w:rPr>
        <w:t>,</w:t>
      </w:r>
      <w:r w:rsidR="006340E4" w:rsidRPr="00DB01BC">
        <w:rPr>
          <w:rFonts w:ascii="Times New Roman" w:hAnsi="Times New Roman" w:cs="Times New Roman"/>
          <w:sz w:val="28"/>
          <w:szCs w:val="28"/>
        </w:rPr>
        <w:t xml:space="preserve"> устанавливае</w:t>
      </w:r>
      <w:r w:rsidRPr="00DB01BC">
        <w:rPr>
          <w:rFonts w:ascii="Times New Roman" w:hAnsi="Times New Roman" w:cs="Times New Roman"/>
          <w:sz w:val="28"/>
          <w:szCs w:val="28"/>
        </w:rPr>
        <w:t>мый</w:t>
      </w:r>
      <w:r w:rsidR="006340E4" w:rsidRPr="00DB01BC">
        <w:rPr>
          <w:rFonts w:ascii="Times New Roman" w:hAnsi="Times New Roman" w:cs="Times New Roman"/>
          <w:sz w:val="28"/>
          <w:szCs w:val="28"/>
        </w:rPr>
        <w:t xml:space="preserve"> </w:t>
      </w:r>
      <w:r w:rsidR="0011085A" w:rsidRPr="00DB01BC">
        <w:rPr>
          <w:rFonts w:ascii="Times New Roman" w:hAnsi="Times New Roman" w:cs="Times New Roman"/>
          <w:sz w:val="28"/>
          <w:szCs w:val="28"/>
        </w:rPr>
        <w:t>согласно</w:t>
      </w:r>
      <w:r w:rsidR="006340E4" w:rsidRPr="00DB01BC">
        <w:rPr>
          <w:rFonts w:ascii="Times New Roman" w:hAnsi="Times New Roman" w:cs="Times New Roman"/>
          <w:sz w:val="28"/>
          <w:szCs w:val="28"/>
        </w:rPr>
        <w:t xml:space="preserve"> Перечн</w:t>
      </w:r>
      <w:r w:rsidR="0011085A" w:rsidRPr="00DB01BC">
        <w:rPr>
          <w:rFonts w:ascii="Times New Roman" w:hAnsi="Times New Roman" w:cs="Times New Roman"/>
          <w:sz w:val="28"/>
          <w:szCs w:val="28"/>
        </w:rPr>
        <w:t>ю</w:t>
      </w:r>
      <w:r w:rsidR="006340E4" w:rsidRPr="00DB01BC">
        <w:rPr>
          <w:rFonts w:ascii="Times New Roman" w:hAnsi="Times New Roman" w:cs="Times New Roman"/>
          <w:sz w:val="28"/>
          <w:szCs w:val="28"/>
        </w:rPr>
        <w:t>.</w:t>
      </w:r>
    </w:p>
    <w:p w:rsidR="006340E4" w:rsidRDefault="006340E4" w:rsidP="00835B2D">
      <w:pPr>
        <w:keepNext/>
        <w:suppressLineNumbers/>
        <w:tabs>
          <w:tab w:val="left" w:pos="1134"/>
        </w:tabs>
        <w:suppressAutoHyphens/>
        <w:ind w:firstLine="567"/>
        <w:jc w:val="both"/>
        <w:rPr>
          <w:sz w:val="28"/>
          <w:szCs w:val="28"/>
        </w:rPr>
      </w:pPr>
      <w:r w:rsidRPr="00DB01BC">
        <w:rPr>
          <w:sz w:val="28"/>
          <w:szCs w:val="28"/>
        </w:rPr>
        <w:lastRenderedPageBreak/>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r w:rsidR="0011085A" w:rsidRPr="00DB01BC">
        <w:rPr>
          <w:sz w:val="28"/>
          <w:szCs w:val="28"/>
        </w:rPr>
        <w:t>,</w:t>
      </w:r>
      <w:r w:rsidRPr="00DB01BC">
        <w:rPr>
          <w:sz w:val="28"/>
          <w:szCs w:val="28"/>
        </w:rPr>
        <w:t xml:space="preserve"> </w:t>
      </w:r>
      <w:r w:rsidR="0011085A" w:rsidRPr="00DB01BC">
        <w:rPr>
          <w:sz w:val="28"/>
          <w:szCs w:val="28"/>
        </w:rPr>
        <w:t>(С</w:t>
      </w:r>
      <w:r w:rsidR="0011085A" w:rsidRPr="00DB01BC">
        <w:rPr>
          <w:sz w:val="28"/>
          <w:szCs w:val="28"/>
          <w:vertAlign w:val="subscript"/>
        </w:rPr>
        <w:t>шт</w:t>
      </w:r>
      <w:r w:rsidR="0011085A" w:rsidRPr="00DB01BC">
        <w:rPr>
          <w:sz w:val="28"/>
          <w:szCs w:val="28"/>
        </w:rPr>
        <w:t>)</w:t>
      </w:r>
      <w:r w:rsidRPr="00DB01BC">
        <w:rPr>
          <w:sz w:val="28"/>
          <w:szCs w:val="28"/>
        </w:rPr>
        <w:t xml:space="preserve"> рассчитывается по формуле:</w:t>
      </w:r>
    </w:p>
    <w:p w:rsidR="00487B60" w:rsidRPr="00DB01BC" w:rsidRDefault="00487B60" w:rsidP="00835B2D">
      <w:pPr>
        <w:keepNext/>
        <w:suppressLineNumbers/>
        <w:tabs>
          <w:tab w:val="left" w:pos="1134"/>
        </w:tabs>
        <w:suppressAutoHyphens/>
        <w:ind w:firstLine="567"/>
        <w:jc w:val="both"/>
        <w:rPr>
          <w:sz w:val="28"/>
          <w:szCs w:val="28"/>
        </w:rPr>
      </w:pPr>
    </w:p>
    <w:p w:rsidR="0011085A" w:rsidRPr="00DB01BC" w:rsidRDefault="0011085A"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С</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РП </w:t>
      </w:r>
      <w:r w:rsidR="00105EEE" w:rsidRPr="00DB01BC">
        <w:rPr>
          <w:rFonts w:ascii="Times New Roman" w:hAnsi="Times New Roman" w:cs="Times New Roman"/>
          <w:sz w:val="28"/>
          <w:szCs w:val="28"/>
        </w:rPr>
        <w:t>×</w:t>
      </w:r>
      <w:r w:rsidRPr="00DB01BC">
        <w:rPr>
          <w:rFonts w:ascii="Times New Roman" w:hAnsi="Times New Roman" w:cs="Times New Roman"/>
          <w:sz w:val="28"/>
          <w:szCs w:val="28"/>
        </w:rPr>
        <w:t xml:space="preserve"> К</w:t>
      </w:r>
      <w:r w:rsidRPr="00DB01BC">
        <w:rPr>
          <w:rFonts w:ascii="Times New Roman" w:hAnsi="Times New Roman" w:cs="Times New Roman"/>
          <w:sz w:val="28"/>
          <w:szCs w:val="28"/>
          <w:vertAlign w:val="subscript"/>
        </w:rPr>
        <w:t>шт</w:t>
      </w:r>
    </w:p>
    <w:p w:rsidR="0011085A" w:rsidRDefault="0011085A"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11.3), где</w:t>
      </w:r>
      <w:r w:rsidR="00EF636D">
        <w:rPr>
          <w:rFonts w:ascii="Times New Roman" w:hAnsi="Times New Roman" w:cs="Times New Roman"/>
          <w:sz w:val="28"/>
          <w:szCs w:val="28"/>
        </w:rPr>
        <w:t>:</w:t>
      </w:r>
    </w:p>
    <w:p w:rsidR="00B17CA7" w:rsidRPr="00DB01BC" w:rsidRDefault="00B17CA7" w:rsidP="00835B2D">
      <w:pPr>
        <w:pStyle w:val="ConsPlusNormal"/>
        <w:keepNext/>
        <w:widowControl/>
        <w:ind w:firstLine="0"/>
        <w:jc w:val="center"/>
        <w:outlineLvl w:val="0"/>
        <w:rPr>
          <w:rFonts w:ascii="Times New Roman" w:hAnsi="Times New Roman" w:cs="Times New Roman"/>
          <w:sz w:val="28"/>
          <w:szCs w:val="28"/>
        </w:rPr>
      </w:pPr>
    </w:p>
    <w:p w:rsidR="006340E4" w:rsidRPr="00DB01BC" w:rsidRDefault="0011085A"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 xml:space="preserve">РП – </w:t>
      </w:r>
      <w:r w:rsidR="006340E4" w:rsidRPr="00DB01BC">
        <w:rPr>
          <w:rFonts w:ascii="Times New Roman" w:hAnsi="Times New Roman" w:cs="Times New Roman"/>
          <w:sz w:val="28"/>
          <w:szCs w:val="28"/>
        </w:rPr>
        <w:t>размер подушевого норматива финансирования</w:t>
      </w:r>
      <w:r w:rsidR="00E15176">
        <w:rPr>
          <w:rFonts w:ascii="Times New Roman" w:hAnsi="Times New Roman" w:cs="Times New Roman"/>
          <w:sz w:val="28"/>
          <w:szCs w:val="28"/>
        </w:rPr>
        <w:t>, равный:</w:t>
      </w:r>
      <w:r w:rsidR="006340E4" w:rsidRPr="00DB01BC">
        <w:rPr>
          <w:rFonts w:ascii="Times New Roman" w:hAnsi="Times New Roman" w:cs="Times New Roman"/>
          <w:sz w:val="28"/>
          <w:szCs w:val="28"/>
        </w:rPr>
        <w:t xml:space="preserve"> </w:t>
      </w:r>
    </w:p>
    <w:p w:rsidR="00BA4277" w:rsidRDefault="00E15176">
      <w:pPr>
        <w:pStyle w:val="af2"/>
        <w:keepNext/>
        <w:numPr>
          <w:ilvl w:val="0"/>
          <w:numId w:val="25"/>
        </w:numPr>
        <w:tabs>
          <w:tab w:val="left" w:pos="1134"/>
        </w:tabs>
        <w:autoSpaceDE w:val="0"/>
        <w:autoSpaceDN w:val="0"/>
        <w:adjustRightInd w:val="0"/>
        <w:ind w:left="0" w:firstLine="540"/>
        <w:jc w:val="both"/>
        <w:rPr>
          <w:sz w:val="28"/>
          <w:szCs w:val="28"/>
        </w:rPr>
      </w:pPr>
      <w:r w:rsidRPr="00281B5C">
        <w:rPr>
          <w:sz w:val="28"/>
          <w:szCs w:val="28"/>
        </w:rPr>
        <w:t>при оказании медицинской помощи в амбулаторных условиях</w:t>
      </w:r>
      <w:r>
        <w:rPr>
          <w:sz w:val="28"/>
          <w:szCs w:val="28"/>
        </w:rPr>
        <w:t xml:space="preserve"> – </w:t>
      </w:r>
      <w:r w:rsidRPr="00281B5C">
        <w:rPr>
          <w:sz w:val="28"/>
          <w:szCs w:val="28"/>
        </w:rPr>
        <w:t xml:space="preserve"> </w:t>
      </w:r>
      <w:r w:rsidRPr="00BD373C">
        <w:rPr>
          <w:spacing w:val="1"/>
          <w:sz w:val="28"/>
          <w:szCs w:val="28"/>
        </w:rPr>
        <w:t>подушево</w:t>
      </w:r>
      <w:r w:rsidR="000C00BB">
        <w:rPr>
          <w:spacing w:val="1"/>
          <w:sz w:val="28"/>
          <w:szCs w:val="28"/>
        </w:rPr>
        <w:t>му</w:t>
      </w:r>
      <w:r w:rsidRPr="00BD373C">
        <w:rPr>
          <w:spacing w:val="1"/>
          <w:sz w:val="28"/>
          <w:szCs w:val="28"/>
        </w:rPr>
        <w:t xml:space="preserve"> норматив</w:t>
      </w:r>
      <w:r w:rsidR="000C00BB">
        <w:rPr>
          <w:spacing w:val="1"/>
          <w:sz w:val="28"/>
          <w:szCs w:val="28"/>
        </w:rPr>
        <w:t>у</w:t>
      </w:r>
      <w:r w:rsidRPr="00BD373C">
        <w:rPr>
          <w:spacing w:val="1"/>
          <w:sz w:val="28"/>
          <w:szCs w:val="28"/>
        </w:rPr>
        <w:t xml:space="preserve"> финансирования первичной медико-санитарной помощи в амбулаторных условиях (</w:t>
      </w:r>
      <w:r w:rsidR="000C00BB">
        <w:rPr>
          <w:spacing w:val="1"/>
          <w:sz w:val="28"/>
          <w:szCs w:val="28"/>
        </w:rPr>
        <w:t>ПН</w:t>
      </w:r>
      <w:r w:rsidRPr="00BD373C">
        <w:rPr>
          <w:spacing w:val="1"/>
          <w:sz w:val="28"/>
          <w:szCs w:val="28"/>
          <w:vertAlign w:val="subscript"/>
        </w:rPr>
        <w:t>АПП</w:t>
      </w:r>
      <w:r w:rsidRPr="00BD373C">
        <w:rPr>
          <w:spacing w:val="1"/>
          <w:sz w:val="28"/>
          <w:szCs w:val="28"/>
        </w:rPr>
        <w:t>)</w:t>
      </w:r>
      <w:r w:rsidRPr="00281B5C">
        <w:rPr>
          <w:sz w:val="28"/>
          <w:szCs w:val="28"/>
        </w:rPr>
        <w:t>, установленн</w:t>
      </w:r>
      <w:r>
        <w:rPr>
          <w:sz w:val="28"/>
          <w:szCs w:val="28"/>
        </w:rPr>
        <w:t>о</w:t>
      </w:r>
      <w:r w:rsidR="000C00BB">
        <w:rPr>
          <w:sz w:val="28"/>
          <w:szCs w:val="28"/>
        </w:rPr>
        <w:t>му</w:t>
      </w:r>
      <w:r>
        <w:rPr>
          <w:sz w:val="28"/>
          <w:szCs w:val="28"/>
        </w:rPr>
        <w:t xml:space="preserve"> </w:t>
      </w:r>
      <w:r w:rsidR="00B718FB">
        <w:rPr>
          <w:sz w:val="28"/>
          <w:szCs w:val="28"/>
        </w:rPr>
        <w:t>пунктом 3.2 раздела VIII</w:t>
      </w:r>
      <w:r>
        <w:rPr>
          <w:sz w:val="28"/>
          <w:szCs w:val="28"/>
        </w:rPr>
        <w:t xml:space="preserve"> </w:t>
      </w:r>
      <w:r w:rsidR="006302B6">
        <w:rPr>
          <w:sz w:val="28"/>
          <w:szCs w:val="28"/>
        </w:rPr>
        <w:t xml:space="preserve">настоящего </w:t>
      </w:r>
      <w:r>
        <w:rPr>
          <w:sz w:val="28"/>
          <w:szCs w:val="28"/>
        </w:rPr>
        <w:t>Тарифно</w:t>
      </w:r>
      <w:r w:rsidR="00B718FB">
        <w:rPr>
          <w:sz w:val="28"/>
          <w:szCs w:val="28"/>
        </w:rPr>
        <w:t>го</w:t>
      </w:r>
      <w:r>
        <w:rPr>
          <w:sz w:val="28"/>
          <w:szCs w:val="28"/>
        </w:rPr>
        <w:t xml:space="preserve"> </w:t>
      </w:r>
      <w:r w:rsidRPr="00281B5C">
        <w:rPr>
          <w:sz w:val="28"/>
          <w:szCs w:val="28"/>
        </w:rPr>
        <w:t>соглашени</w:t>
      </w:r>
      <w:r w:rsidR="00B718FB">
        <w:rPr>
          <w:sz w:val="28"/>
          <w:szCs w:val="28"/>
        </w:rPr>
        <w:t>я</w:t>
      </w:r>
      <w:r w:rsidRPr="00281B5C">
        <w:rPr>
          <w:sz w:val="28"/>
          <w:szCs w:val="28"/>
        </w:rPr>
        <w:t xml:space="preserve"> на дату проведения контроля объ</w:t>
      </w:r>
      <w:r w:rsidR="003934BF">
        <w:rPr>
          <w:sz w:val="28"/>
          <w:szCs w:val="28"/>
        </w:rPr>
        <w:t>ё</w:t>
      </w:r>
      <w:r w:rsidRPr="00281B5C">
        <w:rPr>
          <w:sz w:val="28"/>
          <w:szCs w:val="28"/>
        </w:rPr>
        <w:t>мов, сроков, качества и условий предоставления медицинской помощи в соответствии с Порядком;</w:t>
      </w:r>
    </w:p>
    <w:p w:rsidR="00BA4277" w:rsidRDefault="00E15176">
      <w:pPr>
        <w:pStyle w:val="af2"/>
        <w:keepNext/>
        <w:numPr>
          <w:ilvl w:val="0"/>
          <w:numId w:val="25"/>
        </w:numPr>
        <w:tabs>
          <w:tab w:val="left" w:pos="1134"/>
        </w:tabs>
        <w:autoSpaceDE w:val="0"/>
        <w:autoSpaceDN w:val="0"/>
        <w:adjustRightInd w:val="0"/>
        <w:ind w:left="0" w:firstLine="567"/>
        <w:jc w:val="both"/>
        <w:rPr>
          <w:sz w:val="28"/>
          <w:szCs w:val="28"/>
        </w:rPr>
      </w:pPr>
      <w:r>
        <w:rPr>
          <w:sz w:val="28"/>
          <w:szCs w:val="28"/>
        </w:rPr>
        <w:t xml:space="preserve">при оказании скорой медицинской помощи вне медицинской организации – </w:t>
      </w:r>
      <w:r>
        <w:rPr>
          <w:spacing w:val="1"/>
          <w:sz w:val="28"/>
          <w:szCs w:val="28"/>
        </w:rPr>
        <w:t>б</w:t>
      </w:r>
      <w:r w:rsidRPr="00CC209C">
        <w:rPr>
          <w:spacing w:val="1"/>
          <w:sz w:val="28"/>
          <w:szCs w:val="28"/>
        </w:rPr>
        <w:t>азов</w:t>
      </w:r>
      <w:r>
        <w:rPr>
          <w:spacing w:val="1"/>
          <w:sz w:val="28"/>
          <w:szCs w:val="28"/>
        </w:rPr>
        <w:t>ой</w:t>
      </w:r>
      <w:r w:rsidRPr="00CC209C">
        <w:rPr>
          <w:spacing w:val="1"/>
          <w:sz w:val="28"/>
          <w:szCs w:val="28"/>
        </w:rPr>
        <w:t xml:space="preserve"> ставк</w:t>
      </w:r>
      <w:r>
        <w:rPr>
          <w:spacing w:val="1"/>
          <w:sz w:val="28"/>
          <w:szCs w:val="28"/>
        </w:rPr>
        <w:t>е</w:t>
      </w:r>
      <w:r w:rsidRPr="00CC209C">
        <w:rPr>
          <w:spacing w:val="1"/>
          <w:sz w:val="28"/>
          <w:szCs w:val="28"/>
        </w:rPr>
        <w:t xml:space="preserve"> подушевого норматива финансирования скорой медицинской помощи вне медицинской организации</w:t>
      </w:r>
      <w:r>
        <w:rPr>
          <w:sz w:val="28"/>
          <w:szCs w:val="28"/>
        </w:rPr>
        <w:t>, установленной приложение № 3.2 (графа 4) к настоящему Тарифному соглашению на дату проведения контроля объ</w:t>
      </w:r>
      <w:r w:rsidR="003934BF">
        <w:rPr>
          <w:sz w:val="28"/>
          <w:szCs w:val="28"/>
        </w:rPr>
        <w:t>ё</w:t>
      </w:r>
      <w:r>
        <w:rPr>
          <w:sz w:val="28"/>
          <w:szCs w:val="28"/>
        </w:rPr>
        <w:t>мов, сроков, качества и условий предоставления медицинской помощи в соответствии с Порядком;</w:t>
      </w:r>
    </w:p>
    <w:p w:rsidR="00BA4277" w:rsidRDefault="00E15176">
      <w:pPr>
        <w:pStyle w:val="af2"/>
        <w:keepNext/>
        <w:numPr>
          <w:ilvl w:val="0"/>
          <w:numId w:val="25"/>
        </w:numPr>
        <w:tabs>
          <w:tab w:val="left" w:pos="1134"/>
        </w:tabs>
        <w:autoSpaceDE w:val="0"/>
        <w:autoSpaceDN w:val="0"/>
        <w:adjustRightInd w:val="0"/>
        <w:ind w:left="0" w:firstLine="567"/>
        <w:jc w:val="both"/>
        <w:rPr>
          <w:sz w:val="28"/>
          <w:szCs w:val="28"/>
        </w:rPr>
      </w:pPr>
      <w:r w:rsidRPr="00CF6309">
        <w:rPr>
          <w:sz w:val="28"/>
          <w:szCs w:val="28"/>
        </w:rPr>
        <w:t>при оказании медицинской помощи в условиях стационара и в условиях дневного стационара – подушевому нормативу финансирования ТПОМС (раздел III таблицы 4.2.1 приложения № 4 к Территориальной программе государственных гарантий бесплатного оказания гражданам медицинской помощи на 20</w:t>
      </w:r>
      <w:r w:rsidR="006302B6" w:rsidRPr="00CF6309">
        <w:rPr>
          <w:sz w:val="28"/>
          <w:szCs w:val="28"/>
        </w:rPr>
        <w:t>20</w:t>
      </w:r>
      <w:r w:rsidRPr="00CF6309">
        <w:rPr>
          <w:sz w:val="28"/>
          <w:szCs w:val="28"/>
        </w:rPr>
        <w:t xml:space="preserve"> год и на плановый период 202</w:t>
      </w:r>
      <w:r w:rsidR="006302B6" w:rsidRPr="00CF6309">
        <w:rPr>
          <w:sz w:val="28"/>
          <w:szCs w:val="28"/>
        </w:rPr>
        <w:t>1</w:t>
      </w:r>
      <w:r w:rsidRPr="00CF6309">
        <w:rPr>
          <w:sz w:val="28"/>
          <w:szCs w:val="28"/>
        </w:rPr>
        <w:t xml:space="preserve"> и 202</w:t>
      </w:r>
      <w:r w:rsidR="006302B6" w:rsidRPr="00CF6309">
        <w:rPr>
          <w:sz w:val="28"/>
          <w:szCs w:val="28"/>
        </w:rPr>
        <w:t>2</w:t>
      </w:r>
      <w:r w:rsidRPr="00CF6309">
        <w:rPr>
          <w:sz w:val="28"/>
          <w:szCs w:val="28"/>
        </w:rPr>
        <w:t xml:space="preserve"> годов, утвержд</w:t>
      </w:r>
      <w:r w:rsidR="0071348F">
        <w:rPr>
          <w:sz w:val="28"/>
          <w:szCs w:val="28"/>
        </w:rPr>
        <w:t>ё</w:t>
      </w:r>
      <w:r w:rsidRPr="00CF6309">
        <w:rPr>
          <w:sz w:val="28"/>
          <w:szCs w:val="28"/>
        </w:rPr>
        <w:t xml:space="preserve">нной Законом Мурманской области от </w:t>
      </w:r>
      <w:r w:rsidR="00CF6309" w:rsidRPr="00CF6309">
        <w:rPr>
          <w:sz w:val="28"/>
          <w:szCs w:val="28"/>
        </w:rPr>
        <w:t>19</w:t>
      </w:r>
      <w:r w:rsidRPr="00CF6309">
        <w:rPr>
          <w:sz w:val="28"/>
          <w:szCs w:val="28"/>
        </w:rPr>
        <w:t>.12.201</w:t>
      </w:r>
      <w:r w:rsidR="00CF6309" w:rsidRPr="00CF6309">
        <w:rPr>
          <w:sz w:val="28"/>
          <w:szCs w:val="28"/>
        </w:rPr>
        <w:t>9</w:t>
      </w:r>
      <w:r w:rsidRPr="00CF6309">
        <w:rPr>
          <w:sz w:val="28"/>
          <w:szCs w:val="28"/>
        </w:rPr>
        <w:t xml:space="preserve"> № </w:t>
      </w:r>
      <w:r w:rsidR="00CF6309" w:rsidRPr="00CF6309">
        <w:rPr>
          <w:sz w:val="28"/>
          <w:szCs w:val="28"/>
        </w:rPr>
        <w:t>2453</w:t>
      </w:r>
      <w:r w:rsidRPr="00CF6309">
        <w:rPr>
          <w:sz w:val="28"/>
          <w:szCs w:val="28"/>
        </w:rPr>
        <w:t>-01-ЗМО)</w:t>
      </w:r>
      <w:r>
        <w:rPr>
          <w:sz w:val="28"/>
          <w:szCs w:val="28"/>
        </w:rPr>
        <w:t xml:space="preserve"> на дату проведения контроля объ</w:t>
      </w:r>
      <w:r w:rsidR="003934BF">
        <w:rPr>
          <w:sz w:val="28"/>
          <w:szCs w:val="28"/>
        </w:rPr>
        <w:t>ё</w:t>
      </w:r>
      <w:r>
        <w:rPr>
          <w:sz w:val="28"/>
          <w:szCs w:val="28"/>
        </w:rPr>
        <w:t>мов, сроков, качества и условий предоставления медицинской помощи в соответствии с Порядком;</w:t>
      </w:r>
    </w:p>
    <w:p w:rsidR="006340E4" w:rsidRDefault="0011085A" w:rsidP="00835B2D">
      <w:pPr>
        <w:pStyle w:val="ConsPlusNormal"/>
        <w:keepNext/>
        <w:widowControl/>
        <w:ind w:firstLine="567"/>
        <w:jc w:val="both"/>
        <w:rPr>
          <w:rFonts w:ascii="Times New Roman" w:hAnsi="Times New Roman" w:cs="Times New Roman"/>
          <w:sz w:val="28"/>
          <w:szCs w:val="28"/>
        </w:rPr>
      </w:pPr>
      <w:r w:rsidRPr="00DB01BC">
        <w:rPr>
          <w:rFonts w:ascii="Times New Roman" w:hAnsi="Times New Roman" w:cs="Times New Roman"/>
          <w:sz w:val="28"/>
          <w:szCs w:val="28"/>
        </w:rPr>
        <w:t>К</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w:t>
      </w:r>
      <w:r w:rsidR="006340E4" w:rsidRPr="00DB01BC">
        <w:rPr>
          <w:rFonts w:ascii="Times New Roman" w:hAnsi="Times New Roman" w:cs="Times New Roman"/>
          <w:sz w:val="28"/>
          <w:szCs w:val="28"/>
        </w:rPr>
        <w:t>коэффициент для определения размера штрафа</w:t>
      </w:r>
      <w:r w:rsidRPr="00DB01BC">
        <w:rPr>
          <w:rFonts w:ascii="Times New Roman" w:hAnsi="Times New Roman" w:cs="Times New Roman"/>
          <w:sz w:val="28"/>
          <w:szCs w:val="28"/>
        </w:rPr>
        <w:t>,</w:t>
      </w:r>
      <w:r w:rsidR="006340E4" w:rsidRPr="00DB01BC">
        <w:rPr>
          <w:rFonts w:ascii="Times New Roman" w:hAnsi="Times New Roman" w:cs="Times New Roman"/>
          <w:sz w:val="28"/>
          <w:szCs w:val="28"/>
        </w:rPr>
        <w:t xml:space="preserve"> устанавливае</w:t>
      </w:r>
      <w:r w:rsidRPr="00DB01BC">
        <w:rPr>
          <w:rFonts w:ascii="Times New Roman" w:hAnsi="Times New Roman" w:cs="Times New Roman"/>
          <w:sz w:val="28"/>
          <w:szCs w:val="28"/>
        </w:rPr>
        <w:t>мый</w:t>
      </w:r>
      <w:r w:rsidR="006340E4" w:rsidRPr="00DB01BC">
        <w:rPr>
          <w:rFonts w:ascii="Times New Roman" w:hAnsi="Times New Roman" w:cs="Times New Roman"/>
          <w:sz w:val="28"/>
          <w:szCs w:val="28"/>
        </w:rPr>
        <w:t xml:space="preserve"> </w:t>
      </w:r>
      <w:r w:rsidRPr="00DB01BC">
        <w:rPr>
          <w:rFonts w:ascii="Times New Roman" w:hAnsi="Times New Roman" w:cs="Times New Roman"/>
          <w:sz w:val="28"/>
          <w:szCs w:val="28"/>
        </w:rPr>
        <w:t>согласно Перечню</w:t>
      </w:r>
      <w:r w:rsidR="006340E4" w:rsidRPr="00DB01BC">
        <w:rPr>
          <w:rFonts w:ascii="Times New Roman" w:hAnsi="Times New Roman" w:cs="Times New Roman"/>
          <w:sz w:val="28"/>
          <w:szCs w:val="28"/>
        </w:rPr>
        <w:t>.</w:t>
      </w:r>
    </w:p>
    <w:p w:rsidR="00336988" w:rsidRDefault="0011085A" w:rsidP="00835B2D">
      <w:pPr>
        <w:keepNext/>
        <w:autoSpaceDE w:val="0"/>
        <w:autoSpaceDN w:val="0"/>
        <w:adjustRightInd w:val="0"/>
        <w:ind w:firstLine="540"/>
        <w:jc w:val="both"/>
        <w:rPr>
          <w:sz w:val="28"/>
          <w:szCs w:val="28"/>
        </w:rPr>
      </w:pPr>
      <w:r w:rsidRPr="00DB01BC">
        <w:rPr>
          <w:sz w:val="28"/>
          <w:szCs w:val="28"/>
        </w:rPr>
        <w:t>Сумма, не подлежащая оплате по результатам</w:t>
      </w:r>
      <w:r w:rsidR="00951A5E">
        <w:rPr>
          <w:sz w:val="28"/>
          <w:szCs w:val="28"/>
        </w:rPr>
        <w:t xml:space="preserve"> медико-экономического контроля,</w:t>
      </w:r>
      <w:r w:rsidRPr="00DB01BC">
        <w:rPr>
          <w:sz w:val="28"/>
          <w:szCs w:val="28"/>
        </w:rPr>
        <w:t xml:space="preserve"> медико-экономической экспертизы, экспертизы качества медицинской помощи, удерживается из объ</w:t>
      </w:r>
      <w:r w:rsidR="003934BF">
        <w:rPr>
          <w:sz w:val="28"/>
          <w:szCs w:val="28"/>
        </w:rPr>
        <w:t>ё</w:t>
      </w:r>
      <w:r w:rsidRPr="00DB01BC">
        <w:rPr>
          <w:sz w:val="28"/>
          <w:szCs w:val="28"/>
        </w:rPr>
        <w:t>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w:t>
      </w:r>
      <w:r w:rsidR="00290FB2" w:rsidRPr="00DB01BC">
        <w:rPr>
          <w:rStyle w:val="af8"/>
          <w:sz w:val="28"/>
          <w:szCs w:val="28"/>
        </w:rPr>
        <w:footnoteReference w:id="31"/>
      </w:r>
      <w:r w:rsidR="00290FB2" w:rsidRPr="00DB01BC">
        <w:rPr>
          <w:sz w:val="28"/>
          <w:szCs w:val="28"/>
        </w:rPr>
        <w:t>.</w:t>
      </w:r>
    </w:p>
    <w:p w:rsidR="00366DC2" w:rsidRDefault="008C4737" w:rsidP="008C4737">
      <w:pPr>
        <w:keepNext/>
        <w:autoSpaceDE w:val="0"/>
        <w:autoSpaceDN w:val="0"/>
        <w:adjustRightInd w:val="0"/>
        <w:jc w:val="center"/>
        <w:rPr>
          <w:sz w:val="28"/>
          <w:szCs w:val="28"/>
        </w:rPr>
      </w:pPr>
      <w:r>
        <w:rPr>
          <w:sz w:val="28"/>
          <w:szCs w:val="28"/>
        </w:rPr>
        <w:t>______________________</w:t>
      </w: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E2132D" w:rsidRPr="00DB01BC" w:rsidRDefault="00F67438" w:rsidP="00835B2D">
      <w:pPr>
        <w:pStyle w:val="21"/>
        <w:keepNext/>
        <w:numPr>
          <w:ilvl w:val="0"/>
          <w:numId w:val="3"/>
        </w:numPr>
        <w:tabs>
          <w:tab w:val="left" w:pos="426"/>
        </w:tabs>
        <w:ind w:left="284" w:firstLine="0"/>
        <w:jc w:val="center"/>
        <w:rPr>
          <w:b/>
          <w:sz w:val="28"/>
        </w:rPr>
      </w:pPr>
      <w:r w:rsidRPr="00DB01BC">
        <w:rPr>
          <w:b/>
          <w:sz w:val="28"/>
        </w:rPr>
        <w:lastRenderedPageBreak/>
        <w:t xml:space="preserve">Заключительные положения </w:t>
      </w:r>
    </w:p>
    <w:p w:rsidR="00F67438" w:rsidRPr="00DB01BC" w:rsidRDefault="00F67438" w:rsidP="00835B2D">
      <w:pPr>
        <w:pStyle w:val="21"/>
        <w:keepNext/>
        <w:tabs>
          <w:tab w:val="left" w:pos="851"/>
        </w:tabs>
        <w:ind w:left="993" w:right="282" w:firstLine="0"/>
        <w:rPr>
          <w:b/>
          <w:sz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Настоящее Тарифное соглашение вступает в силу с даты его подписания Сторонами, распространяется на правоотношения, возникшие с 01.01.20</w:t>
      </w:r>
      <w:r w:rsidR="002D61B8">
        <w:rPr>
          <w:spacing w:val="1"/>
          <w:sz w:val="28"/>
          <w:szCs w:val="28"/>
        </w:rPr>
        <w:t>20</w:t>
      </w:r>
      <w:r w:rsidR="00BD3EB4">
        <w:rPr>
          <w:spacing w:val="1"/>
          <w:sz w:val="28"/>
          <w:szCs w:val="28"/>
        </w:rPr>
        <w:t>,</w:t>
      </w:r>
      <w:r w:rsidRPr="00DB01BC">
        <w:rPr>
          <w:spacing w:val="1"/>
          <w:sz w:val="28"/>
          <w:szCs w:val="28"/>
        </w:rPr>
        <w:t xml:space="preserve"> и действует по 31.12.20</w:t>
      </w:r>
      <w:r w:rsidR="002D61B8">
        <w:rPr>
          <w:spacing w:val="1"/>
          <w:sz w:val="28"/>
          <w:szCs w:val="28"/>
        </w:rPr>
        <w:t>20</w:t>
      </w:r>
      <w:r w:rsidRPr="00DB01BC">
        <w:rPr>
          <w:spacing w:val="1"/>
          <w:sz w:val="28"/>
          <w:szCs w:val="28"/>
        </w:rPr>
        <w:t xml:space="preserve">. </w:t>
      </w:r>
    </w:p>
    <w:p w:rsidR="00A4566F" w:rsidRDefault="00A4566F" w:rsidP="00A4566F">
      <w:pPr>
        <w:keepNext/>
        <w:tabs>
          <w:tab w:val="left" w:pos="1134"/>
        </w:tabs>
        <w:autoSpaceDE w:val="0"/>
        <w:autoSpaceDN w:val="0"/>
        <w:adjustRightInd w:val="0"/>
        <w:ind w:left="567"/>
        <w:jc w:val="both"/>
        <w:rPr>
          <w:spacing w:val="1"/>
          <w:sz w:val="28"/>
          <w:szCs w:val="28"/>
        </w:rPr>
      </w:pPr>
    </w:p>
    <w:p w:rsidR="00BA4277" w:rsidRDefault="00A55109">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При наличии у Стороны предложений о внесении изменений </w:t>
      </w:r>
      <w:r w:rsidR="0071389C" w:rsidRPr="00DB01BC">
        <w:rPr>
          <w:spacing w:val="1"/>
          <w:sz w:val="28"/>
          <w:szCs w:val="28"/>
        </w:rPr>
        <w:t>и</w:t>
      </w:r>
      <w:r w:rsidR="006E4C84" w:rsidRPr="00DB01BC">
        <w:rPr>
          <w:spacing w:val="1"/>
          <w:sz w:val="28"/>
          <w:szCs w:val="28"/>
        </w:rPr>
        <w:t xml:space="preserve"> </w:t>
      </w:r>
      <w:r w:rsidR="0071389C" w:rsidRPr="00DB01BC">
        <w:rPr>
          <w:spacing w:val="1"/>
          <w:sz w:val="28"/>
          <w:szCs w:val="28"/>
        </w:rPr>
        <w:t xml:space="preserve">(или) дополнений </w:t>
      </w:r>
      <w:r w:rsidRPr="00DB01BC">
        <w:rPr>
          <w:spacing w:val="1"/>
          <w:sz w:val="28"/>
          <w:szCs w:val="28"/>
        </w:rPr>
        <w:t xml:space="preserve">в Тарифное соглашение, она направляет свои предложения в адрес </w:t>
      </w:r>
      <w:r w:rsidR="009564D6">
        <w:rPr>
          <w:spacing w:val="1"/>
          <w:sz w:val="28"/>
          <w:szCs w:val="28"/>
        </w:rPr>
        <w:t>Комиссии</w:t>
      </w:r>
      <w:r w:rsidRPr="00DB01BC">
        <w:rPr>
          <w:spacing w:val="1"/>
          <w:sz w:val="28"/>
          <w:szCs w:val="28"/>
        </w:rPr>
        <w:t>.</w:t>
      </w:r>
    </w:p>
    <w:p w:rsidR="00F82442" w:rsidRDefault="00F82442" w:rsidP="00835B2D">
      <w:pPr>
        <w:pStyle w:val="af2"/>
        <w:keepNext/>
        <w:rPr>
          <w:spacing w:val="1"/>
          <w:sz w:val="28"/>
          <w:szCs w:val="28"/>
        </w:rPr>
      </w:pPr>
    </w:p>
    <w:p w:rsidR="00BA4277" w:rsidRDefault="00F97D08">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Поступившие предложения</w:t>
      </w:r>
      <w:r w:rsidR="00A55109" w:rsidRPr="00DB01BC">
        <w:rPr>
          <w:spacing w:val="1"/>
          <w:sz w:val="28"/>
          <w:szCs w:val="28"/>
        </w:rPr>
        <w:t xml:space="preserve"> о внесении изменений</w:t>
      </w:r>
      <w:r w:rsidR="006E4C84" w:rsidRPr="00DB01BC">
        <w:rPr>
          <w:spacing w:val="1"/>
          <w:sz w:val="28"/>
          <w:szCs w:val="28"/>
        </w:rPr>
        <w:t xml:space="preserve"> и (или) дополнений</w:t>
      </w:r>
      <w:r w:rsidR="00A55109" w:rsidRPr="00DB01BC">
        <w:rPr>
          <w:spacing w:val="1"/>
          <w:sz w:val="28"/>
          <w:szCs w:val="28"/>
        </w:rPr>
        <w:t xml:space="preserve"> в Тарифное соглашение рассматрива</w:t>
      </w:r>
      <w:r w:rsidRPr="00DB01BC">
        <w:rPr>
          <w:spacing w:val="1"/>
          <w:sz w:val="28"/>
          <w:szCs w:val="28"/>
        </w:rPr>
        <w:t>ю</w:t>
      </w:r>
      <w:r w:rsidR="00A55109" w:rsidRPr="00DB01BC">
        <w:rPr>
          <w:spacing w:val="1"/>
          <w:sz w:val="28"/>
          <w:szCs w:val="28"/>
        </w:rPr>
        <w:t xml:space="preserve">тся </w:t>
      </w:r>
      <w:r w:rsidR="009564D6">
        <w:rPr>
          <w:spacing w:val="1"/>
          <w:sz w:val="28"/>
          <w:szCs w:val="28"/>
        </w:rPr>
        <w:t>Комиссией</w:t>
      </w:r>
      <w:r w:rsidR="009564D6" w:rsidRPr="00DB01BC">
        <w:rPr>
          <w:spacing w:val="1"/>
          <w:sz w:val="28"/>
          <w:szCs w:val="28"/>
        </w:rPr>
        <w:t xml:space="preserve"> </w:t>
      </w:r>
      <w:r w:rsidR="000E1CBF" w:rsidRPr="00DB01BC">
        <w:rPr>
          <w:spacing w:val="1"/>
          <w:sz w:val="28"/>
          <w:szCs w:val="28"/>
        </w:rPr>
        <w:t>не позднее</w:t>
      </w:r>
      <w:r w:rsidR="00A55109" w:rsidRPr="00DB01BC">
        <w:rPr>
          <w:spacing w:val="1"/>
          <w:sz w:val="28"/>
          <w:szCs w:val="28"/>
        </w:rPr>
        <w:t xml:space="preserve"> 30 календарных дней</w:t>
      </w:r>
      <w:r w:rsidR="00B70328" w:rsidRPr="00DB01BC">
        <w:rPr>
          <w:spacing w:val="1"/>
          <w:sz w:val="28"/>
          <w:szCs w:val="28"/>
        </w:rPr>
        <w:t xml:space="preserve"> с даты поступления</w:t>
      </w:r>
      <w:r w:rsidR="00A55109" w:rsidRPr="00DB01BC">
        <w:rPr>
          <w:spacing w:val="1"/>
          <w:sz w:val="28"/>
          <w:szCs w:val="28"/>
        </w:rPr>
        <w:t xml:space="preserve">. </w:t>
      </w:r>
    </w:p>
    <w:p w:rsidR="00F82442" w:rsidRDefault="00F82442" w:rsidP="00835B2D">
      <w:pPr>
        <w:pStyle w:val="af2"/>
        <w:keepNext/>
        <w:rPr>
          <w:spacing w:val="1"/>
          <w:sz w:val="28"/>
          <w:szCs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Любые изменения и (или) дополнения, вносимые в настоящее Тарифное соглашение, действительны</w:t>
      </w:r>
      <w:r w:rsidR="00951A5E">
        <w:rPr>
          <w:spacing w:val="1"/>
          <w:sz w:val="28"/>
          <w:szCs w:val="28"/>
        </w:rPr>
        <w:t>,</w:t>
      </w:r>
      <w:r w:rsidRPr="00DB01BC">
        <w:rPr>
          <w:spacing w:val="1"/>
          <w:sz w:val="28"/>
          <w:szCs w:val="28"/>
        </w:rPr>
        <w:t xml:space="preserve"> если они совершены в письменной форме и подписаны представителями Сторон. </w:t>
      </w:r>
    </w:p>
    <w:p w:rsidR="00F82442" w:rsidRDefault="00F82442" w:rsidP="00835B2D">
      <w:pPr>
        <w:pStyle w:val="af2"/>
        <w:keepNext/>
        <w:rPr>
          <w:spacing w:val="1"/>
          <w:sz w:val="28"/>
          <w:szCs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Все и</w:t>
      </w:r>
      <w:r w:rsidR="006E4C84" w:rsidRPr="00DB01BC">
        <w:rPr>
          <w:spacing w:val="1"/>
          <w:sz w:val="28"/>
          <w:szCs w:val="28"/>
        </w:rPr>
        <w:t>зменения и (или) дополнения</w:t>
      </w:r>
      <w:r w:rsidR="00F348BF">
        <w:rPr>
          <w:spacing w:val="1"/>
          <w:sz w:val="28"/>
          <w:szCs w:val="28"/>
        </w:rPr>
        <w:t>, вносимые в настоящее Тарифное соглашение,</w:t>
      </w:r>
      <w:r w:rsidR="006E4C84" w:rsidRPr="00DB01BC">
        <w:rPr>
          <w:spacing w:val="1"/>
          <w:sz w:val="28"/>
          <w:szCs w:val="28"/>
        </w:rPr>
        <w:t xml:space="preserve"> оформляются дополнительным</w:t>
      </w:r>
      <w:r w:rsidR="00F348BF">
        <w:rPr>
          <w:spacing w:val="1"/>
          <w:sz w:val="28"/>
          <w:szCs w:val="28"/>
        </w:rPr>
        <w:t>и</w:t>
      </w:r>
      <w:r w:rsidR="006E4C84" w:rsidRPr="00DB01BC">
        <w:rPr>
          <w:spacing w:val="1"/>
          <w:sz w:val="28"/>
          <w:szCs w:val="28"/>
        </w:rPr>
        <w:t xml:space="preserve"> соглашени</w:t>
      </w:r>
      <w:r w:rsidR="00F348BF">
        <w:rPr>
          <w:spacing w:val="1"/>
          <w:sz w:val="28"/>
          <w:szCs w:val="28"/>
        </w:rPr>
        <w:t>я</w:t>
      </w:r>
      <w:r w:rsidR="006E4C84" w:rsidRPr="00DB01BC">
        <w:rPr>
          <w:spacing w:val="1"/>
          <w:sz w:val="28"/>
          <w:szCs w:val="28"/>
        </w:rPr>
        <w:t>м</w:t>
      </w:r>
      <w:r w:rsidR="00F348BF">
        <w:rPr>
          <w:spacing w:val="1"/>
          <w:sz w:val="28"/>
          <w:szCs w:val="28"/>
        </w:rPr>
        <w:t>и</w:t>
      </w:r>
      <w:r w:rsidR="006E4C84" w:rsidRPr="00DB01BC">
        <w:rPr>
          <w:spacing w:val="1"/>
          <w:sz w:val="28"/>
          <w:szCs w:val="28"/>
        </w:rPr>
        <w:t xml:space="preserve"> к </w:t>
      </w:r>
      <w:r w:rsidR="00F348BF">
        <w:rPr>
          <w:spacing w:val="1"/>
          <w:sz w:val="28"/>
          <w:szCs w:val="28"/>
        </w:rPr>
        <w:t>нему</w:t>
      </w:r>
      <w:r w:rsidR="006E4C84" w:rsidRPr="00DB01BC">
        <w:rPr>
          <w:spacing w:val="1"/>
          <w:sz w:val="28"/>
          <w:szCs w:val="28"/>
        </w:rPr>
        <w:t>.</w:t>
      </w:r>
    </w:p>
    <w:p w:rsidR="00835B2D" w:rsidRDefault="008C4737" w:rsidP="008C4737">
      <w:pPr>
        <w:pStyle w:val="af2"/>
        <w:keepNext/>
        <w:ind w:left="0"/>
        <w:jc w:val="center"/>
        <w:rPr>
          <w:spacing w:val="1"/>
          <w:sz w:val="28"/>
          <w:szCs w:val="28"/>
        </w:rPr>
      </w:pPr>
      <w:r>
        <w:rPr>
          <w:spacing w:val="1"/>
          <w:sz w:val="28"/>
          <w:szCs w:val="28"/>
        </w:rPr>
        <w:t>______________________</w:t>
      </w: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71389C" w:rsidRPr="00DB01BC" w:rsidRDefault="0071389C" w:rsidP="00F82442">
      <w:pPr>
        <w:pStyle w:val="21"/>
        <w:keepNext/>
        <w:numPr>
          <w:ilvl w:val="0"/>
          <w:numId w:val="3"/>
        </w:numPr>
        <w:tabs>
          <w:tab w:val="left" w:pos="426"/>
        </w:tabs>
        <w:ind w:left="284" w:firstLine="0"/>
        <w:jc w:val="center"/>
        <w:rPr>
          <w:b/>
          <w:sz w:val="28"/>
        </w:rPr>
      </w:pPr>
      <w:r w:rsidRPr="00DB01BC">
        <w:rPr>
          <w:b/>
          <w:sz w:val="28"/>
        </w:rPr>
        <w:lastRenderedPageBreak/>
        <w:t>Приложения к Тарифному соглашению</w:t>
      </w:r>
    </w:p>
    <w:p w:rsidR="00DE4603" w:rsidRPr="00DB01BC" w:rsidRDefault="00DE4603" w:rsidP="00F82442">
      <w:pPr>
        <w:pStyle w:val="21"/>
        <w:keepNext/>
        <w:tabs>
          <w:tab w:val="left" w:pos="426"/>
        </w:tabs>
        <w:ind w:firstLine="0"/>
        <w:rPr>
          <w:b/>
          <w:sz w:val="28"/>
        </w:rPr>
      </w:pPr>
    </w:p>
    <w:p w:rsidR="005B3ACF" w:rsidRDefault="00503E8F" w:rsidP="00F82442">
      <w:pPr>
        <w:pStyle w:val="23"/>
        <w:keepNext/>
        <w:spacing w:after="0" w:line="240" w:lineRule="auto"/>
        <w:ind w:left="0" w:firstLine="567"/>
        <w:jc w:val="both"/>
        <w:rPr>
          <w:spacing w:val="1"/>
          <w:sz w:val="28"/>
          <w:szCs w:val="28"/>
        </w:rPr>
      </w:pPr>
      <w:r w:rsidRPr="00DB01BC">
        <w:rPr>
          <w:spacing w:val="1"/>
          <w:sz w:val="28"/>
          <w:szCs w:val="28"/>
        </w:rPr>
        <w:t xml:space="preserve">Неотъемлемой частью настоящего Тарифного соглашения являются следующие Приложения: </w:t>
      </w:r>
    </w:p>
    <w:p w:rsidR="00A4566F" w:rsidRDefault="00A4566F" w:rsidP="00F82442">
      <w:pPr>
        <w:pStyle w:val="23"/>
        <w:keepNext/>
        <w:spacing w:after="0" w:line="240" w:lineRule="auto"/>
        <w:ind w:left="0" w:firstLine="567"/>
        <w:jc w:val="both"/>
        <w:rPr>
          <w:spacing w:val="1"/>
          <w:sz w:val="28"/>
          <w:szCs w:val="28"/>
        </w:rPr>
      </w:pPr>
    </w:p>
    <w:p w:rsidR="00ED1D71" w:rsidRPr="00F82442" w:rsidRDefault="00F82442" w:rsidP="00F82442">
      <w:pPr>
        <w:pStyle w:val="23"/>
        <w:keepNext/>
        <w:spacing w:after="0" w:line="240" w:lineRule="auto"/>
        <w:ind w:left="0" w:firstLine="567"/>
        <w:jc w:val="right"/>
        <w:rPr>
          <w:i/>
          <w:spacing w:val="1"/>
          <w:sz w:val="28"/>
          <w:szCs w:val="28"/>
        </w:rPr>
      </w:pPr>
      <w:r>
        <w:rPr>
          <w:i/>
          <w:spacing w:val="1"/>
          <w:sz w:val="28"/>
          <w:szCs w:val="28"/>
        </w:rPr>
        <w:t>Таблица 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
        <w:gridCol w:w="7902"/>
        <w:gridCol w:w="1032"/>
      </w:tblGrid>
      <w:tr w:rsidR="006435E1" w:rsidRPr="00DB01BC" w:rsidTr="00F90CC0">
        <w:trPr>
          <w:tblHeader/>
        </w:trPr>
        <w:tc>
          <w:tcPr>
            <w:tcW w:w="711" w:type="dxa"/>
            <w:shd w:val="pct10" w:color="auto" w:fill="auto"/>
            <w:vAlign w:val="center"/>
          </w:tcPr>
          <w:p w:rsidR="006435E1" w:rsidRPr="00DB01BC" w:rsidRDefault="006435E1" w:rsidP="00F82442">
            <w:pPr>
              <w:pStyle w:val="23"/>
              <w:keepNext/>
              <w:spacing w:after="0" w:line="240" w:lineRule="auto"/>
              <w:ind w:left="0"/>
              <w:jc w:val="center"/>
              <w:rPr>
                <w:spacing w:val="1"/>
                <w:sz w:val="28"/>
                <w:szCs w:val="28"/>
              </w:rPr>
            </w:pPr>
            <w:r w:rsidRPr="00DB01BC">
              <w:rPr>
                <w:spacing w:val="1"/>
                <w:sz w:val="28"/>
                <w:szCs w:val="28"/>
              </w:rPr>
              <w:t>№</w:t>
            </w:r>
          </w:p>
        </w:tc>
        <w:tc>
          <w:tcPr>
            <w:tcW w:w="7902" w:type="dxa"/>
            <w:shd w:val="pct10" w:color="auto" w:fill="auto"/>
            <w:vAlign w:val="center"/>
          </w:tcPr>
          <w:p w:rsidR="006435E1" w:rsidRPr="00DB01BC" w:rsidRDefault="006435E1" w:rsidP="00F82442">
            <w:pPr>
              <w:pStyle w:val="23"/>
              <w:keepNext/>
              <w:spacing w:after="0" w:line="240" w:lineRule="auto"/>
              <w:ind w:left="0"/>
              <w:jc w:val="center"/>
              <w:rPr>
                <w:spacing w:val="1"/>
                <w:sz w:val="28"/>
                <w:szCs w:val="28"/>
              </w:rPr>
            </w:pPr>
            <w:r w:rsidRPr="00DB01BC">
              <w:rPr>
                <w:spacing w:val="1"/>
                <w:sz w:val="28"/>
                <w:szCs w:val="28"/>
              </w:rPr>
              <w:t>Наименование приложения</w:t>
            </w:r>
          </w:p>
        </w:tc>
        <w:tc>
          <w:tcPr>
            <w:tcW w:w="1032" w:type="dxa"/>
            <w:shd w:val="pct10" w:color="auto" w:fill="auto"/>
            <w:vAlign w:val="center"/>
          </w:tcPr>
          <w:p w:rsidR="006435E1" w:rsidRPr="00DB01BC" w:rsidRDefault="006435E1" w:rsidP="00F82442">
            <w:pPr>
              <w:pStyle w:val="23"/>
              <w:keepNext/>
              <w:spacing w:after="0" w:line="240" w:lineRule="auto"/>
              <w:ind w:left="-118" w:right="-59"/>
              <w:jc w:val="center"/>
              <w:rPr>
                <w:spacing w:val="1"/>
                <w:sz w:val="28"/>
                <w:szCs w:val="28"/>
              </w:rPr>
            </w:pPr>
            <w:r w:rsidRPr="00DB01BC">
              <w:rPr>
                <w:spacing w:val="1"/>
                <w:sz w:val="28"/>
                <w:szCs w:val="28"/>
              </w:rPr>
              <w:t>Кол-во</w:t>
            </w:r>
          </w:p>
          <w:p w:rsidR="006435E1" w:rsidRPr="00DB01BC" w:rsidRDefault="006435E1" w:rsidP="00F82442">
            <w:pPr>
              <w:pStyle w:val="23"/>
              <w:keepNext/>
              <w:spacing w:after="0" w:line="240" w:lineRule="auto"/>
              <w:ind w:left="-118" w:right="-59"/>
              <w:jc w:val="center"/>
              <w:rPr>
                <w:spacing w:val="1"/>
                <w:sz w:val="28"/>
                <w:szCs w:val="28"/>
              </w:rPr>
            </w:pPr>
            <w:r w:rsidRPr="00DB01BC">
              <w:rPr>
                <w:spacing w:val="1"/>
                <w:sz w:val="28"/>
                <w:szCs w:val="28"/>
              </w:rPr>
              <w:t>листов</w:t>
            </w:r>
          </w:p>
        </w:tc>
      </w:tr>
      <w:tr w:rsidR="006435E1" w:rsidRPr="00DB01BC" w:rsidTr="00F90CC0">
        <w:tc>
          <w:tcPr>
            <w:tcW w:w="711" w:type="dxa"/>
            <w:vAlign w:val="center"/>
          </w:tcPr>
          <w:p w:rsidR="006435E1" w:rsidRPr="000573E7" w:rsidRDefault="0072605F" w:rsidP="00F82442">
            <w:pPr>
              <w:pStyle w:val="23"/>
              <w:keepNext/>
              <w:spacing w:after="0" w:line="240" w:lineRule="auto"/>
              <w:ind w:left="0"/>
              <w:jc w:val="center"/>
              <w:rPr>
                <w:spacing w:val="1"/>
                <w:sz w:val="28"/>
                <w:szCs w:val="28"/>
              </w:rPr>
            </w:pPr>
            <w:r w:rsidRPr="000573E7">
              <w:rPr>
                <w:spacing w:val="1"/>
                <w:sz w:val="28"/>
                <w:szCs w:val="28"/>
              </w:rPr>
              <w:t>1</w:t>
            </w:r>
          </w:p>
        </w:tc>
        <w:tc>
          <w:tcPr>
            <w:tcW w:w="7902" w:type="dxa"/>
            <w:vAlign w:val="center"/>
          </w:tcPr>
          <w:p w:rsidR="006435E1" w:rsidRPr="000573E7" w:rsidRDefault="0072605F" w:rsidP="00F82442">
            <w:pPr>
              <w:pStyle w:val="23"/>
              <w:keepNext/>
              <w:spacing w:after="0" w:line="240" w:lineRule="auto"/>
              <w:ind w:left="0"/>
              <w:jc w:val="both"/>
              <w:rPr>
                <w:spacing w:val="1"/>
                <w:sz w:val="28"/>
                <w:szCs w:val="28"/>
              </w:rPr>
            </w:pPr>
            <w:r w:rsidRPr="000573E7">
              <w:rPr>
                <w:spacing w:val="1"/>
                <w:sz w:val="28"/>
                <w:szCs w:val="28"/>
              </w:rPr>
              <w:t>Перечень принятых сокращений наименований медицинских организаций, участвующих в реализации ТПОМС</w:t>
            </w:r>
          </w:p>
        </w:tc>
        <w:tc>
          <w:tcPr>
            <w:tcW w:w="1032" w:type="dxa"/>
            <w:vAlign w:val="center"/>
          </w:tcPr>
          <w:p w:rsidR="006435E1" w:rsidRPr="000573E7" w:rsidRDefault="0072605F" w:rsidP="000573E7">
            <w:pPr>
              <w:pStyle w:val="23"/>
              <w:keepNext/>
              <w:spacing w:after="0" w:line="240" w:lineRule="auto"/>
              <w:ind w:left="0"/>
              <w:jc w:val="center"/>
              <w:rPr>
                <w:spacing w:val="1"/>
                <w:sz w:val="28"/>
                <w:szCs w:val="28"/>
              </w:rPr>
            </w:pPr>
            <w:r w:rsidRPr="000573E7">
              <w:rPr>
                <w:spacing w:val="1"/>
                <w:sz w:val="28"/>
                <w:szCs w:val="28"/>
              </w:rPr>
              <w:t>2</w:t>
            </w:r>
          </w:p>
        </w:tc>
      </w:tr>
      <w:tr w:rsidR="006435E1" w:rsidRPr="00DB01BC"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3.1</w:t>
            </w:r>
          </w:p>
        </w:tc>
        <w:tc>
          <w:tcPr>
            <w:tcW w:w="7902" w:type="dxa"/>
            <w:vAlign w:val="center"/>
          </w:tcPr>
          <w:p w:rsidR="006435E1" w:rsidRPr="000573E7" w:rsidRDefault="00AE716C" w:rsidP="00F82442">
            <w:pPr>
              <w:pStyle w:val="23"/>
              <w:keepNext/>
              <w:spacing w:after="0" w:line="240" w:lineRule="auto"/>
              <w:ind w:left="0"/>
              <w:jc w:val="both"/>
              <w:rPr>
                <w:spacing w:val="1"/>
                <w:sz w:val="28"/>
                <w:szCs w:val="28"/>
              </w:rPr>
            </w:pPr>
            <w:r w:rsidRPr="000573E7">
              <w:rPr>
                <w:spacing w:val="1"/>
                <w:sz w:val="28"/>
                <w:szCs w:val="28"/>
              </w:rPr>
              <w:t>Перечень медицинских организаций, оказывающих скорую медицинскую помощь вне медицинской организации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6435E1" w:rsidRPr="000573E7"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3.2</w:t>
            </w:r>
          </w:p>
        </w:tc>
        <w:tc>
          <w:tcPr>
            <w:tcW w:w="7902" w:type="dxa"/>
            <w:vAlign w:val="center"/>
          </w:tcPr>
          <w:p w:rsidR="006435E1" w:rsidRPr="000573E7" w:rsidRDefault="000573E7" w:rsidP="000573E7">
            <w:pPr>
              <w:pStyle w:val="23"/>
              <w:keepNext/>
              <w:spacing w:after="0" w:line="240" w:lineRule="auto"/>
              <w:ind w:left="0"/>
              <w:jc w:val="both"/>
              <w:rPr>
                <w:spacing w:val="1"/>
                <w:sz w:val="28"/>
                <w:szCs w:val="28"/>
              </w:rPr>
            </w:pPr>
            <w:r w:rsidRPr="000573E7">
              <w:rPr>
                <w:spacing w:val="1"/>
                <w:sz w:val="28"/>
                <w:szCs w:val="28"/>
              </w:rPr>
              <w:t>Базовая ставка подушевого норматива финансирования</w:t>
            </w:r>
            <w:r>
              <w:rPr>
                <w:spacing w:val="1"/>
                <w:sz w:val="28"/>
                <w:szCs w:val="28"/>
              </w:rPr>
              <w:t xml:space="preserve"> с</w:t>
            </w:r>
            <w:r w:rsidRPr="000573E7">
              <w:rPr>
                <w:spacing w:val="1"/>
                <w:sz w:val="28"/>
                <w:szCs w:val="28"/>
              </w:rPr>
              <w:t>корой медицинской помощи</w:t>
            </w:r>
            <w:r w:rsidR="0080620C" w:rsidRPr="000573E7">
              <w:rPr>
                <w:spacing w:val="1"/>
                <w:sz w:val="28"/>
                <w:szCs w:val="28"/>
              </w:rPr>
              <w:t xml:space="preserve"> </w:t>
            </w:r>
            <w:r w:rsidR="0080620C">
              <w:rPr>
                <w:spacing w:val="1"/>
                <w:sz w:val="28"/>
                <w:szCs w:val="28"/>
              </w:rPr>
              <w:t>(</w:t>
            </w:r>
            <w:r w:rsidR="0080620C" w:rsidRPr="000573E7">
              <w:rPr>
                <w:spacing w:val="1"/>
                <w:sz w:val="28"/>
                <w:szCs w:val="28"/>
              </w:rPr>
              <w:t>БПНФ</w:t>
            </w:r>
            <w:r w:rsidR="0080620C" w:rsidRPr="000573E7">
              <w:rPr>
                <w:spacing w:val="1"/>
                <w:sz w:val="28"/>
                <w:szCs w:val="28"/>
                <w:vertAlign w:val="subscript"/>
              </w:rPr>
              <w:t>СМП</w:t>
            </w:r>
            <w:r w:rsidR="0080620C">
              <w:rPr>
                <w:spacing w:val="1"/>
                <w:sz w:val="28"/>
                <w:szCs w:val="28"/>
              </w:rPr>
              <w:t>)</w:t>
            </w:r>
            <w:r w:rsidRPr="000573E7">
              <w:rPr>
                <w:spacing w:val="1"/>
                <w:sz w:val="28"/>
                <w:szCs w:val="28"/>
              </w:rPr>
              <w:t>, коэффициенты дифференциации БПНФ</w:t>
            </w:r>
            <w:r w:rsidRPr="000573E7">
              <w:rPr>
                <w:spacing w:val="1"/>
                <w:sz w:val="28"/>
                <w:szCs w:val="28"/>
                <w:vertAlign w:val="subscript"/>
              </w:rPr>
              <w:t>СМП</w:t>
            </w:r>
            <w:r>
              <w:rPr>
                <w:spacing w:val="1"/>
                <w:sz w:val="28"/>
                <w:szCs w:val="28"/>
              </w:rPr>
              <w:t xml:space="preserve"> и</w:t>
            </w:r>
            <w:r w:rsidRPr="000573E7">
              <w:rPr>
                <w:spacing w:val="1"/>
                <w:sz w:val="28"/>
                <w:szCs w:val="28"/>
              </w:rPr>
              <w:t xml:space="preserve"> дифференцированные подушевые нормативы финансирования скорой медицинской помощи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6435E1" w:rsidRPr="000573E7"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3.3</w:t>
            </w:r>
          </w:p>
        </w:tc>
        <w:tc>
          <w:tcPr>
            <w:tcW w:w="7902" w:type="dxa"/>
            <w:vAlign w:val="center"/>
          </w:tcPr>
          <w:p w:rsidR="006435E1" w:rsidRPr="000573E7" w:rsidRDefault="000573E7" w:rsidP="0080620C">
            <w:pPr>
              <w:pStyle w:val="23"/>
              <w:keepNext/>
              <w:spacing w:after="0" w:line="240" w:lineRule="auto"/>
              <w:ind w:left="0"/>
              <w:jc w:val="both"/>
              <w:rPr>
                <w:spacing w:val="1"/>
                <w:sz w:val="28"/>
                <w:szCs w:val="28"/>
              </w:rPr>
            </w:pPr>
            <w:r w:rsidRPr="000573E7">
              <w:rPr>
                <w:spacing w:val="1"/>
                <w:sz w:val="28"/>
                <w:szCs w:val="28"/>
              </w:rPr>
              <w:t>Базовый тариф на 1 вызов скорой медицинской помощи</w:t>
            </w:r>
            <w:r w:rsidR="0080620C" w:rsidRPr="000573E7">
              <w:rPr>
                <w:spacing w:val="1"/>
                <w:sz w:val="28"/>
                <w:szCs w:val="28"/>
              </w:rPr>
              <w:t xml:space="preserve"> </w:t>
            </w:r>
            <w:r w:rsidR="0080620C">
              <w:rPr>
                <w:spacing w:val="1"/>
                <w:sz w:val="28"/>
                <w:szCs w:val="28"/>
              </w:rPr>
              <w:t>(</w:t>
            </w:r>
            <w:r w:rsidR="0080620C" w:rsidRPr="000573E7">
              <w:rPr>
                <w:spacing w:val="1"/>
                <w:sz w:val="28"/>
                <w:szCs w:val="28"/>
              </w:rPr>
              <w:t>БазТ</w:t>
            </w:r>
            <w:r w:rsidR="0080620C" w:rsidRPr="000573E7">
              <w:rPr>
                <w:spacing w:val="1"/>
                <w:sz w:val="28"/>
                <w:szCs w:val="28"/>
                <w:vertAlign w:val="subscript"/>
              </w:rPr>
              <w:t>СМП</w:t>
            </w:r>
            <w:r w:rsidR="0080620C">
              <w:rPr>
                <w:spacing w:val="1"/>
                <w:sz w:val="28"/>
                <w:szCs w:val="28"/>
              </w:rPr>
              <w:t>)</w:t>
            </w:r>
            <w:r w:rsidRPr="000573E7">
              <w:rPr>
                <w:spacing w:val="1"/>
                <w:sz w:val="28"/>
                <w:szCs w:val="28"/>
              </w:rPr>
              <w:t>, коэффициенты дифференциации БазТ</w:t>
            </w:r>
            <w:r w:rsidRPr="000573E7">
              <w:rPr>
                <w:spacing w:val="1"/>
                <w:sz w:val="28"/>
                <w:szCs w:val="28"/>
                <w:vertAlign w:val="subscript"/>
              </w:rPr>
              <w:t>СМП</w:t>
            </w:r>
            <w:r>
              <w:rPr>
                <w:spacing w:val="1"/>
                <w:sz w:val="28"/>
                <w:szCs w:val="28"/>
              </w:rPr>
              <w:t xml:space="preserve"> </w:t>
            </w:r>
            <w:r w:rsidRPr="000573E7">
              <w:rPr>
                <w:spacing w:val="1"/>
                <w:sz w:val="28"/>
                <w:szCs w:val="28"/>
              </w:rPr>
              <w:t>и дифференцированные тарифы на 1 вызов скорой медицинской помощи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290FB2" w:rsidRPr="000573E7" w:rsidTr="00F90CC0">
        <w:tc>
          <w:tcPr>
            <w:tcW w:w="711" w:type="dxa"/>
            <w:vAlign w:val="center"/>
          </w:tcPr>
          <w:p w:rsidR="00290FB2" w:rsidRPr="000573E7" w:rsidRDefault="008E3B5E" w:rsidP="00F82442">
            <w:pPr>
              <w:pStyle w:val="23"/>
              <w:keepNext/>
              <w:spacing w:after="0" w:line="240" w:lineRule="auto"/>
              <w:ind w:left="0"/>
              <w:jc w:val="center"/>
              <w:rPr>
                <w:spacing w:val="1"/>
                <w:sz w:val="28"/>
                <w:szCs w:val="28"/>
              </w:rPr>
            </w:pPr>
            <w:r w:rsidRPr="000573E7">
              <w:rPr>
                <w:spacing w:val="1"/>
                <w:sz w:val="28"/>
                <w:szCs w:val="28"/>
              </w:rPr>
              <w:t>4.1</w:t>
            </w:r>
          </w:p>
        </w:tc>
        <w:tc>
          <w:tcPr>
            <w:tcW w:w="7902" w:type="dxa"/>
            <w:vAlign w:val="center"/>
          </w:tcPr>
          <w:p w:rsidR="00290FB2" w:rsidRPr="000573E7" w:rsidRDefault="008E3B5E" w:rsidP="000573E7">
            <w:pPr>
              <w:pStyle w:val="23"/>
              <w:keepNext/>
              <w:spacing w:after="0" w:line="240" w:lineRule="auto"/>
              <w:ind w:left="0"/>
              <w:jc w:val="both"/>
              <w:rPr>
                <w:spacing w:val="1"/>
                <w:sz w:val="28"/>
                <w:szCs w:val="28"/>
              </w:rPr>
            </w:pPr>
            <w:r w:rsidRPr="000573E7">
              <w:rPr>
                <w:spacing w:val="1"/>
                <w:sz w:val="28"/>
                <w:szCs w:val="28"/>
              </w:rPr>
              <w:t>Перечень медицинских организаций</w:t>
            </w:r>
            <w:r w:rsidR="005617FC" w:rsidRPr="000573E7">
              <w:rPr>
                <w:spacing w:val="1"/>
                <w:sz w:val="28"/>
                <w:szCs w:val="28"/>
              </w:rPr>
              <w:t xml:space="preserve"> и их структурных подразделений</w:t>
            </w:r>
            <w:r w:rsidRPr="000573E7">
              <w:rPr>
                <w:spacing w:val="1"/>
                <w:sz w:val="28"/>
                <w:szCs w:val="28"/>
              </w:rPr>
              <w:t>, оказывающих первичную медико-санитарную помощь в амбулаторных условиях</w:t>
            </w:r>
          </w:p>
        </w:tc>
        <w:tc>
          <w:tcPr>
            <w:tcW w:w="1032" w:type="dxa"/>
            <w:vAlign w:val="center"/>
          </w:tcPr>
          <w:p w:rsidR="00290FB2" w:rsidRPr="000573E7" w:rsidRDefault="008E3B5E" w:rsidP="000573E7">
            <w:pPr>
              <w:pStyle w:val="23"/>
              <w:keepNext/>
              <w:spacing w:after="0" w:line="240" w:lineRule="auto"/>
              <w:ind w:left="0"/>
              <w:jc w:val="center"/>
              <w:rPr>
                <w:spacing w:val="1"/>
                <w:sz w:val="28"/>
                <w:szCs w:val="28"/>
              </w:rPr>
            </w:pPr>
            <w:r w:rsidRPr="000573E7">
              <w:rPr>
                <w:spacing w:val="1"/>
                <w:sz w:val="28"/>
                <w:szCs w:val="28"/>
              </w:rPr>
              <w:t>2</w:t>
            </w:r>
          </w:p>
        </w:tc>
      </w:tr>
      <w:tr w:rsidR="00290FB2" w:rsidRPr="00DB01BC" w:rsidTr="00F90CC0">
        <w:tc>
          <w:tcPr>
            <w:tcW w:w="711" w:type="dxa"/>
            <w:vAlign w:val="center"/>
          </w:tcPr>
          <w:p w:rsidR="00290FB2" w:rsidRPr="000573E7" w:rsidRDefault="008E3B5E" w:rsidP="00F82442">
            <w:pPr>
              <w:pStyle w:val="23"/>
              <w:keepNext/>
              <w:spacing w:after="0" w:line="240" w:lineRule="auto"/>
              <w:ind w:left="0"/>
              <w:jc w:val="center"/>
              <w:rPr>
                <w:spacing w:val="1"/>
                <w:sz w:val="28"/>
                <w:szCs w:val="28"/>
              </w:rPr>
            </w:pPr>
            <w:r w:rsidRPr="000573E7">
              <w:rPr>
                <w:spacing w:val="1"/>
                <w:sz w:val="28"/>
                <w:szCs w:val="28"/>
              </w:rPr>
              <w:t>4.2</w:t>
            </w:r>
          </w:p>
        </w:tc>
        <w:tc>
          <w:tcPr>
            <w:tcW w:w="7902" w:type="dxa"/>
            <w:vAlign w:val="center"/>
          </w:tcPr>
          <w:p w:rsidR="00290FB2" w:rsidRDefault="008E3B5E" w:rsidP="00F82442">
            <w:pPr>
              <w:pStyle w:val="23"/>
              <w:keepNext/>
              <w:spacing w:after="0" w:line="240" w:lineRule="auto"/>
              <w:ind w:left="0"/>
              <w:jc w:val="both"/>
              <w:rPr>
                <w:sz w:val="28"/>
                <w:szCs w:val="28"/>
              </w:rPr>
            </w:pPr>
            <w:r w:rsidRPr="000573E7">
              <w:rPr>
                <w:sz w:val="28"/>
                <w:szCs w:val="28"/>
              </w:rPr>
              <w:t>Перечень медицинских организаций</w:t>
            </w:r>
            <w:r w:rsidR="002D61B8" w:rsidRPr="000573E7">
              <w:rPr>
                <w:sz w:val="28"/>
                <w:szCs w:val="28"/>
              </w:rPr>
              <w:t xml:space="preserve"> и их структурных подразделений</w:t>
            </w:r>
            <w:r w:rsidRPr="000573E7">
              <w:rPr>
                <w:sz w:val="28"/>
                <w:szCs w:val="28"/>
              </w:rPr>
              <w:t>, оказывающих первичную медико-санитарную помощь в амбулаторных условиях по территориально-участковому принципу</w:t>
            </w:r>
          </w:p>
          <w:p w:rsidR="0080620C" w:rsidRPr="000573E7" w:rsidRDefault="0080620C" w:rsidP="00F82442">
            <w:pPr>
              <w:pStyle w:val="23"/>
              <w:keepNext/>
              <w:spacing w:after="0" w:line="240" w:lineRule="auto"/>
              <w:ind w:left="0"/>
              <w:jc w:val="both"/>
              <w:rPr>
                <w:sz w:val="28"/>
                <w:szCs w:val="28"/>
              </w:rPr>
            </w:pPr>
            <w:r>
              <w:rPr>
                <w:sz w:val="28"/>
                <w:szCs w:val="28"/>
              </w:rPr>
              <w:t>в том числе:</w:t>
            </w:r>
          </w:p>
        </w:tc>
        <w:tc>
          <w:tcPr>
            <w:tcW w:w="1032" w:type="dxa"/>
            <w:vAlign w:val="center"/>
          </w:tcPr>
          <w:p w:rsidR="00290FB2" w:rsidRPr="000573E7" w:rsidRDefault="0080620C" w:rsidP="00F82442">
            <w:pPr>
              <w:pStyle w:val="23"/>
              <w:keepNext/>
              <w:spacing w:after="0" w:line="240" w:lineRule="auto"/>
              <w:ind w:left="0"/>
              <w:jc w:val="center"/>
              <w:rPr>
                <w:spacing w:val="1"/>
                <w:sz w:val="28"/>
                <w:szCs w:val="28"/>
              </w:rPr>
            </w:pPr>
            <w:r>
              <w:rPr>
                <w:spacing w:val="1"/>
                <w:sz w:val="28"/>
                <w:szCs w:val="28"/>
              </w:rPr>
              <w:t>3</w:t>
            </w:r>
          </w:p>
        </w:tc>
      </w:tr>
      <w:tr w:rsidR="002D61B8" w:rsidRPr="00DB01BC" w:rsidTr="00F90CC0">
        <w:tc>
          <w:tcPr>
            <w:tcW w:w="711" w:type="dxa"/>
            <w:vAlign w:val="center"/>
          </w:tcPr>
          <w:p w:rsidR="002D61B8" w:rsidRPr="000573E7" w:rsidRDefault="002D61B8" w:rsidP="00F82442">
            <w:pPr>
              <w:pStyle w:val="23"/>
              <w:keepNext/>
              <w:spacing w:after="0" w:line="240" w:lineRule="auto"/>
              <w:ind w:left="0"/>
              <w:jc w:val="center"/>
              <w:rPr>
                <w:spacing w:val="1"/>
                <w:sz w:val="28"/>
                <w:szCs w:val="28"/>
              </w:rPr>
            </w:pPr>
          </w:p>
        </w:tc>
        <w:tc>
          <w:tcPr>
            <w:tcW w:w="7902" w:type="dxa"/>
            <w:vAlign w:val="center"/>
          </w:tcPr>
          <w:p w:rsidR="002D61B8" w:rsidRPr="000573E7" w:rsidRDefault="002D61B8" w:rsidP="002D61B8">
            <w:pPr>
              <w:pStyle w:val="23"/>
              <w:keepNext/>
              <w:spacing w:after="0" w:line="240" w:lineRule="auto"/>
              <w:ind w:left="0"/>
              <w:jc w:val="both"/>
              <w:rPr>
                <w:sz w:val="28"/>
                <w:szCs w:val="28"/>
              </w:rPr>
            </w:pPr>
            <w:r w:rsidRPr="000573E7">
              <w:rPr>
                <w:sz w:val="28"/>
                <w:szCs w:val="28"/>
              </w:rPr>
              <w:t xml:space="preserve">Раздел </w:t>
            </w:r>
            <w:r w:rsidRPr="000573E7">
              <w:rPr>
                <w:sz w:val="28"/>
                <w:szCs w:val="28"/>
                <w:lang w:val="en-US"/>
              </w:rPr>
              <w:t>I</w:t>
            </w:r>
            <w:r w:rsidRPr="000573E7">
              <w:rPr>
                <w:sz w:val="28"/>
                <w:szCs w:val="28"/>
              </w:rPr>
              <w:t>. Перечень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1032" w:type="dxa"/>
            <w:vAlign w:val="center"/>
          </w:tcPr>
          <w:p w:rsidR="002D61B8" w:rsidRPr="000573E7" w:rsidRDefault="000573E7" w:rsidP="00F82442">
            <w:pPr>
              <w:pStyle w:val="23"/>
              <w:keepNext/>
              <w:spacing w:after="0" w:line="240" w:lineRule="auto"/>
              <w:ind w:left="0"/>
              <w:jc w:val="center"/>
              <w:rPr>
                <w:spacing w:val="1"/>
                <w:sz w:val="28"/>
                <w:szCs w:val="28"/>
              </w:rPr>
            </w:pPr>
            <w:r w:rsidRPr="000573E7">
              <w:rPr>
                <w:spacing w:val="1"/>
                <w:sz w:val="28"/>
                <w:szCs w:val="28"/>
              </w:rPr>
              <w:t>1</w:t>
            </w:r>
          </w:p>
        </w:tc>
      </w:tr>
      <w:tr w:rsidR="002D61B8" w:rsidRPr="00DB01BC" w:rsidTr="00F90CC0">
        <w:tc>
          <w:tcPr>
            <w:tcW w:w="711" w:type="dxa"/>
            <w:vAlign w:val="center"/>
          </w:tcPr>
          <w:p w:rsidR="002D61B8" w:rsidRPr="00064049" w:rsidRDefault="002D61B8" w:rsidP="00F82442">
            <w:pPr>
              <w:pStyle w:val="23"/>
              <w:keepNext/>
              <w:spacing w:after="0" w:line="240" w:lineRule="auto"/>
              <w:ind w:left="0"/>
              <w:jc w:val="center"/>
              <w:rPr>
                <w:color w:val="FF0000"/>
                <w:spacing w:val="1"/>
                <w:sz w:val="28"/>
                <w:szCs w:val="28"/>
              </w:rPr>
            </w:pPr>
          </w:p>
        </w:tc>
        <w:tc>
          <w:tcPr>
            <w:tcW w:w="7902" w:type="dxa"/>
            <w:vAlign w:val="center"/>
          </w:tcPr>
          <w:p w:rsidR="002D61B8" w:rsidRPr="000573E7" w:rsidRDefault="002D61B8" w:rsidP="000573E7">
            <w:pPr>
              <w:pStyle w:val="af2"/>
              <w:keepNext/>
              <w:tabs>
                <w:tab w:val="left" w:pos="1134"/>
              </w:tabs>
              <w:autoSpaceDE w:val="0"/>
              <w:autoSpaceDN w:val="0"/>
              <w:adjustRightInd w:val="0"/>
              <w:ind w:left="0"/>
              <w:jc w:val="both"/>
              <w:rPr>
                <w:sz w:val="28"/>
                <w:szCs w:val="28"/>
              </w:rPr>
            </w:pPr>
            <w:r w:rsidRPr="000573E7">
              <w:rPr>
                <w:sz w:val="28"/>
                <w:szCs w:val="28"/>
              </w:rPr>
              <w:t xml:space="preserve">Раздел </w:t>
            </w:r>
            <w:r w:rsidRPr="000573E7">
              <w:rPr>
                <w:sz w:val="28"/>
                <w:szCs w:val="28"/>
                <w:lang w:val="en-US"/>
              </w:rPr>
              <w:t>II</w:t>
            </w:r>
            <w:r w:rsidRPr="000573E7">
              <w:rPr>
                <w:sz w:val="28"/>
                <w:szCs w:val="28"/>
              </w:rPr>
              <w:t xml:space="preserve">. Перечень структурных подразделений медицинских организаций, оказывающих первичную медико-санитарную помощь в амбулаторных условиях по территориально-участковому принципу, расположенных в сельской местности, отдалённых территориях, посёлках городского типа и малых городах с численностью населения до 50 тысяч человек </w:t>
            </w:r>
          </w:p>
        </w:tc>
        <w:tc>
          <w:tcPr>
            <w:tcW w:w="1032" w:type="dxa"/>
            <w:vAlign w:val="center"/>
          </w:tcPr>
          <w:p w:rsidR="002D61B8" w:rsidRPr="000573E7" w:rsidRDefault="000573E7" w:rsidP="00F82442">
            <w:pPr>
              <w:pStyle w:val="23"/>
              <w:keepNext/>
              <w:spacing w:after="0" w:line="240" w:lineRule="auto"/>
              <w:ind w:left="0"/>
              <w:jc w:val="center"/>
              <w:rPr>
                <w:spacing w:val="1"/>
                <w:sz w:val="28"/>
                <w:szCs w:val="28"/>
              </w:rPr>
            </w:pPr>
            <w:r w:rsidRPr="000573E7">
              <w:rPr>
                <w:spacing w:val="1"/>
                <w:sz w:val="28"/>
                <w:szCs w:val="28"/>
              </w:rPr>
              <w:t>1</w:t>
            </w:r>
          </w:p>
        </w:tc>
      </w:tr>
      <w:tr w:rsidR="002D61B8" w:rsidRPr="0080620C" w:rsidTr="00F90CC0">
        <w:tc>
          <w:tcPr>
            <w:tcW w:w="711" w:type="dxa"/>
            <w:vAlign w:val="center"/>
          </w:tcPr>
          <w:p w:rsidR="002D61B8" w:rsidRPr="0080620C" w:rsidRDefault="002D61B8" w:rsidP="00F82442">
            <w:pPr>
              <w:pStyle w:val="23"/>
              <w:keepNext/>
              <w:spacing w:after="0" w:line="240" w:lineRule="auto"/>
              <w:ind w:left="0"/>
              <w:jc w:val="center"/>
              <w:rPr>
                <w:spacing w:val="1"/>
                <w:sz w:val="28"/>
                <w:szCs w:val="28"/>
              </w:rPr>
            </w:pPr>
          </w:p>
        </w:tc>
        <w:tc>
          <w:tcPr>
            <w:tcW w:w="7902" w:type="dxa"/>
            <w:vAlign w:val="center"/>
          </w:tcPr>
          <w:p w:rsidR="0080620C" w:rsidRPr="0080620C" w:rsidRDefault="002D61B8" w:rsidP="0080620C">
            <w:pPr>
              <w:pStyle w:val="af2"/>
              <w:keepNext/>
              <w:tabs>
                <w:tab w:val="left" w:pos="1134"/>
              </w:tabs>
              <w:autoSpaceDE w:val="0"/>
              <w:autoSpaceDN w:val="0"/>
              <w:adjustRightInd w:val="0"/>
              <w:ind w:left="0"/>
              <w:jc w:val="both"/>
              <w:rPr>
                <w:sz w:val="28"/>
                <w:szCs w:val="28"/>
              </w:rPr>
            </w:pPr>
            <w:r w:rsidRPr="0080620C">
              <w:rPr>
                <w:sz w:val="28"/>
                <w:szCs w:val="28"/>
              </w:rPr>
              <w:t xml:space="preserve">Раздел </w:t>
            </w:r>
            <w:r w:rsidRPr="0080620C">
              <w:rPr>
                <w:sz w:val="28"/>
                <w:szCs w:val="28"/>
                <w:lang w:val="en-US"/>
              </w:rPr>
              <w:t>III</w:t>
            </w:r>
            <w:r w:rsidRPr="0080620C">
              <w:rPr>
                <w:sz w:val="28"/>
                <w:szCs w:val="28"/>
              </w:rPr>
              <w:t>. Перечень фельдшерских и фельдшерско-акушерских пунктов в составе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1032" w:type="dxa"/>
            <w:vAlign w:val="center"/>
          </w:tcPr>
          <w:p w:rsidR="002D61B8" w:rsidRPr="0080620C" w:rsidRDefault="0080620C" w:rsidP="00F82442">
            <w:pPr>
              <w:pStyle w:val="23"/>
              <w:keepNext/>
              <w:spacing w:after="0" w:line="240" w:lineRule="auto"/>
              <w:ind w:left="0"/>
              <w:jc w:val="center"/>
              <w:rPr>
                <w:spacing w:val="1"/>
                <w:sz w:val="28"/>
                <w:szCs w:val="28"/>
              </w:rPr>
            </w:pPr>
            <w:r w:rsidRPr="0080620C">
              <w:rPr>
                <w:spacing w:val="1"/>
                <w:sz w:val="28"/>
                <w:szCs w:val="28"/>
              </w:rPr>
              <w:t>1</w:t>
            </w:r>
          </w:p>
        </w:tc>
      </w:tr>
      <w:tr w:rsidR="00290FB2" w:rsidRPr="0080620C" w:rsidTr="00F90CC0">
        <w:tc>
          <w:tcPr>
            <w:tcW w:w="711" w:type="dxa"/>
            <w:vAlign w:val="center"/>
          </w:tcPr>
          <w:p w:rsidR="00290FB2" w:rsidRPr="0080620C" w:rsidRDefault="008E3B5E" w:rsidP="00F82442">
            <w:pPr>
              <w:pStyle w:val="23"/>
              <w:keepNext/>
              <w:spacing w:after="0" w:line="240" w:lineRule="auto"/>
              <w:ind w:left="0"/>
              <w:jc w:val="center"/>
              <w:rPr>
                <w:spacing w:val="1"/>
                <w:sz w:val="28"/>
                <w:szCs w:val="28"/>
              </w:rPr>
            </w:pPr>
            <w:r w:rsidRPr="0080620C">
              <w:rPr>
                <w:spacing w:val="1"/>
                <w:sz w:val="28"/>
                <w:szCs w:val="28"/>
              </w:rPr>
              <w:t>4.3</w:t>
            </w:r>
          </w:p>
        </w:tc>
        <w:tc>
          <w:tcPr>
            <w:tcW w:w="7902" w:type="dxa"/>
            <w:vAlign w:val="center"/>
          </w:tcPr>
          <w:p w:rsidR="00290FB2" w:rsidRPr="0080620C" w:rsidRDefault="0080620C" w:rsidP="0080620C">
            <w:pPr>
              <w:pStyle w:val="af2"/>
              <w:keepNext/>
              <w:tabs>
                <w:tab w:val="left" w:pos="1134"/>
              </w:tabs>
              <w:autoSpaceDE w:val="0"/>
              <w:autoSpaceDN w:val="0"/>
              <w:adjustRightInd w:val="0"/>
              <w:ind w:left="0"/>
              <w:jc w:val="both"/>
              <w:rPr>
                <w:sz w:val="28"/>
                <w:szCs w:val="28"/>
              </w:rPr>
            </w:pPr>
            <w:r w:rsidRPr="0080620C">
              <w:rPr>
                <w:sz w:val="28"/>
                <w:szCs w:val="28"/>
              </w:rPr>
              <w:t xml:space="preserve">Базовая ставка подушевого норматива финансирования первичной медико-санитарной помощи в амбулаторных </w:t>
            </w:r>
            <w:r w:rsidRPr="0080620C">
              <w:rPr>
                <w:sz w:val="28"/>
                <w:szCs w:val="28"/>
              </w:rPr>
              <w:lastRenderedPageBreak/>
              <w:t>условиях (БПНФ</w:t>
            </w:r>
            <w:r w:rsidRPr="0080620C">
              <w:rPr>
                <w:sz w:val="28"/>
                <w:szCs w:val="28"/>
                <w:vertAlign w:val="subscript"/>
              </w:rPr>
              <w:t>АПП</w:t>
            </w:r>
            <w:r w:rsidRPr="0080620C">
              <w:rPr>
                <w:sz w:val="28"/>
                <w:szCs w:val="28"/>
              </w:rPr>
              <w:t>), коэффициенты дифференциации БПНФ</w:t>
            </w:r>
            <w:r w:rsidRPr="0080620C">
              <w:rPr>
                <w:sz w:val="28"/>
                <w:szCs w:val="28"/>
                <w:vertAlign w:val="subscript"/>
              </w:rPr>
              <w:t>АПП</w:t>
            </w:r>
            <w:r w:rsidRPr="0080620C">
              <w:rPr>
                <w:sz w:val="28"/>
                <w:szCs w:val="28"/>
              </w:rPr>
              <w:t xml:space="preserve"> и дифференцированные подушевые нормативы финансирования первичной медико-санитарной помощи в амбулаторных условиях</w:t>
            </w:r>
          </w:p>
        </w:tc>
        <w:tc>
          <w:tcPr>
            <w:tcW w:w="1032" w:type="dxa"/>
            <w:vAlign w:val="center"/>
          </w:tcPr>
          <w:p w:rsidR="00290FB2" w:rsidRPr="0080620C" w:rsidRDefault="008E3B5E" w:rsidP="0080620C">
            <w:pPr>
              <w:pStyle w:val="23"/>
              <w:keepNext/>
              <w:spacing w:after="0" w:line="240" w:lineRule="auto"/>
              <w:ind w:left="0"/>
              <w:jc w:val="center"/>
              <w:rPr>
                <w:spacing w:val="1"/>
                <w:sz w:val="28"/>
                <w:szCs w:val="28"/>
              </w:rPr>
            </w:pPr>
            <w:r w:rsidRPr="0080620C">
              <w:rPr>
                <w:spacing w:val="1"/>
                <w:sz w:val="28"/>
                <w:szCs w:val="28"/>
              </w:rPr>
              <w:lastRenderedPageBreak/>
              <w:t>1</w:t>
            </w:r>
          </w:p>
        </w:tc>
      </w:tr>
      <w:tr w:rsidR="00290FB2" w:rsidRPr="0080620C" w:rsidTr="00F90CC0">
        <w:trPr>
          <w:trHeight w:val="397"/>
        </w:trPr>
        <w:tc>
          <w:tcPr>
            <w:tcW w:w="711" w:type="dxa"/>
            <w:vAlign w:val="center"/>
          </w:tcPr>
          <w:p w:rsidR="00290FB2" w:rsidRPr="0080620C" w:rsidRDefault="008E3B5E" w:rsidP="00F82442">
            <w:pPr>
              <w:pStyle w:val="23"/>
              <w:keepNext/>
              <w:spacing w:after="0" w:line="240" w:lineRule="auto"/>
              <w:ind w:left="0"/>
              <w:jc w:val="center"/>
              <w:rPr>
                <w:spacing w:val="1"/>
                <w:sz w:val="28"/>
                <w:szCs w:val="28"/>
              </w:rPr>
            </w:pPr>
            <w:r w:rsidRPr="0080620C">
              <w:rPr>
                <w:spacing w:val="1"/>
                <w:sz w:val="28"/>
                <w:szCs w:val="28"/>
              </w:rPr>
              <w:lastRenderedPageBreak/>
              <w:t>4.4</w:t>
            </w:r>
          </w:p>
        </w:tc>
        <w:tc>
          <w:tcPr>
            <w:tcW w:w="7902" w:type="dxa"/>
            <w:vAlign w:val="center"/>
          </w:tcPr>
          <w:p w:rsidR="0092731C" w:rsidRPr="0080620C" w:rsidRDefault="00B4742C" w:rsidP="00F82442">
            <w:pPr>
              <w:pStyle w:val="23"/>
              <w:keepNext/>
              <w:spacing w:after="0" w:line="240" w:lineRule="auto"/>
              <w:ind w:left="0"/>
              <w:jc w:val="both"/>
              <w:rPr>
                <w:sz w:val="28"/>
                <w:szCs w:val="28"/>
              </w:rPr>
            </w:pPr>
            <w:r>
              <w:rPr>
                <w:sz w:val="28"/>
                <w:szCs w:val="28"/>
              </w:rPr>
              <w:t>Тарифы</w:t>
            </w:r>
            <w:r w:rsidR="000D2D23" w:rsidRPr="0080620C">
              <w:rPr>
                <w:sz w:val="28"/>
                <w:szCs w:val="28"/>
              </w:rPr>
              <w:t xml:space="preserve"> на простые медицинские услуги</w:t>
            </w:r>
          </w:p>
          <w:p w:rsidR="00290FB2" w:rsidRPr="0080620C" w:rsidRDefault="00B3082D" w:rsidP="00F82442">
            <w:pPr>
              <w:pStyle w:val="23"/>
              <w:keepNext/>
              <w:spacing w:after="0" w:line="240" w:lineRule="auto"/>
              <w:ind w:left="0"/>
              <w:jc w:val="both"/>
              <w:rPr>
                <w:sz w:val="28"/>
                <w:szCs w:val="28"/>
              </w:rPr>
            </w:pPr>
            <w:r w:rsidRPr="0080620C">
              <w:rPr>
                <w:sz w:val="28"/>
                <w:szCs w:val="28"/>
              </w:rPr>
              <w:t>в том числе:</w:t>
            </w:r>
          </w:p>
        </w:tc>
        <w:tc>
          <w:tcPr>
            <w:tcW w:w="1032" w:type="dxa"/>
            <w:vAlign w:val="center"/>
          </w:tcPr>
          <w:p w:rsidR="00290FB2" w:rsidRPr="00B4742C" w:rsidRDefault="00B4742C" w:rsidP="00FF7116">
            <w:pPr>
              <w:pStyle w:val="23"/>
              <w:keepNext/>
              <w:spacing w:after="0" w:line="240" w:lineRule="auto"/>
              <w:ind w:left="0"/>
              <w:jc w:val="center"/>
              <w:rPr>
                <w:spacing w:val="1"/>
                <w:sz w:val="28"/>
                <w:szCs w:val="28"/>
              </w:rPr>
            </w:pPr>
            <w:r w:rsidRPr="00B4742C">
              <w:rPr>
                <w:spacing w:val="1"/>
                <w:sz w:val="28"/>
                <w:szCs w:val="28"/>
              </w:rPr>
              <w:t>2</w:t>
            </w:r>
            <w:r w:rsidR="00FF7116">
              <w:rPr>
                <w:spacing w:val="1"/>
                <w:sz w:val="28"/>
                <w:szCs w:val="28"/>
              </w:rPr>
              <w:t>6</w:t>
            </w:r>
          </w:p>
        </w:tc>
      </w:tr>
      <w:tr w:rsidR="00E60B5E" w:rsidRPr="0080620C" w:rsidTr="00F90CC0">
        <w:trPr>
          <w:trHeight w:val="397"/>
        </w:trPr>
        <w:tc>
          <w:tcPr>
            <w:tcW w:w="711" w:type="dxa"/>
            <w:tcBorders>
              <w:bottom w:val="single" w:sz="4" w:space="0" w:color="auto"/>
            </w:tcBorders>
            <w:vAlign w:val="center"/>
          </w:tcPr>
          <w:p w:rsidR="00E60B5E" w:rsidRPr="0080620C" w:rsidRDefault="00E60B5E" w:rsidP="00F82442">
            <w:pPr>
              <w:pStyle w:val="23"/>
              <w:keepNext/>
              <w:spacing w:after="0" w:line="240" w:lineRule="auto"/>
              <w:ind w:left="0"/>
              <w:jc w:val="center"/>
              <w:rPr>
                <w:spacing w:val="1"/>
                <w:sz w:val="28"/>
                <w:szCs w:val="28"/>
              </w:rPr>
            </w:pPr>
          </w:p>
        </w:tc>
        <w:tc>
          <w:tcPr>
            <w:tcW w:w="7902" w:type="dxa"/>
            <w:tcBorders>
              <w:bottom w:val="single" w:sz="4" w:space="0" w:color="auto"/>
            </w:tcBorders>
          </w:tcPr>
          <w:p w:rsidR="00E60B5E" w:rsidRPr="0080620C" w:rsidRDefault="00B3082D" w:rsidP="0080620C">
            <w:pPr>
              <w:pStyle w:val="23"/>
              <w:keepNext/>
              <w:spacing w:after="0" w:line="240" w:lineRule="auto"/>
              <w:ind w:left="0"/>
              <w:jc w:val="both"/>
              <w:rPr>
                <w:sz w:val="28"/>
                <w:szCs w:val="28"/>
              </w:rPr>
            </w:pPr>
            <w:r w:rsidRPr="0080620C">
              <w:rPr>
                <w:sz w:val="28"/>
                <w:szCs w:val="28"/>
              </w:rPr>
              <w:t xml:space="preserve">Раздел I. </w:t>
            </w:r>
            <w:r w:rsidR="0080620C" w:rsidRPr="0080620C">
              <w:rPr>
                <w:sz w:val="28"/>
                <w:szCs w:val="28"/>
              </w:rPr>
              <w:t>Отдельные диагностические (лабораторные) исследования, оплачиваемые в соответствии с нормативами, установленными ТПОМС</w:t>
            </w:r>
          </w:p>
        </w:tc>
        <w:tc>
          <w:tcPr>
            <w:tcW w:w="1032" w:type="dxa"/>
            <w:tcBorders>
              <w:bottom w:val="single" w:sz="4" w:space="0" w:color="auto"/>
            </w:tcBorders>
            <w:vAlign w:val="center"/>
          </w:tcPr>
          <w:p w:rsidR="00E60B5E" w:rsidRPr="0080620C" w:rsidRDefault="00B4742C" w:rsidP="00F82442">
            <w:pPr>
              <w:pStyle w:val="23"/>
              <w:keepNext/>
              <w:spacing w:after="0" w:line="240" w:lineRule="auto"/>
              <w:ind w:left="0"/>
              <w:jc w:val="center"/>
              <w:rPr>
                <w:spacing w:val="1"/>
                <w:sz w:val="28"/>
                <w:szCs w:val="28"/>
              </w:rPr>
            </w:pPr>
            <w:r>
              <w:rPr>
                <w:spacing w:val="1"/>
                <w:sz w:val="28"/>
                <w:szCs w:val="28"/>
              </w:rPr>
              <w:t>3</w:t>
            </w:r>
          </w:p>
        </w:tc>
      </w:tr>
      <w:tr w:rsidR="00B3082D" w:rsidRPr="00B4742C" w:rsidTr="00F90CC0">
        <w:trPr>
          <w:trHeight w:val="397"/>
        </w:trPr>
        <w:tc>
          <w:tcPr>
            <w:tcW w:w="711" w:type="dxa"/>
            <w:vAlign w:val="center"/>
          </w:tcPr>
          <w:p w:rsidR="00B3082D" w:rsidRPr="00B4742C" w:rsidRDefault="00B3082D" w:rsidP="00F82442">
            <w:pPr>
              <w:pStyle w:val="23"/>
              <w:keepNext/>
              <w:spacing w:after="0" w:line="240" w:lineRule="auto"/>
              <w:ind w:left="0"/>
              <w:jc w:val="center"/>
              <w:rPr>
                <w:spacing w:val="1"/>
                <w:sz w:val="28"/>
                <w:szCs w:val="28"/>
              </w:rPr>
            </w:pPr>
          </w:p>
        </w:tc>
        <w:tc>
          <w:tcPr>
            <w:tcW w:w="7902" w:type="dxa"/>
          </w:tcPr>
          <w:p w:rsidR="00B3082D" w:rsidRPr="00B4742C" w:rsidRDefault="00B3082D" w:rsidP="00B4742C">
            <w:pPr>
              <w:pStyle w:val="23"/>
              <w:keepNext/>
              <w:spacing w:after="0" w:line="240" w:lineRule="auto"/>
              <w:ind w:left="0"/>
              <w:jc w:val="both"/>
              <w:rPr>
                <w:sz w:val="28"/>
                <w:szCs w:val="28"/>
              </w:rPr>
            </w:pPr>
            <w:r w:rsidRPr="00B4742C">
              <w:rPr>
                <w:sz w:val="28"/>
                <w:szCs w:val="28"/>
              </w:rPr>
              <w:t xml:space="preserve">Раздел II. Простые медицинские услуги, </w:t>
            </w:r>
            <w:r w:rsidR="00B4742C" w:rsidRPr="00B4742C">
              <w:rPr>
                <w:sz w:val="28"/>
                <w:szCs w:val="28"/>
              </w:rPr>
              <w:t>подлежащие оплате за единицу объёма согласно решению Комиссии</w:t>
            </w:r>
          </w:p>
        </w:tc>
        <w:tc>
          <w:tcPr>
            <w:tcW w:w="1032" w:type="dxa"/>
            <w:vAlign w:val="center"/>
          </w:tcPr>
          <w:p w:rsidR="00B3082D" w:rsidRPr="00B4742C" w:rsidRDefault="00B4742C" w:rsidP="00F82442">
            <w:pPr>
              <w:pStyle w:val="23"/>
              <w:keepNext/>
              <w:spacing w:after="0" w:line="240" w:lineRule="auto"/>
              <w:ind w:left="0"/>
              <w:jc w:val="center"/>
              <w:rPr>
                <w:spacing w:val="1"/>
                <w:sz w:val="28"/>
                <w:szCs w:val="28"/>
              </w:rPr>
            </w:pPr>
            <w:r w:rsidRPr="00B4742C">
              <w:rPr>
                <w:spacing w:val="1"/>
                <w:sz w:val="28"/>
                <w:szCs w:val="28"/>
              </w:rPr>
              <w:t>2</w:t>
            </w:r>
          </w:p>
        </w:tc>
      </w:tr>
      <w:tr w:rsidR="007C24B5" w:rsidRPr="00DB01BC" w:rsidTr="00F90CC0">
        <w:trPr>
          <w:trHeight w:val="397"/>
        </w:trPr>
        <w:tc>
          <w:tcPr>
            <w:tcW w:w="711" w:type="dxa"/>
            <w:vAlign w:val="center"/>
          </w:tcPr>
          <w:p w:rsidR="007C24B5" w:rsidRPr="00064049" w:rsidRDefault="007C24B5" w:rsidP="00F82442">
            <w:pPr>
              <w:pStyle w:val="23"/>
              <w:keepNext/>
              <w:spacing w:after="0" w:line="240" w:lineRule="auto"/>
              <w:ind w:left="0"/>
              <w:jc w:val="center"/>
              <w:rPr>
                <w:color w:val="FF0000"/>
                <w:spacing w:val="1"/>
                <w:sz w:val="28"/>
                <w:szCs w:val="28"/>
              </w:rPr>
            </w:pPr>
          </w:p>
        </w:tc>
        <w:tc>
          <w:tcPr>
            <w:tcW w:w="7902" w:type="dxa"/>
          </w:tcPr>
          <w:p w:rsidR="007C24B5" w:rsidRPr="00B4742C" w:rsidRDefault="007C24B5" w:rsidP="00B4742C">
            <w:pPr>
              <w:pStyle w:val="23"/>
              <w:keepNext/>
              <w:spacing w:after="0" w:line="240" w:lineRule="auto"/>
              <w:ind w:left="0"/>
              <w:jc w:val="both"/>
              <w:rPr>
                <w:sz w:val="28"/>
                <w:szCs w:val="28"/>
              </w:rPr>
            </w:pPr>
            <w:r w:rsidRPr="00B4742C">
              <w:rPr>
                <w:sz w:val="28"/>
                <w:szCs w:val="28"/>
              </w:rPr>
              <w:t>Раздел III. Простые медицинские услуги, подлежащие оплате в рамках централизованных взаиморасч</w:t>
            </w:r>
            <w:r w:rsidR="0071348F" w:rsidRPr="00B4742C">
              <w:rPr>
                <w:sz w:val="28"/>
                <w:szCs w:val="28"/>
              </w:rPr>
              <w:t>ё</w:t>
            </w:r>
            <w:r w:rsidRPr="00B4742C">
              <w:rPr>
                <w:sz w:val="28"/>
                <w:szCs w:val="28"/>
              </w:rPr>
              <w:t>тов между медицинскими организациями</w:t>
            </w:r>
          </w:p>
        </w:tc>
        <w:tc>
          <w:tcPr>
            <w:tcW w:w="1032" w:type="dxa"/>
            <w:vAlign w:val="center"/>
          </w:tcPr>
          <w:p w:rsidR="007C24B5" w:rsidRPr="00B4742C" w:rsidRDefault="00B67850" w:rsidP="00FF7116">
            <w:pPr>
              <w:pStyle w:val="23"/>
              <w:keepNext/>
              <w:spacing w:after="0" w:line="240" w:lineRule="auto"/>
              <w:ind w:left="0"/>
              <w:jc w:val="center"/>
              <w:rPr>
                <w:spacing w:val="1"/>
                <w:sz w:val="28"/>
                <w:szCs w:val="28"/>
              </w:rPr>
            </w:pPr>
            <w:r w:rsidRPr="00B4742C">
              <w:rPr>
                <w:spacing w:val="1"/>
                <w:sz w:val="28"/>
                <w:szCs w:val="28"/>
              </w:rPr>
              <w:t>2</w:t>
            </w:r>
            <w:r w:rsidR="00FF7116">
              <w:rPr>
                <w:spacing w:val="1"/>
                <w:sz w:val="28"/>
                <w:szCs w:val="28"/>
              </w:rPr>
              <w:t>1</w:t>
            </w:r>
          </w:p>
        </w:tc>
      </w:tr>
      <w:tr w:rsidR="00290FB2" w:rsidRPr="00AE4AFF" w:rsidTr="00F90CC0">
        <w:trPr>
          <w:trHeight w:val="397"/>
        </w:trPr>
        <w:tc>
          <w:tcPr>
            <w:tcW w:w="711" w:type="dxa"/>
            <w:vAlign w:val="center"/>
          </w:tcPr>
          <w:p w:rsidR="00290FB2" w:rsidRPr="00AE4AFF" w:rsidRDefault="008E3B5E" w:rsidP="00F82442">
            <w:pPr>
              <w:pStyle w:val="23"/>
              <w:keepNext/>
              <w:spacing w:after="0" w:line="240" w:lineRule="auto"/>
              <w:ind w:left="0"/>
              <w:jc w:val="center"/>
              <w:rPr>
                <w:spacing w:val="1"/>
                <w:sz w:val="28"/>
                <w:szCs w:val="28"/>
              </w:rPr>
            </w:pPr>
            <w:r w:rsidRPr="00AE4AFF">
              <w:rPr>
                <w:spacing w:val="1"/>
                <w:sz w:val="28"/>
                <w:szCs w:val="28"/>
              </w:rPr>
              <w:t>4.5</w:t>
            </w:r>
          </w:p>
        </w:tc>
        <w:tc>
          <w:tcPr>
            <w:tcW w:w="7902" w:type="dxa"/>
            <w:vAlign w:val="center"/>
          </w:tcPr>
          <w:p w:rsidR="00290FB2" w:rsidRPr="00AE4AFF" w:rsidRDefault="000D2D23" w:rsidP="00F82442">
            <w:pPr>
              <w:pStyle w:val="23"/>
              <w:keepNext/>
              <w:spacing w:after="0" w:line="240" w:lineRule="auto"/>
              <w:ind w:left="0"/>
              <w:jc w:val="both"/>
              <w:rPr>
                <w:sz w:val="28"/>
                <w:szCs w:val="28"/>
              </w:rPr>
            </w:pPr>
            <w:r w:rsidRPr="00AE4AFF">
              <w:rPr>
                <w:sz w:val="28"/>
                <w:szCs w:val="28"/>
              </w:rPr>
              <w:t xml:space="preserve">Размер и структура тарифов на </w:t>
            </w:r>
            <w:r w:rsidR="008941AE" w:rsidRPr="00AE4AFF">
              <w:rPr>
                <w:sz w:val="28"/>
                <w:szCs w:val="28"/>
              </w:rPr>
              <w:t>посещение</w:t>
            </w:r>
          </w:p>
          <w:p w:rsidR="00F6666E" w:rsidRPr="00AE4AFF" w:rsidRDefault="00F6666E" w:rsidP="00F82442">
            <w:pPr>
              <w:pStyle w:val="23"/>
              <w:keepNext/>
              <w:spacing w:after="0" w:line="240" w:lineRule="auto"/>
              <w:ind w:left="0"/>
              <w:jc w:val="both"/>
              <w:rPr>
                <w:sz w:val="28"/>
                <w:szCs w:val="28"/>
              </w:rPr>
            </w:pPr>
            <w:r w:rsidRPr="00AE4AFF">
              <w:rPr>
                <w:sz w:val="28"/>
                <w:szCs w:val="28"/>
              </w:rPr>
              <w:t>в том числе:</w:t>
            </w:r>
          </w:p>
        </w:tc>
        <w:tc>
          <w:tcPr>
            <w:tcW w:w="1032" w:type="dxa"/>
            <w:vAlign w:val="center"/>
          </w:tcPr>
          <w:p w:rsidR="00290FB2" w:rsidRPr="00AE4AFF" w:rsidRDefault="008F5ECF" w:rsidP="005D38FE">
            <w:pPr>
              <w:pStyle w:val="23"/>
              <w:keepNext/>
              <w:spacing w:after="0" w:line="240" w:lineRule="auto"/>
              <w:ind w:left="0"/>
              <w:jc w:val="center"/>
              <w:rPr>
                <w:spacing w:val="1"/>
                <w:sz w:val="28"/>
                <w:szCs w:val="28"/>
              </w:rPr>
            </w:pPr>
            <w:r w:rsidRPr="00AE4AFF">
              <w:rPr>
                <w:spacing w:val="1"/>
                <w:sz w:val="28"/>
                <w:szCs w:val="28"/>
              </w:rPr>
              <w:t>2</w:t>
            </w:r>
            <w:r w:rsidR="005D38FE">
              <w:rPr>
                <w:spacing w:val="1"/>
                <w:sz w:val="28"/>
                <w:szCs w:val="28"/>
              </w:rPr>
              <w:t>1</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z w:val="28"/>
                <w:szCs w:val="28"/>
              </w:rPr>
            </w:pPr>
            <w:r w:rsidRPr="00AE4AFF">
              <w:rPr>
                <w:sz w:val="28"/>
                <w:szCs w:val="28"/>
              </w:rPr>
              <w:t>Раздел I. Первичная медико-санитарная помощь в амбулаторных условиях взрослому населению</w:t>
            </w:r>
          </w:p>
        </w:tc>
        <w:tc>
          <w:tcPr>
            <w:tcW w:w="1032" w:type="dxa"/>
            <w:vAlign w:val="center"/>
          </w:tcPr>
          <w:p w:rsidR="000261B2" w:rsidRPr="00AE4AFF" w:rsidRDefault="005D38FE" w:rsidP="00F82442">
            <w:pPr>
              <w:pStyle w:val="23"/>
              <w:keepNext/>
              <w:spacing w:after="0" w:line="240" w:lineRule="auto"/>
              <w:ind w:left="0"/>
              <w:jc w:val="center"/>
              <w:rPr>
                <w:spacing w:val="1"/>
                <w:sz w:val="28"/>
                <w:szCs w:val="28"/>
              </w:rPr>
            </w:pPr>
            <w:r>
              <w:rPr>
                <w:spacing w:val="1"/>
                <w:sz w:val="28"/>
                <w:szCs w:val="28"/>
              </w:rPr>
              <w:t>6</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z w:val="28"/>
                <w:szCs w:val="28"/>
              </w:rPr>
            </w:pPr>
            <w:r w:rsidRPr="00AE4AFF">
              <w:rPr>
                <w:sz w:val="28"/>
                <w:szCs w:val="28"/>
              </w:rPr>
              <w:t>Раздел II. Первичная медико-санитарная помощь в амбулаторных условиях детскому населению</w:t>
            </w:r>
          </w:p>
        </w:tc>
        <w:tc>
          <w:tcPr>
            <w:tcW w:w="1032" w:type="dxa"/>
            <w:vAlign w:val="center"/>
          </w:tcPr>
          <w:p w:rsidR="000261B2" w:rsidRPr="00AE4AFF" w:rsidRDefault="000261B2" w:rsidP="00F82442">
            <w:pPr>
              <w:pStyle w:val="23"/>
              <w:keepNext/>
              <w:spacing w:after="0" w:line="240" w:lineRule="auto"/>
              <w:ind w:left="0"/>
              <w:jc w:val="center"/>
              <w:rPr>
                <w:spacing w:val="1"/>
                <w:sz w:val="28"/>
                <w:szCs w:val="28"/>
              </w:rPr>
            </w:pPr>
            <w:r w:rsidRPr="00AE4AFF">
              <w:rPr>
                <w:spacing w:val="1"/>
                <w:sz w:val="28"/>
                <w:szCs w:val="28"/>
              </w:rPr>
              <w:t>5</w:t>
            </w:r>
          </w:p>
        </w:tc>
      </w:tr>
      <w:tr w:rsidR="000261B2" w:rsidRPr="00AE4AFF" w:rsidTr="00F90CC0">
        <w:trPr>
          <w:trHeight w:val="473"/>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AE4AFF">
            <w:pPr>
              <w:pStyle w:val="23"/>
              <w:keepNext/>
              <w:spacing w:after="0" w:line="240" w:lineRule="auto"/>
              <w:ind w:left="0"/>
              <w:jc w:val="both"/>
              <w:rPr>
                <w:sz w:val="28"/>
                <w:szCs w:val="28"/>
              </w:rPr>
            </w:pPr>
            <w:r w:rsidRPr="00AE4AFF">
              <w:rPr>
                <w:sz w:val="28"/>
                <w:szCs w:val="28"/>
              </w:rPr>
              <w:t>Раздел III. Консультативный при</w:t>
            </w:r>
            <w:r w:rsidR="00AE4AFF" w:rsidRPr="00AE4AFF">
              <w:rPr>
                <w:sz w:val="28"/>
                <w:szCs w:val="28"/>
              </w:rPr>
              <w:t>ё</w:t>
            </w:r>
            <w:r w:rsidRPr="00AE4AFF">
              <w:rPr>
                <w:sz w:val="28"/>
                <w:szCs w:val="28"/>
              </w:rPr>
              <w:t>м</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3</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pacing w:val="1"/>
                <w:sz w:val="28"/>
                <w:szCs w:val="28"/>
              </w:rPr>
            </w:pPr>
            <w:r w:rsidRPr="00AE4AFF">
              <w:rPr>
                <w:spacing w:val="1"/>
                <w:sz w:val="28"/>
                <w:szCs w:val="28"/>
              </w:rPr>
              <w:t xml:space="preserve">Раздел IV. Первичная медико-санитарная помощь в амбулаторных условиях в женских консультациях, центрах здоровья, центрах охраны зрения, Центре скрининга онкопатологии у женщин, </w:t>
            </w:r>
            <w:r w:rsidR="00AE4AFF" w:rsidRPr="00AE4AFF">
              <w:rPr>
                <w:spacing w:val="1"/>
                <w:sz w:val="28"/>
                <w:szCs w:val="28"/>
              </w:rPr>
              <w:t xml:space="preserve">Центре амбулаторной онкологической помощи (ЦАОП), </w:t>
            </w:r>
            <w:r w:rsidRPr="00AE4AFF">
              <w:rPr>
                <w:spacing w:val="1"/>
                <w:sz w:val="28"/>
                <w:szCs w:val="28"/>
              </w:rPr>
              <w:t>в рамках работы "поезда здоровья"</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4</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F6666E" w:rsidP="00F82442">
            <w:pPr>
              <w:pStyle w:val="23"/>
              <w:keepNext/>
              <w:spacing w:after="0" w:line="240" w:lineRule="auto"/>
              <w:ind w:left="0"/>
              <w:jc w:val="both"/>
              <w:rPr>
                <w:sz w:val="28"/>
                <w:szCs w:val="28"/>
              </w:rPr>
            </w:pPr>
            <w:r w:rsidRPr="00AE4AFF">
              <w:rPr>
                <w:sz w:val="28"/>
                <w:szCs w:val="28"/>
              </w:rPr>
              <w:t>Раздел V. Первичная медико-санитарная помощь в амбулаторных условиях в неотложной форме</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3</w:t>
            </w:r>
          </w:p>
        </w:tc>
      </w:tr>
      <w:tr w:rsidR="0022213A" w:rsidRPr="00DB01BC" w:rsidTr="00F90CC0">
        <w:tc>
          <w:tcPr>
            <w:tcW w:w="711" w:type="dxa"/>
            <w:vAlign w:val="center"/>
          </w:tcPr>
          <w:p w:rsidR="0022213A" w:rsidRPr="003C75D3" w:rsidRDefault="0022213A" w:rsidP="00F82442">
            <w:pPr>
              <w:pStyle w:val="23"/>
              <w:keepNext/>
              <w:spacing w:after="0" w:line="240" w:lineRule="auto"/>
              <w:ind w:left="0"/>
              <w:jc w:val="center"/>
              <w:rPr>
                <w:spacing w:val="1"/>
                <w:sz w:val="28"/>
                <w:szCs w:val="28"/>
              </w:rPr>
            </w:pPr>
            <w:r w:rsidRPr="003C75D3">
              <w:rPr>
                <w:spacing w:val="1"/>
                <w:sz w:val="28"/>
                <w:szCs w:val="28"/>
              </w:rPr>
              <w:t>4.6</w:t>
            </w:r>
          </w:p>
        </w:tc>
        <w:tc>
          <w:tcPr>
            <w:tcW w:w="7902" w:type="dxa"/>
            <w:vAlign w:val="center"/>
          </w:tcPr>
          <w:p w:rsidR="0022213A" w:rsidRPr="003C75D3" w:rsidRDefault="003C75D3" w:rsidP="009B623E">
            <w:pPr>
              <w:pStyle w:val="23"/>
              <w:keepNext/>
              <w:spacing w:after="0" w:line="240" w:lineRule="auto"/>
              <w:ind w:left="0"/>
              <w:jc w:val="both"/>
              <w:rPr>
                <w:sz w:val="28"/>
                <w:szCs w:val="28"/>
              </w:rPr>
            </w:pPr>
            <w:r w:rsidRPr="003C75D3">
              <w:rPr>
                <w:sz w:val="28"/>
                <w:szCs w:val="28"/>
              </w:rPr>
              <w:t>Тарифы</w:t>
            </w:r>
            <w:r w:rsidR="0022213A" w:rsidRPr="003C75D3">
              <w:rPr>
                <w:sz w:val="28"/>
                <w:szCs w:val="28"/>
              </w:rPr>
              <w:t xml:space="preserve"> на комплексное посещение по поводу профилактического медицинского осмотра и</w:t>
            </w:r>
            <w:r w:rsidRPr="003C75D3">
              <w:rPr>
                <w:sz w:val="28"/>
                <w:szCs w:val="28"/>
              </w:rPr>
              <w:t>ли</w:t>
            </w:r>
            <w:r w:rsidR="0022213A" w:rsidRPr="003C75D3">
              <w:rPr>
                <w:sz w:val="28"/>
                <w:szCs w:val="28"/>
              </w:rPr>
              <w:t xml:space="preserve"> диспансеризации</w:t>
            </w:r>
          </w:p>
        </w:tc>
        <w:tc>
          <w:tcPr>
            <w:tcW w:w="1032" w:type="dxa"/>
            <w:vAlign w:val="center"/>
          </w:tcPr>
          <w:p w:rsidR="0022213A" w:rsidRPr="00F96092" w:rsidRDefault="003C75D3" w:rsidP="009B623E">
            <w:pPr>
              <w:pStyle w:val="23"/>
              <w:keepNext/>
              <w:spacing w:after="0" w:line="240" w:lineRule="auto"/>
              <w:ind w:left="0"/>
              <w:jc w:val="center"/>
              <w:rPr>
                <w:spacing w:val="1"/>
                <w:sz w:val="28"/>
                <w:szCs w:val="28"/>
              </w:rPr>
            </w:pPr>
            <w:r w:rsidRPr="00F96092">
              <w:rPr>
                <w:spacing w:val="1"/>
                <w:sz w:val="28"/>
                <w:szCs w:val="28"/>
              </w:rPr>
              <w:t>2</w:t>
            </w:r>
          </w:p>
        </w:tc>
      </w:tr>
      <w:tr w:rsidR="0022213A" w:rsidRPr="00DB01BC" w:rsidTr="00F90CC0">
        <w:tc>
          <w:tcPr>
            <w:tcW w:w="711" w:type="dxa"/>
            <w:vAlign w:val="center"/>
          </w:tcPr>
          <w:p w:rsidR="0022213A" w:rsidRPr="003C75D3" w:rsidRDefault="0022213A" w:rsidP="00F82442">
            <w:pPr>
              <w:pStyle w:val="23"/>
              <w:keepNext/>
              <w:spacing w:after="0" w:line="240" w:lineRule="auto"/>
              <w:ind w:left="0"/>
              <w:jc w:val="center"/>
              <w:rPr>
                <w:spacing w:val="1"/>
                <w:sz w:val="28"/>
                <w:szCs w:val="28"/>
              </w:rPr>
            </w:pPr>
            <w:r w:rsidRPr="003C75D3">
              <w:rPr>
                <w:spacing w:val="1"/>
                <w:sz w:val="28"/>
                <w:szCs w:val="28"/>
              </w:rPr>
              <w:t>4.7</w:t>
            </w:r>
          </w:p>
        </w:tc>
        <w:tc>
          <w:tcPr>
            <w:tcW w:w="7902" w:type="dxa"/>
            <w:vAlign w:val="center"/>
          </w:tcPr>
          <w:p w:rsidR="0022213A" w:rsidRPr="003C75D3" w:rsidRDefault="0022213A" w:rsidP="009B623E">
            <w:pPr>
              <w:pStyle w:val="23"/>
              <w:keepNext/>
              <w:spacing w:after="0" w:line="240" w:lineRule="auto"/>
              <w:ind w:left="0"/>
              <w:jc w:val="both"/>
              <w:rPr>
                <w:sz w:val="28"/>
                <w:szCs w:val="28"/>
              </w:rPr>
            </w:pPr>
            <w:r w:rsidRPr="003C75D3">
              <w:rPr>
                <w:sz w:val="28"/>
                <w:szCs w:val="28"/>
              </w:rPr>
              <w:t>Перечень услуг, входящих в состав комплексного посещения по поводу профилактического медицинского осмотра и</w:t>
            </w:r>
            <w:r w:rsidR="003C75D3" w:rsidRPr="003C75D3">
              <w:rPr>
                <w:sz w:val="28"/>
                <w:szCs w:val="28"/>
              </w:rPr>
              <w:t>ли</w:t>
            </w:r>
            <w:r w:rsidRPr="003C75D3">
              <w:rPr>
                <w:sz w:val="28"/>
                <w:szCs w:val="28"/>
              </w:rPr>
              <w:t xml:space="preserve"> диспансеризации</w:t>
            </w:r>
          </w:p>
          <w:p w:rsidR="0022213A" w:rsidRPr="003C75D3" w:rsidRDefault="0022213A" w:rsidP="009B623E">
            <w:pPr>
              <w:pStyle w:val="23"/>
              <w:keepNext/>
              <w:spacing w:after="0" w:line="240" w:lineRule="auto"/>
              <w:ind w:left="0"/>
              <w:jc w:val="both"/>
              <w:rPr>
                <w:sz w:val="28"/>
                <w:szCs w:val="28"/>
              </w:rPr>
            </w:pPr>
            <w:r w:rsidRPr="003C75D3">
              <w:rPr>
                <w:sz w:val="28"/>
                <w:szCs w:val="28"/>
              </w:rPr>
              <w:t>в том числе:</w:t>
            </w:r>
          </w:p>
        </w:tc>
        <w:tc>
          <w:tcPr>
            <w:tcW w:w="1032" w:type="dxa"/>
            <w:vAlign w:val="center"/>
          </w:tcPr>
          <w:p w:rsidR="0022213A" w:rsidRPr="003C75D3" w:rsidRDefault="003C75D3" w:rsidP="009B623E">
            <w:pPr>
              <w:pStyle w:val="23"/>
              <w:keepNext/>
              <w:spacing w:after="0" w:line="240" w:lineRule="auto"/>
              <w:ind w:left="0"/>
              <w:jc w:val="center"/>
              <w:rPr>
                <w:spacing w:val="1"/>
                <w:sz w:val="28"/>
                <w:szCs w:val="28"/>
              </w:rPr>
            </w:pPr>
            <w:r w:rsidRPr="003C75D3">
              <w:rPr>
                <w:spacing w:val="1"/>
                <w:sz w:val="28"/>
                <w:szCs w:val="28"/>
              </w:rPr>
              <w:t>4</w:t>
            </w:r>
          </w:p>
        </w:tc>
      </w:tr>
      <w:tr w:rsidR="00E03030" w:rsidRPr="00DB01BC" w:rsidTr="00F90CC0">
        <w:trPr>
          <w:trHeight w:val="454"/>
        </w:trPr>
        <w:tc>
          <w:tcPr>
            <w:tcW w:w="711" w:type="dxa"/>
            <w:vAlign w:val="center"/>
          </w:tcPr>
          <w:p w:rsidR="00E03030" w:rsidRPr="003C75D3" w:rsidRDefault="00E03030" w:rsidP="00F82442">
            <w:pPr>
              <w:pStyle w:val="23"/>
              <w:keepNext/>
              <w:spacing w:after="0" w:line="240" w:lineRule="auto"/>
              <w:ind w:left="0"/>
              <w:jc w:val="center"/>
              <w:rPr>
                <w:spacing w:val="1"/>
                <w:sz w:val="28"/>
                <w:szCs w:val="28"/>
              </w:rPr>
            </w:pPr>
          </w:p>
        </w:tc>
        <w:tc>
          <w:tcPr>
            <w:tcW w:w="7902" w:type="dxa"/>
            <w:vAlign w:val="center"/>
          </w:tcPr>
          <w:p w:rsidR="00E03030" w:rsidRPr="003C75D3" w:rsidRDefault="00E03030" w:rsidP="00F82442">
            <w:pPr>
              <w:pStyle w:val="23"/>
              <w:keepNext/>
              <w:spacing w:after="0" w:line="240" w:lineRule="auto"/>
              <w:ind w:left="0"/>
              <w:jc w:val="both"/>
              <w:rPr>
                <w:sz w:val="28"/>
                <w:szCs w:val="28"/>
              </w:rPr>
            </w:pPr>
            <w:r w:rsidRPr="003C75D3">
              <w:rPr>
                <w:sz w:val="28"/>
                <w:szCs w:val="28"/>
              </w:rPr>
              <w:t>Раздел I. Комплексные медицинские услуги</w:t>
            </w:r>
          </w:p>
        </w:tc>
        <w:tc>
          <w:tcPr>
            <w:tcW w:w="1032" w:type="dxa"/>
            <w:vAlign w:val="center"/>
          </w:tcPr>
          <w:p w:rsidR="00E03030" w:rsidRPr="003C75D3" w:rsidRDefault="003C75D3" w:rsidP="00F82442">
            <w:pPr>
              <w:pStyle w:val="23"/>
              <w:keepNext/>
              <w:spacing w:after="0" w:line="240" w:lineRule="auto"/>
              <w:ind w:left="0"/>
              <w:jc w:val="center"/>
              <w:rPr>
                <w:spacing w:val="1"/>
                <w:sz w:val="28"/>
                <w:szCs w:val="28"/>
              </w:rPr>
            </w:pPr>
            <w:r w:rsidRPr="003C75D3">
              <w:rPr>
                <w:spacing w:val="1"/>
                <w:sz w:val="28"/>
                <w:szCs w:val="28"/>
              </w:rPr>
              <w:t>2</w:t>
            </w:r>
          </w:p>
        </w:tc>
      </w:tr>
      <w:tr w:rsidR="00E03030" w:rsidRPr="00DB01BC" w:rsidTr="00F90CC0">
        <w:trPr>
          <w:trHeight w:val="454"/>
        </w:trPr>
        <w:tc>
          <w:tcPr>
            <w:tcW w:w="711" w:type="dxa"/>
            <w:vAlign w:val="center"/>
          </w:tcPr>
          <w:p w:rsidR="00E03030" w:rsidRPr="003C75D3" w:rsidRDefault="00E03030" w:rsidP="00F82442">
            <w:pPr>
              <w:pStyle w:val="23"/>
              <w:keepNext/>
              <w:spacing w:after="0" w:line="240" w:lineRule="auto"/>
              <w:ind w:left="0"/>
              <w:jc w:val="center"/>
              <w:rPr>
                <w:spacing w:val="1"/>
                <w:sz w:val="28"/>
                <w:szCs w:val="28"/>
              </w:rPr>
            </w:pPr>
          </w:p>
        </w:tc>
        <w:tc>
          <w:tcPr>
            <w:tcW w:w="7902" w:type="dxa"/>
            <w:vAlign w:val="center"/>
          </w:tcPr>
          <w:p w:rsidR="00E03030" w:rsidRPr="003C75D3" w:rsidRDefault="00E03030" w:rsidP="00E03030">
            <w:pPr>
              <w:pStyle w:val="23"/>
              <w:keepNext/>
              <w:spacing w:after="0" w:line="240" w:lineRule="auto"/>
              <w:ind w:left="0"/>
              <w:jc w:val="both"/>
              <w:rPr>
                <w:sz w:val="28"/>
                <w:szCs w:val="28"/>
              </w:rPr>
            </w:pPr>
            <w:r w:rsidRPr="003C75D3">
              <w:rPr>
                <w:sz w:val="28"/>
                <w:szCs w:val="28"/>
              </w:rPr>
              <w:t xml:space="preserve">Раздел </w:t>
            </w:r>
            <w:r w:rsidRPr="003C75D3">
              <w:rPr>
                <w:sz w:val="28"/>
                <w:szCs w:val="28"/>
                <w:lang w:val="en-US"/>
              </w:rPr>
              <w:t>I</w:t>
            </w:r>
            <w:r w:rsidRPr="003C75D3">
              <w:rPr>
                <w:sz w:val="28"/>
                <w:szCs w:val="28"/>
              </w:rPr>
              <w:t>I. Простые медицинские услуги</w:t>
            </w:r>
          </w:p>
        </w:tc>
        <w:tc>
          <w:tcPr>
            <w:tcW w:w="1032" w:type="dxa"/>
            <w:vAlign w:val="center"/>
          </w:tcPr>
          <w:p w:rsidR="00E03030" w:rsidRPr="003C75D3" w:rsidRDefault="003C75D3" w:rsidP="00F82442">
            <w:pPr>
              <w:pStyle w:val="23"/>
              <w:keepNext/>
              <w:spacing w:after="0" w:line="240" w:lineRule="auto"/>
              <w:ind w:left="0"/>
              <w:jc w:val="center"/>
              <w:rPr>
                <w:spacing w:val="1"/>
                <w:sz w:val="28"/>
                <w:szCs w:val="28"/>
              </w:rPr>
            </w:pPr>
            <w:r w:rsidRPr="003C75D3">
              <w:rPr>
                <w:spacing w:val="1"/>
                <w:sz w:val="28"/>
                <w:szCs w:val="28"/>
              </w:rPr>
              <w:t>2</w:t>
            </w:r>
          </w:p>
        </w:tc>
      </w:tr>
      <w:tr w:rsidR="006435E1" w:rsidRPr="00DB01BC" w:rsidTr="00F90CC0">
        <w:tc>
          <w:tcPr>
            <w:tcW w:w="711" w:type="dxa"/>
            <w:vAlign w:val="center"/>
          </w:tcPr>
          <w:p w:rsidR="006435E1" w:rsidRPr="00C237C8" w:rsidRDefault="008E3B5E" w:rsidP="0015013D">
            <w:pPr>
              <w:pStyle w:val="23"/>
              <w:keepNext/>
              <w:spacing w:after="0" w:line="240" w:lineRule="auto"/>
              <w:ind w:left="0"/>
              <w:jc w:val="center"/>
              <w:rPr>
                <w:sz w:val="28"/>
                <w:szCs w:val="28"/>
              </w:rPr>
            </w:pPr>
            <w:r w:rsidRPr="00C237C8">
              <w:rPr>
                <w:sz w:val="28"/>
                <w:szCs w:val="28"/>
              </w:rPr>
              <w:t>4.</w:t>
            </w:r>
            <w:r w:rsidR="0015013D">
              <w:rPr>
                <w:sz w:val="28"/>
                <w:szCs w:val="28"/>
              </w:rPr>
              <w:t>8</w:t>
            </w:r>
          </w:p>
        </w:tc>
        <w:tc>
          <w:tcPr>
            <w:tcW w:w="7902" w:type="dxa"/>
            <w:vAlign w:val="center"/>
          </w:tcPr>
          <w:p w:rsidR="00935B27" w:rsidRPr="00C237C8" w:rsidRDefault="00C237C8" w:rsidP="00C237C8">
            <w:pPr>
              <w:pStyle w:val="23"/>
              <w:keepNext/>
              <w:spacing w:after="0" w:line="240" w:lineRule="auto"/>
              <w:ind w:left="0"/>
              <w:jc w:val="both"/>
              <w:rPr>
                <w:sz w:val="28"/>
                <w:szCs w:val="28"/>
              </w:rPr>
            </w:pPr>
            <w:r w:rsidRPr="00C237C8">
              <w:rPr>
                <w:sz w:val="28"/>
                <w:szCs w:val="28"/>
              </w:rPr>
              <w:t xml:space="preserve">Тарифы </w:t>
            </w:r>
            <w:r w:rsidR="008419A7" w:rsidRPr="00C237C8">
              <w:rPr>
                <w:sz w:val="28"/>
                <w:szCs w:val="28"/>
              </w:rPr>
              <w:t xml:space="preserve">на 1 УЕТ при оказании стоматологической медицинской помощи в амбулаторных условиях (за исключением стоматологической медицинской помощи в </w:t>
            </w:r>
            <w:r w:rsidR="00F367AC" w:rsidRPr="00C237C8">
              <w:rPr>
                <w:sz w:val="28"/>
                <w:szCs w:val="28"/>
              </w:rPr>
              <w:lastRenderedPageBreak/>
              <w:t>ц</w:t>
            </w:r>
            <w:r w:rsidR="008419A7" w:rsidRPr="00C237C8">
              <w:rPr>
                <w:sz w:val="28"/>
                <w:szCs w:val="28"/>
              </w:rPr>
              <w:t>ентрах здоровья</w:t>
            </w:r>
            <w:r w:rsidR="00FD75DD" w:rsidRPr="00C237C8">
              <w:rPr>
                <w:sz w:val="28"/>
                <w:szCs w:val="28"/>
              </w:rPr>
              <w:t xml:space="preserve"> и профилактических медицинских осмотров </w:t>
            </w:r>
            <w:r w:rsidRPr="00C237C8">
              <w:rPr>
                <w:sz w:val="28"/>
                <w:szCs w:val="28"/>
              </w:rPr>
              <w:t>и диспансеризации</w:t>
            </w:r>
            <w:r w:rsidR="008419A7" w:rsidRPr="00C237C8">
              <w:rPr>
                <w:sz w:val="28"/>
                <w:szCs w:val="28"/>
              </w:rPr>
              <w:t>)</w:t>
            </w:r>
          </w:p>
        </w:tc>
        <w:tc>
          <w:tcPr>
            <w:tcW w:w="1032" w:type="dxa"/>
            <w:vAlign w:val="center"/>
          </w:tcPr>
          <w:p w:rsidR="006435E1" w:rsidRPr="00C237C8" w:rsidRDefault="008419A7" w:rsidP="00F82442">
            <w:pPr>
              <w:pStyle w:val="23"/>
              <w:keepNext/>
              <w:spacing w:after="0" w:line="240" w:lineRule="auto"/>
              <w:ind w:left="0"/>
              <w:jc w:val="center"/>
              <w:rPr>
                <w:sz w:val="28"/>
                <w:szCs w:val="28"/>
              </w:rPr>
            </w:pPr>
            <w:r w:rsidRPr="00C237C8">
              <w:rPr>
                <w:sz w:val="28"/>
                <w:szCs w:val="28"/>
              </w:rPr>
              <w:lastRenderedPageBreak/>
              <w:t>1</w:t>
            </w:r>
          </w:p>
        </w:tc>
      </w:tr>
      <w:tr w:rsidR="00543183" w:rsidRPr="00DB01BC" w:rsidTr="00F90CC0">
        <w:tc>
          <w:tcPr>
            <w:tcW w:w="711" w:type="dxa"/>
            <w:vAlign w:val="center"/>
          </w:tcPr>
          <w:p w:rsidR="00543183" w:rsidRPr="00C237C8" w:rsidRDefault="00543183" w:rsidP="0015013D">
            <w:pPr>
              <w:pStyle w:val="23"/>
              <w:keepNext/>
              <w:spacing w:after="0" w:line="240" w:lineRule="auto"/>
              <w:ind w:left="0"/>
              <w:jc w:val="center"/>
              <w:rPr>
                <w:spacing w:val="1"/>
                <w:sz w:val="28"/>
                <w:szCs w:val="28"/>
              </w:rPr>
            </w:pPr>
            <w:r w:rsidRPr="00C237C8">
              <w:rPr>
                <w:spacing w:val="1"/>
                <w:sz w:val="28"/>
                <w:szCs w:val="28"/>
              </w:rPr>
              <w:lastRenderedPageBreak/>
              <w:t>4.</w:t>
            </w:r>
            <w:r w:rsidR="0015013D">
              <w:rPr>
                <w:spacing w:val="1"/>
                <w:sz w:val="28"/>
                <w:szCs w:val="28"/>
              </w:rPr>
              <w:t>9</w:t>
            </w:r>
          </w:p>
        </w:tc>
        <w:tc>
          <w:tcPr>
            <w:tcW w:w="7902" w:type="dxa"/>
            <w:vAlign w:val="center"/>
          </w:tcPr>
          <w:p w:rsidR="00543183" w:rsidRPr="00C237C8" w:rsidRDefault="00C237C8" w:rsidP="00F82442">
            <w:pPr>
              <w:pStyle w:val="23"/>
              <w:keepNext/>
              <w:spacing w:after="0" w:line="240" w:lineRule="auto"/>
              <w:ind w:left="0"/>
              <w:jc w:val="both"/>
              <w:rPr>
                <w:spacing w:val="1"/>
                <w:sz w:val="28"/>
                <w:szCs w:val="28"/>
              </w:rPr>
            </w:pPr>
            <w:r w:rsidRPr="00C237C8">
              <w:rPr>
                <w:spacing w:val="1"/>
                <w:sz w:val="28"/>
                <w:szCs w:val="28"/>
              </w:rPr>
              <w:t>Перечень</w:t>
            </w:r>
            <w:r w:rsidR="00543183" w:rsidRPr="00C237C8">
              <w:rPr>
                <w:spacing w:val="1"/>
                <w:sz w:val="28"/>
                <w:szCs w:val="28"/>
              </w:rPr>
              <w:t xml:space="preserve"> </w:t>
            </w:r>
            <w:r w:rsidR="00FD75DD" w:rsidRPr="00C237C8">
              <w:rPr>
                <w:spacing w:val="1"/>
                <w:sz w:val="28"/>
                <w:szCs w:val="28"/>
              </w:rPr>
              <w:t>стоматологических медицинских услуг</w:t>
            </w:r>
            <w:r w:rsidR="004F78BA" w:rsidRPr="00C237C8">
              <w:rPr>
                <w:spacing w:val="1"/>
                <w:sz w:val="28"/>
                <w:szCs w:val="28"/>
              </w:rPr>
              <w:t>, нормативная длительность</w:t>
            </w:r>
          </w:p>
        </w:tc>
        <w:tc>
          <w:tcPr>
            <w:tcW w:w="1032" w:type="dxa"/>
            <w:vAlign w:val="center"/>
          </w:tcPr>
          <w:p w:rsidR="00543183" w:rsidRPr="00C237C8" w:rsidRDefault="00C237C8" w:rsidP="00F82442">
            <w:pPr>
              <w:pStyle w:val="23"/>
              <w:keepNext/>
              <w:spacing w:after="0" w:line="240" w:lineRule="auto"/>
              <w:ind w:left="0"/>
              <w:jc w:val="center"/>
              <w:rPr>
                <w:spacing w:val="1"/>
                <w:sz w:val="28"/>
                <w:szCs w:val="28"/>
              </w:rPr>
            </w:pPr>
            <w:r>
              <w:rPr>
                <w:spacing w:val="1"/>
                <w:sz w:val="28"/>
                <w:szCs w:val="28"/>
              </w:rPr>
              <w:t>5</w:t>
            </w:r>
          </w:p>
        </w:tc>
      </w:tr>
      <w:tr w:rsidR="006435E1" w:rsidRPr="00DB01BC" w:rsidTr="00F90CC0">
        <w:tc>
          <w:tcPr>
            <w:tcW w:w="711" w:type="dxa"/>
            <w:vAlign w:val="center"/>
          </w:tcPr>
          <w:p w:rsidR="006435E1" w:rsidRPr="0015013D" w:rsidRDefault="00F367AC" w:rsidP="00F82442">
            <w:pPr>
              <w:pStyle w:val="23"/>
              <w:keepNext/>
              <w:spacing w:after="0" w:line="240" w:lineRule="auto"/>
              <w:ind w:left="0"/>
              <w:jc w:val="center"/>
              <w:rPr>
                <w:spacing w:val="1"/>
                <w:sz w:val="28"/>
                <w:szCs w:val="28"/>
              </w:rPr>
            </w:pPr>
            <w:r w:rsidRPr="0015013D">
              <w:rPr>
                <w:spacing w:val="1"/>
                <w:sz w:val="28"/>
                <w:szCs w:val="28"/>
              </w:rPr>
              <w:t>5.1</w:t>
            </w:r>
          </w:p>
        </w:tc>
        <w:tc>
          <w:tcPr>
            <w:tcW w:w="7902" w:type="dxa"/>
            <w:vAlign w:val="center"/>
          </w:tcPr>
          <w:p w:rsidR="006435E1" w:rsidRPr="0015013D" w:rsidRDefault="00F367AC" w:rsidP="00F82442">
            <w:pPr>
              <w:pStyle w:val="23"/>
              <w:keepNext/>
              <w:spacing w:after="0" w:line="240" w:lineRule="auto"/>
              <w:ind w:left="0"/>
              <w:jc w:val="both"/>
              <w:rPr>
                <w:sz w:val="28"/>
                <w:szCs w:val="28"/>
              </w:rPr>
            </w:pPr>
            <w:r w:rsidRPr="0015013D">
              <w:rPr>
                <w:sz w:val="28"/>
                <w:szCs w:val="28"/>
              </w:rPr>
              <w:t>Порядок оценки результативности деятельности медицинских организаций, оказывающих первичную медико-санитарную помощь в амбулаторных условиях</w:t>
            </w:r>
            <w:r w:rsidR="007C7F1B" w:rsidRPr="0015013D">
              <w:rPr>
                <w:sz w:val="28"/>
                <w:szCs w:val="28"/>
              </w:rPr>
              <w:t xml:space="preserve"> (с приложением)</w:t>
            </w:r>
          </w:p>
        </w:tc>
        <w:tc>
          <w:tcPr>
            <w:tcW w:w="1032" w:type="dxa"/>
            <w:vAlign w:val="center"/>
          </w:tcPr>
          <w:p w:rsidR="006435E1" w:rsidRPr="0015013D" w:rsidRDefault="0015013D" w:rsidP="00F54DF8">
            <w:pPr>
              <w:pStyle w:val="23"/>
              <w:keepNext/>
              <w:spacing w:after="0" w:line="240" w:lineRule="auto"/>
              <w:ind w:left="0"/>
              <w:jc w:val="center"/>
              <w:rPr>
                <w:spacing w:val="1"/>
                <w:sz w:val="28"/>
                <w:szCs w:val="28"/>
              </w:rPr>
            </w:pPr>
            <w:r w:rsidRPr="0015013D">
              <w:rPr>
                <w:spacing w:val="1"/>
                <w:sz w:val="28"/>
                <w:szCs w:val="28"/>
              </w:rPr>
              <w:t>5</w:t>
            </w:r>
          </w:p>
        </w:tc>
      </w:tr>
      <w:tr w:rsidR="009A3C20" w:rsidRPr="00DB01BC" w:rsidTr="00F90CC0">
        <w:tc>
          <w:tcPr>
            <w:tcW w:w="711" w:type="dxa"/>
            <w:vAlign w:val="center"/>
          </w:tcPr>
          <w:p w:rsidR="009A3C20" w:rsidRPr="000573E7" w:rsidRDefault="00F367AC" w:rsidP="00F82442">
            <w:pPr>
              <w:pStyle w:val="23"/>
              <w:keepNext/>
              <w:spacing w:after="0" w:line="240" w:lineRule="auto"/>
              <w:ind w:left="0"/>
              <w:jc w:val="center"/>
              <w:rPr>
                <w:spacing w:val="1"/>
                <w:sz w:val="28"/>
                <w:szCs w:val="28"/>
              </w:rPr>
            </w:pPr>
            <w:r w:rsidRPr="000573E7">
              <w:rPr>
                <w:spacing w:val="1"/>
                <w:sz w:val="28"/>
                <w:szCs w:val="28"/>
              </w:rPr>
              <w:t>5.2</w:t>
            </w:r>
          </w:p>
        </w:tc>
        <w:tc>
          <w:tcPr>
            <w:tcW w:w="7902" w:type="dxa"/>
            <w:vAlign w:val="center"/>
          </w:tcPr>
          <w:p w:rsidR="00E92095" w:rsidRPr="000573E7" w:rsidRDefault="00F367AC" w:rsidP="0071348F">
            <w:pPr>
              <w:pStyle w:val="23"/>
              <w:keepNext/>
              <w:spacing w:after="0" w:line="240" w:lineRule="auto"/>
              <w:ind w:left="0"/>
              <w:jc w:val="both"/>
              <w:rPr>
                <w:sz w:val="28"/>
                <w:szCs w:val="28"/>
              </w:rPr>
            </w:pPr>
            <w:r w:rsidRPr="000573E7">
              <w:rPr>
                <w:sz w:val="28"/>
                <w:szCs w:val="28"/>
              </w:rPr>
              <w:t>Порядок проведения централизованных взаиморасч</w:t>
            </w:r>
            <w:r w:rsidR="0071348F" w:rsidRPr="000573E7">
              <w:rPr>
                <w:sz w:val="28"/>
                <w:szCs w:val="28"/>
              </w:rPr>
              <w:t>ё</w:t>
            </w:r>
            <w:r w:rsidRPr="000573E7">
              <w:rPr>
                <w:sz w:val="28"/>
                <w:szCs w:val="28"/>
              </w:rPr>
              <w:t>тов между медицинским</w:t>
            </w:r>
            <w:r w:rsidR="00742824" w:rsidRPr="000573E7">
              <w:rPr>
                <w:sz w:val="28"/>
                <w:szCs w:val="28"/>
              </w:rPr>
              <w:t>и</w:t>
            </w:r>
            <w:r w:rsidRPr="000573E7">
              <w:rPr>
                <w:sz w:val="28"/>
                <w:szCs w:val="28"/>
              </w:rPr>
              <w:t xml:space="preserve"> организациями при оказании ими медицинской помощи по ТПОМС</w:t>
            </w:r>
          </w:p>
        </w:tc>
        <w:tc>
          <w:tcPr>
            <w:tcW w:w="1032" w:type="dxa"/>
            <w:vAlign w:val="center"/>
          </w:tcPr>
          <w:p w:rsidR="009A3C20" w:rsidRPr="000573E7" w:rsidRDefault="000C579B" w:rsidP="00F82442">
            <w:pPr>
              <w:pStyle w:val="23"/>
              <w:keepNext/>
              <w:spacing w:after="0" w:line="240" w:lineRule="auto"/>
              <w:ind w:left="0"/>
              <w:jc w:val="center"/>
              <w:rPr>
                <w:spacing w:val="1"/>
                <w:sz w:val="28"/>
                <w:szCs w:val="28"/>
              </w:rPr>
            </w:pPr>
            <w:r w:rsidRPr="000573E7">
              <w:rPr>
                <w:spacing w:val="1"/>
                <w:sz w:val="28"/>
                <w:szCs w:val="28"/>
              </w:rPr>
              <w:t>4</w:t>
            </w:r>
          </w:p>
        </w:tc>
      </w:tr>
      <w:tr w:rsidR="009A3C20" w:rsidRPr="00C237C8" w:rsidTr="00F90CC0">
        <w:tc>
          <w:tcPr>
            <w:tcW w:w="711" w:type="dxa"/>
            <w:vAlign w:val="center"/>
          </w:tcPr>
          <w:p w:rsidR="009A3C20" w:rsidRPr="00C237C8" w:rsidRDefault="00F367AC" w:rsidP="00F82442">
            <w:pPr>
              <w:pStyle w:val="23"/>
              <w:keepNext/>
              <w:spacing w:after="0" w:line="240" w:lineRule="auto"/>
              <w:ind w:left="0"/>
              <w:jc w:val="center"/>
              <w:rPr>
                <w:spacing w:val="1"/>
                <w:sz w:val="28"/>
                <w:szCs w:val="28"/>
              </w:rPr>
            </w:pPr>
            <w:r w:rsidRPr="00C237C8">
              <w:rPr>
                <w:spacing w:val="1"/>
                <w:sz w:val="28"/>
                <w:szCs w:val="28"/>
              </w:rPr>
              <w:t>6.1</w:t>
            </w:r>
          </w:p>
        </w:tc>
        <w:tc>
          <w:tcPr>
            <w:tcW w:w="7902" w:type="dxa"/>
            <w:vAlign w:val="center"/>
          </w:tcPr>
          <w:p w:rsidR="009A3C20" w:rsidRPr="00C237C8" w:rsidRDefault="00F367AC" w:rsidP="00C237C8">
            <w:pPr>
              <w:pStyle w:val="23"/>
              <w:keepNext/>
              <w:spacing w:after="0" w:line="240" w:lineRule="auto"/>
              <w:ind w:left="0"/>
              <w:jc w:val="both"/>
              <w:rPr>
                <w:sz w:val="28"/>
                <w:szCs w:val="28"/>
              </w:rPr>
            </w:pPr>
            <w:r w:rsidRPr="00C237C8">
              <w:rPr>
                <w:sz w:val="28"/>
                <w:szCs w:val="28"/>
              </w:rPr>
              <w:t>Перечень медицинских организаций</w:t>
            </w:r>
            <w:r w:rsidR="00133E8A" w:rsidRPr="00C237C8">
              <w:rPr>
                <w:sz w:val="28"/>
                <w:szCs w:val="28"/>
              </w:rPr>
              <w:t xml:space="preserve"> и их структурных подразделений</w:t>
            </w:r>
            <w:r w:rsidRPr="00C237C8">
              <w:rPr>
                <w:sz w:val="28"/>
                <w:szCs w:val="28"/>
              </w:rPr>
              <w:t>, оказывающих медицинскую помощь в условиях дневных стационаров</w:t>
            </w:r>
            <w:r w:rsidR="00C237C8" w:rsidRPr="00C237C8">
              <w:rPr>
                <w:sz w:val="28"/>
                <w:szCs w:val="28"/>
              </w:rPr>
              <w:t xml:space="preserve"> и (или) стационарных условиях</w:t>
            </w:r>
          </w:p>
        </w:tc>
        <w:tc>
          <w:tcPr>
            <w:tcW w:w="1032" w:type="dxa"/>
            <w:vAlign w:val="center"/>
          </w:tcPr>
          <w:p w:rsidR="009A3C20" w:rsidRPr="00C237C8" w:rsidRDefault="00C237C8" w:rsidP="00C237C8">
            <w:pPr>
              <w:pStyle w:val="23"/>
              <w:keepNext/>
              <w:spacing w:after="0" w:line="240" w:lineRule="auto"/>
              <w:ind w:left="0"/>
              <w:jc w:val="center"/>
              <w:rPr>
                <w:spacing w:val="1"/>
                <w:sz w:val="28"/>
                <w:szCs w:val="28"/>
              </w:rPr>
            </w:pPr>
            <w:r w:rsidRPr="00C237C8">
              <w:rPr>
                <w:spacing w:val="1"/>
                <w:sz w:val="28"/>
                <w:szCs w:val="28"/>
              </w:rPr>
              <w:t>1</w:t>
            </w:r>
          </w:p>
        </w:tc>
      </w:tr>
      <w:tr w:rsidR="009A3C20" w:rsidRPr="00C237C8" w:rsidTr="00F90CC0">
        <w:tc>
          <w:tcPr>
            <w:tcW w:w="711" w:type="dxa"/>
            <w:vAlign w:val="center"/>
          </w:tcPr>
          <w:p w:rsidR="009A3C20" w:rsidRPr="00C237C8" w:rsidRDefault="00742824" w:rsidP="00F82442">
            <w:pPr>
              <w:pStyle w:val="23"/>
              <w:keepNext/>
              <w:spacing w:after="0" w:line="240" w:lineRule="auto"/>
              <w:ind w:left="0"/>
              <w:jc w:val="center"/>
              <w:rPr>
                <w:spacing w:val="1"/>
                <w:sz w:val="28"/>
                <w:szCs w:val="28"/>
              </w:rPr>
            </w:pPr>
            <w:r w:rsidRPr="00C237C8">
              <w:rPr>
                <w:spacing w:val="1"/>
                <w:sz w:val="28"/>
                <w:szCs w:val="28"/>
              </w:rPr>
              <w:t>6.2</w:t>
            </w:r>
          </w:p>
        </w:tc>
        <w:tc>
          <w:tcPr>
            <w:tcW w:w="7902" w:type="dxa"/>
            <w:vAlign w:val="center"/>
          </w:tcPr>
          <w:p w:rsidR="009A3C20" w:rsidRPr="00C237C8" w:rsidRDefault="00742824" w:rsidP="00C237C8">
            <w:pPr>
              <w:pStyle w:val="23"/>
              <w:keepNext/>
              <w:spacing w:after="0" w:line="240" w:lineRule="auto"/>
              <w:ind w:left="0"/>
              <w:jc w:val="both"/>
              <w:rPr>
                <w:spacing w:val="1"/>
                <w:sz w:val="28"/>
                <w:szCs w:val="28"/>
              </w:rPr>
            </w:pPr>
            <w:r w:rsidRPr="00C237C8">
              <w:rPr>
                <w:spacing w:val="1"/>
                <w:sz w:val="28"/>
                <w:szCs w:val="28"/>
              </w:rPr>
              <w:t>Распределение медицинских организаций</w:t>
            </w:r>
            <w:r w:rsidR="00A6417C" w:rsidRPr="00C237C8">
              <w:rPr>
                <w:spacing w:val="1"/>
                <w:sz w:val="28"/>
                <w:szCs w:val="28"/>
              </w:rPr>
              <w:t xml:space="preserve"> и их структурных подразделений</w:t>
            </w:r>
            <w:r w:rsidRPr="00C237C8">
              <w:rPr>
                <w:spacing w:val="1"/>
                <w:sz w:val="28"/>
                <w:szCs w:val="28"/>
              </w:rPr>
              <w:t>, оказывающих медицинскую помощь в условиях</w:t>
            </w:r>
            <w:r w:rsidR="00C237C8" w:rsidRPr="00C237C8">
              <w:rPr>
                <w:spacing w:val="1"/>
                <w:sz w:val="28"/>
                <w:szCs w:val="28"/>
              </w:rPr>
              <w:t xml:space="preserve"> дневных стационаров </w:t>
            </w:r>
            <w:r w:rsidR="00A6417C" w:rsidRPr="00C237C8">
              <w:rPr>
                <w:spacing w:val="1"/>
                <w:sz w:val="28"/>
                <w:szCs w:val="28"/>
              </w:rPr>
              <w:t xml:space="preserve">и (или) </w:t>
            </w:r>
            <w:r w:rsidR="00C237C8" w:rsidRPr="00C237C8">
              <w:rPr>
                <w:spacing w:val="1"/>
                <w:sz w:val="28"/>
                <w:szCs w:val="28"/>
              </w:rPr>
              <w:t>стационарных условиях</w:t>
            </w:r>
            <w:r w:rsidRPr="00C237C8">
              <w:rPr>
                <w:spacing w:val="1"/>
                <w:sz w:val="28"/>
                <w:szCs w:val="28"/>
              </w:rPr>
              <w:t>, по уровням (подуровням) оказания медицинской помощи</w:t>
            </w:r>
            <w:r w:rsidR="00E430ED" w:rsidRPr="00C237C8">
              <w:rPr>
                <w:spacing w:val="1"/>
                <w:sz w:val="28"/>
                <w:szCs w:val="28"/>
              </w:rPr>
              <w:t>; коэффициент</w:t>
            </w:r>
            <w:r w:rsidR="00C237C8" w:rsidRPr="00C237C8">
              <w:rPr>
                <w:spacing w:val="1"/>
                <w:sz w:val="28"/>
                <w:szCs w:val="28"/>
              </w:rPr>
              <w:t>ы</w:t>
            </w:r>
            <w:r w:rsidR="00E430ED" w:rsidRPr="00C237C8">
              <w:rPr>
                <w:spacing w:val="1"/>
                <w:sz w:val="28"/>
                <w:szCs w:val="28"/>
              </w:rPr>
              <w:t xml:space="preserve"> уровня (подуровня) оказания медицинской помощи</w:t>
            </w:r>
          </w:p>
        </w:tc>
        <w:tc>
          <w:tcPr>
            <w:tcW w:w="1032" w:type="dxa"/>
            <w:vAlign w:val="center"/>
          </w:tcPr>
          <w:p w:rsidR="009A3C20" w:rsidRPr="00C237C8" w:rsidRDefault="00C13ABA" w:rsidP="00F82442">
            <w:pPr>
              <w:pStyle w:val="23"/>
              <w:keepNext/>
              <w:spacing w:after="0" w:line="240" w:lineRule="auto"/>
              <w:ind w:left="0"/>
              <w:jc w:val="center"/>
              <w:rPr>
                <w:spacing w:val="1"/>
                <w:sz w:val="28"/>
                <w:szCs w:val="28"/>
              </w:rPr>
            </w:pPr>
            <w:r w:rsidRPr="00C237C8">
              <w:rPr>
                <w:spacing w:val="1"/>
                <w:sz w:val="28"/>
                <w:szCs w:val="28"/>
              </w:rPr>
              <w:t>3</w:t>
            </w:r>
          </w:p>
        </w:tc>
      </w:tr>
      <w:tr w:rsidR="009A3C20" w:rsidRPr="00C430DE"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highlight w:val="yellow"/>
              </w:rPr>
            </w:pPr>
            <w:r w:rsidRPr="00C430DE">
              <w:rPr>
                <w:spacing w:val="1"/>
                <w:sz w:val="28"/>
                <w:szCs w:val="28"/>
              </w:rPr>
              <w:t>6.</w:t>
            </w:r>
            <w:r w:rsidR="00806920" w:rsidRPr="00C430DE">
              <w:rPr>
                <w:spacing w:val="1"/>
                <w:sz w:val="28"/>
                <w:szCs w:val="28"/>
              </w:rPr>
              <w:t>3</w:t>
            </w:r>
          </w:p>
        </w:tc>
        <w:tc>
          <w:tcPr>
            <w:tcW w:w="7902" w:type="dxa"/>
            <w:vAlign w:val="center"/>
          </w:tcPr>
          <w:p w:rsidR="001D5466" w:rsidRPr="00C430DE" w:rsidRDefault="00207EC6" w:rsidP="0071348F">
            <w:pPr>
              <w:pStyle w:val="23"/>
              <w:keepNext/>
              <w:spacing w:after="0" w:line="240" w:lineRule="auto"/>
              <w:ind w:left="0"/>
              <w:jc w:val="both"/>
              <w:rPr>
                <w:spacing w:val="1"/>
                <w:sz w:val="28"/>
                <w:szCs w:val="28"/>
              </w:rPr>
            </w:pPr>
            <w:r w:rsidRPr="00C430DE">
              <w:rPr>
                <w:spacing w:val="1"/>
                <w:sz w:val="28"/>
                <w:szCs w:val="28"/>
              </w:rPr>
              <w:t>Тарифы</w:t>
            </w:r>
            <w:r w:rsidR="00742824" w:rsidRPr="00C430DE">
              <w:rPr>
                <w:spacing w:val="1"/>
                <w:sz w:val="28"/>
                <w:szCs w:val="28"/>
              </w:rPr>
              <w:t xml:space="preserve"> на 1 пациенто-день для оплаты медицинской помощи в условиях дневн</w:t>
            </w:r>
            <w:r w:rsidR="00EE6D7C" w:rsidRPr="00C430DE">
              <w:rPr>
                <w:spacing w:val="1"/>
                <w:sz w:val="28"/>
                <w:szCs w:val="28"/>
              </w:rPr>
              <w:t>ых</w:t>
            </w:r>
            <w:r w:rsidR="00742824" w:rsidRPr="00C430DE">
              <w:rPr>
                <w:spacing w:val="1"/>
                <w:sz w:val="28"/>
                <w:szCs w:val="28"/>
              </w:rPr>
              <w:t xml:space="preserve"> стационар</w:t>
            </w:r>
            <w:r w:rsidR="00EE6D7C" w:rsidRPr="00C430DE">
              <w:rPr>
                <w:spacing w:val="1"/>
                <w:sz w:val="28"/>
                <w:szCs w:val="28"/>
              </w:rPr>
              <w:t>ов</w:t>
            </w:r>
            <w:r w:rsidR="00742824" w:rsidRPr="00C430DE">
              <w:rPr>
                <w:spacing w:val="1"/>
                <w:sz w:val="28"/>
                <w:szCs w:val="28"/>
              </w:rPr>
              <w:t xml:space="preserve"> при заболевания (состояниях), включ</w:t>
            </w:r>
            <w:r w:rsidR="0071348F" w:rsidRPr="00C430DE">
              <w:rPr>
                <w:spacing w:val="1"/>
                <w:sz w:val="28"/>
                <w:szCs w:val="28"/>
              </w:rPr>
              <w:t>ё</w:t>
            </w:r>
            <w:r w:rsidR="00742824" w:rsidRPr="00C430DE">
              <w:rPr>
                <w:spacing w:val="1"/>
                <w:sz w:val="28"/>
                <w:szCs w:val="28"/>
              </w:rPr>
              <w:t>нных в ТПОМС в дополнение к установленным БПОМС</w:t>
            </w:r>
          </w:p>
        </w:tc>
        <w:tc>
          <w:tcPr>
            <w:tcW w:w="1032" w:type="dxa"/>
            <w:vAlign w:val="center"/>
          </w:tcPr>
          <w:p w:rsidR="009A3C20" w:rsidRPr="00C430DE" w:rsidRDefault="00742824" w:rsidP="00F82442">
            <w:pPr>
              <w:pStyle w:val="23"/>
              <w:keepNext/>
              <w:spacing w:after="0" w:line="240" w:lineRule="auto"/>
              <w:ind w:left="0"/>
              <w:jc w:val="center"/>
              <w:rPr>
                <w:spacing w:val="1"/>
                <w:sz w:val="28"/>
                <w:szCs w:val="28"/>
              </w:rPr>
            </w:pPr>
            <w:r w:rsidRPr="00C430DE">
              <w:rPr>
                <w:spacing w:val="1"/>
                <w:sz w:val="28"/>
                <w:szCs w:val="28"/>
              </w:rPr>
              <w:t>1</w:t>
            </w:r>
          </w:p>
        </w:tc>
      </w:tr>
      <w:tr w:rsidR="009A3C20" w:rsidRPr="00C430DE"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rPr>
            </w:pPr>
            <w:r w:rsidRPr="00C430DE">
              <w:rPr>
                <w:spacing w:val="1"/>
                <w:sz w:val="28"/>
                <w:szCs w:val="28"/>
              </w:rPr>
              <w:t>6.</w:t>
            </w:r>
            <w:r w:rsidR="00806920" w:rsidRPr="00C430DE">
              <w:rPr>
                <w:spacing w:val="1"/>
                <w:sz w:val="28"/>
                <w:szCs w:val="28"/>
              </w:rPr>
              <w:t>4</w:t>
            </w:r>
          </w:p>
        </w:tc>
        <w:tc>
          <w:tcPr>
            <w:tcW w:w="7902" w:type="dxa"/>
            <w:vAlign w:val="center"/>
          </w:tcPr>
          <w:p w:rsidR="009A3C20" w:rsidRPr="00C430DE" w:rsidRDefault="00207EC6" w:rsidP="00207EC6">
            <w:pPr>
              <w:pStyle w:val="23"/>
              <w:keepNext/>
              <w:spacing w:after="0" w:line="240" w:lineRule="auto"/>
              <w:ind w:left="0"/>
              <w:jc w:val="both"/>
              <w:rPr>
                <w:spacing w:val="1"/>
                <w:sz w:val="28"/>
                <w:szCs w:val="28"/>
              </w:rPr>
            </w:pPr>
            <w:r w:rsidRPr="00C430DE">
              <w:rPr>
                <w:spacing w:val="1"/>
                <w:sz w:val="28"/>
                <w:szCs w:val="28"/>
              </w:rPr>
              <w:t>Тарифы</w:t>
            </w:r>
            <w:r w:rsidR="00742824" w:rsidRPr="00C430DE">
              <w:rPr>
                <w:spacing w:val="1"/>
                <w:sz w:val="28"/>
                <w:szCs w:val="28"/>
              </w:rPr>
              <w:t xml:space="preserve"> на 1 законченный случай лечения заболевания для оплаты специализированной </w:t>
            </w:r>
            <w:r w:rsidR="00C430DE" w:rsidRPr="00C430DE">
              <w:rPr>
                <w:spacing w:val="1"/>
                <w:sz w:val="28"/>
                <w:szCs w:val="28"/>
              </w:rPr>
              <w:t>(</w:t>
            </w:r>
            <w:r w:rsidR="00742824" w:rsidRPr="00C430DE">
              <w:rPr>
                <w:spacing w:val="1"/>
                <w:sz w:val="28"/>
                <w:szCs w:val="28"/>
              </w:rPr>
              <w:t>высокотехнологичной</w:t>
            </w:r>
            <w:r w:rsidR="00C430DE" w:rsidRPr="00C430DE">
              <w:rPr>
                <w:spacing w:val="1"/>
                <w:sz w:val="28"/>
                <w:szCs w:val="28"/>
              </w:rPr>
              <w:t>)</w:t>
            </w:r>
            <w:r w:rsidR="00742824" w:rsidRPr="00C430DE">
              <w:rPr>
                <w:spacing w:val="1"/>
                <w:sz w:val="28"/>
                <w:szCs w:val="28"/>
              </w:rPr>
              <w:t xml:space="preserve"> медицинской помощи в стационарных условиях</w:t>
            </w:r>
          </w:p>
        </w:tc>
        <w:tc>
          <w:tcPr>
            <w:tcW w:w="1032" w:type="dxa"/>
            <w:vAlign w:val="center"/>
          </w:tcPr>
          <w:p w:rsidR="009A3C20" w:rsidRPr="00C430DE" w:rsidRDefault="00C430DE" w:rsidP="00F82442">
            <w:pPr>
              <w:pStyle w:val="23"/>
              <w:keepNext/>
              <w:spacing w:after="0" w:line="240" w:lineRule="auto"/>
              <w:ind w:left="0"/>
              <w:jc w:val="center"/>
              <w:rPr>
                <w:spacing w:val="1"/>
                <w:sz w:val="28"/>
                <w:szCs w:val="28"/>
              </w:rPr>
            </w:pPr>
            <w:r w:rsidRPr="00C430DE">
              <w:rPr>
                <w:spacing w:val="1"/>
                <w:sz w:val="28"/>
                <w:szCs w:val="28"/>
              </w:rPr>
              <w:t>1</w:t>
            </w:r>
          </w:p>
        </w:tc>
      </w:tr>
      <w:tr w:rsidR="009A3C20" w:rsidRPr="00DB01BC"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rPr>
            </w:pPr>
            <w:r w:rsidRPr="00C430DE">
              <w:rPr>
                <w:spacing w:val="1"/>
                <w:sz w:val="28"/>
                <w:szCs w:val="28"/>
              </w:rPr>
              <w:t>6.</w:t>
            </w:r>
            <w:r w:rsidR="00151CF7" w:rsidRPr="00C430DE">
              <w:rPr>
                <w:spacing w:val="1"/>
                <w:sz w:val="28"/>
                <w:szCs w:val="28"/>
              </w:rPr>
              <w:t>5</w:t>
            </w:r>
          </w:p>
        </w:tc>
        <w:tc>
          <w:tcPr>
            <w:tcW w:w="7902" w:type="dxa"/>
            <w:vAlign w:val="center"/>
          </w:tcPr>
          <w:p w:rsidR="009A3C20" w:rsidRPr="00C430DE" w:rsidRDefault="00207EC6" w:rsidP="00C430DE">
            <w:pPr>
              <w:pStyle w:val="23"/>
              <w:keepNext/>
              <w:spacing w:after="0" w:line="240" w:lineRule="auto"/>
              <w:ind w:left="0"/>
              <w:jc w:val="both"/>
              <w:rPr>
                <w:spacing w:val="1"/>
                <w:sz w:val="28"/>
                <w:szCs w:val="28"/>
              </w:rPr>
            </w:pPr>
            <w:r w:rsidRPr="00C430DE">
              <w:rPr>
                <w:spacing w:val="1"/>
                <w:sz w:val="28"/>
                <w:szCs w:val="28"/>
              </w:rPr>
              <w:t>Т</w:t>
            </w:r>
            <w:r w:rsidR="00742824" w:rsidRPr="00C430DE">
              <w:rPr>
                <w:spacing w:val="1"/>
                <w:sz w:val="28"/>
                <w:szCs w:val="28"/>
              </w:rPr>
              <w:t>ариф</w:t>
            </w:r>
            <w:r w:rsidRPr="00C430DE">
              <w:rPr>
                <w:spacing w:val="1"/>
                <w:sz w:val="28"/>
                <w:szCs w:val="28"/>
              </w:rPr>
              <w:t>ы</w:t>
            </w:r>
            <w:r w:rsidR="00742824" w:rsidRPr="00C430DE">
              <w:rPr>
                <w:spacing w:val="1"/>
                <w:sz w:val="28"/>
                <w:szCs w:val="28"/>
              </w:rPr>
              <w:t xml:space="preserve"> на 1 койко-день </w:t>
            </w:r>
            <w:r w:rsidR="00C237C8" w:rsidRPr="00C430DE">
              <w:rPr>
                <w:spacing w:val="1"/>
                <w:sz w:val="28"/>
                <w:szCs w:val="28"/>
              </w:rPr>
              <w:t>для оплаты специализированной медицинской помощи в</w:t>
            </w:r>
            <w:r w:rsidR="00742824" w:rsidRPr="00C430DE">
              <w:rPr>
                <w:spacing w:val="1"/>
                <w:sz w:val="28"/>
                <w:szCs w:val="28"/>
              </w:rPr>
              <w:t xml:space="preserve"> стационарных условиях при заболеваниях (состояниях), включ</w:t>
            </w:r>
            <w:r w:rsidR="0071348F" w:rsidRPr="00C430DE">
              <w:rPr>
                <w:spacing w:val="1"/>
                <w:sz w:val="28"/>
                <w:szCs w:val="28"/>
              </w:rPr>
              <w:t>ё</w:t>
            </w:r>
            <w:r w:rsidR="00742824" w:rsidRPr="00C430DE">
              <w:rPr>
                <w:spacing w:val="1"/>
                <w:sz w:val="28"/>
                <w:szCs w:val="28"/>
              </w:rPr>
              <w:t xml:space="preserve">нных в ТПОМС в дополнение к установленным </w:t>
            </w:r>
            <w:r w:rsidR="00C93AF5" w:rsidRPr="00C430DE">
              <w:rPr>
                <w:spacing w:val="1"/>
                <w:sz w:val="28"/>
                <w:szCs w:val="28"/>
              </w:rPr>
              <w:t>БПОМС</w:t>
            </w:r>
            <w:r w:rsidR="00742824" w:rsidRPr="00C430DE">
              <w:rPr>
                <w:spacing w:val="1"/>
                <w:sz w:val="28"/>
                <w:szCs w:val="28"/>
              </w:rPr>
              <w:t xml:space="preserve">, </w:t>
            </w:r>
            <w:r w:rsidR="00C430DE" w:rsidRPr="00C430DE">
              <w:rPr>
                <w:spacing w:val="1"/>
                <w:sz w:val="28"/>
                <w:szCs w:val="28"/>
              </w:rPr>
              <w:t>и</w:t>
            </w:r>
            <w:r w:rsidR="00742824" w:rsidRPr="00C430DE">
              <w:rPr>
                <w:spacing w:val="1"/>
                <w:sz w:val="28"/>
                <w:szCs w:val="28"/>
              </w:rPr>
              <w:t xml:space="preserve"> паллиативной медицинской помощи в стационарных условиях</w:t>
            </w:r>
          </w:p>
        </w:tc>
        <w:tc>
          <w:tcPr>
            <w:tcW w:w="1032" w:type="dxa"/>
            <w:vAlign w:val="center"/>
          </w:tcPr>
          <w:p w:rsidR="009A3C20" w:rsidRPr="00C430DE" w:rsidRDefault="00742824" w:rsidP="00F82442">
            <w:pPr>
              <w:pStyle w:val="23"/>
              <w:keepNext/>
              <w:spacing w:after="0" w:line="240" w:lineRule="auto"/>
              <w:ind w:left="0"/>
              <w:jc w:val="center"/>
              <w:rPr>
                <w:spacing w:val="1"/>
                <w:sz w:val="28"/>
                <w:szCs w:val="28"/>
              </w:rPr>
            </w:pPr>
            <w:r w:rsidRPr="00C430DE">
              <w:rPr>
                <w:spacing w:val="1"/>
                <w:sz w:val="28"/>
                <w:szCs w:val="28"/>
              </w:rPr>
              <w:t>1</w:t>
            </w:r>
          </w:p>
        </w:tc>
      </w:tr>
      <w:tr w:rsidR="00B43406" w:rsidRPr="00F90CC0" w:rsidTr="00F90CC0">
        <w:tc>
          <w:tcPr>
            <w:tcW w:w="711" w:type="dxa"/>
            <w:vAlign w:val="center"/>
          </w:tcPr>
          <w:p w:rsidR="00B43406" w:rsidRPr="00F90CC0" w:rsidRDefault="0088642F" w:rsidP="00F82442">
            <w:pPr>
              <w:pStyle w:val="23"/>
              <w:keepNext/>
              <w:spacing w:after="0" w:line="240" w:lineRule="auto"/>
              <w:ind w:left="0"/>
              <w:jc w:val="center"/>
              <w:rPr>
                <w:spacing w:val="1"/>
                <w:sz w:val="28"/>
                <w:szCs w:val="28"/>
              </w:rPr>
            </w:pPr>
            <w:r w:rsidRPr="00F90CC0">
              <w:rPr>
                <w:spacing w:val="1"/>
                <w:sz w:val="28"/>
                <w:szCs w:val="28"/>
              </w:rPr>
              <w:t>6.</w:t>
            </w:r>
            <w:r w:rsidR="00151CF7" w:rsidRPr="00F90CC0">
              <w:rPr>
                <w:spacing w:val="1"/>
                <w:sz w:val="28"/>
                <w:szCs w:val="28"/>
              </w:rPr>
              <w:t>6</w:t>
            </w:r>
          </w:p>
        </w:tc>
        <w:tc>
          <w:tcPr>
            <w:tcW w:w="7902" w:type="dxa"/>
            <w:vAlign w:val="center"/>
          </w:tcPr>
          <w:p w:rsidR="00A32428" w:rsidRPr="00F90CC0" w:rsidRDefault="00F90CC0" w:rsidP="00F90CC0">
            <w:pPr>
              <w:pStyle w:val="23"/>
              <w:keepNext/>
              <w:spacing w:after="0" w:line="240" w:lineRule="auto"/>
              <w:ind w:left="0"/>
              <w:jc w:val="both"/>
              <w:rPr>
                <w:spacing w:val="1"/>
                <w:sz w:val="28"/>
                <w:szCs w:val="28"/>
              </w:rPr>
            </w:pPr>
            <w:r w:rsidRPr="00F90CC0">
              <w:rPr>
                <w:spacing w:val="1"/>
                <w:sz w:val="28"/>
                <w:szCs w:val="28"/>
              </w:rPr>
              <w:t>Базовые ставки</w:t>
            </w:r>
            <w:r w:rsidR="009E26AC" w:rsidRPr="00F90CC0">
              <w:rPr>
                <w:spacing w:val="1"/>
                <w:sz w:val="28"/>
                <w:szCs w:val="28"/>
              </w:rPr>
              <w:t xml:space="preserve"> финансирования</w:t>
            </w:r>
            <w:r w:rsidR="00777625" w:rsidRPr="00F90CC0">
              <w:rPr>
                <w:spacing w:val="1"/>
                <w:sz w:val="28"/>
                <w:szCs w:val="28"/>
              </w:rPr>
              <w:t xml:space="preserve"> </w:t>
            </w:r>
            <w:r w:rsidRPr="00F90CC0">
              <w:rPr>
                <w:spacing w:val="1"/>
                <w:sz w:val="28"/>
                <w:szCs w:val="28"/>
              </w:rPr>
              <w:t xml:space="preserve">медицинской помощи в условиях дневных стационаров и </w:t>
            </w:r>
            <w:r w:rsidR="00777625" w:rsidRPr="00F90CC0">
              <w:rPr>
                <w:spacing w:val="1"/>
                <w:sz w:val="28"/>
                <w:szCs w:val="28"/>
              </w:rPr>
              <w:t>специализированной</w:t>
            </w:r>
            <w:r w:rsidR="009E26AC" w:rsidRPr="00F90CC0">
              <w:rPr>
                <w:spacing w:val="1"/>
                <w:sz w:val="28"/>
                <w:szCs w:val="28"/>
              </w:rPr>
              <w:t xml:space="preserve"> медицинской помощи в стационарных условиях, </w:t>
            </w:r>
            <w:r w:rsidRPr="00F90CC0">
              <w:rPr>
                <w:spacing w:val="1"/>
                <w:sz w:val="28"/>
                <w:szCs w:val="28"/>
              </w:rPr>
              <w:t>подлежащей оплате</w:t>
            </w:r>
            <w:r w:rsidR="009E26AC" w:rsidRPr="00F90CC0">
              <w:rPr>
                <w:spacing w:val="1"/>
                <w:sz w:val="28"/>
                <w:szCs w:val="28"/>
              </w:rPr>
              <w:t xml:space="preserve"> по системе клинико-статистических групп</w:t>
            </w:r>
            <w:r w:rsidR="003832A6" w:rsidRPr="00F90CC0">
              <w:rPr>
                <w:spacing w:val="1"/>
                <w:sz w:val="28"/>
                <w:szCs w:val="28"/>
              </w:rPr>
              <w:t xml:space="preserve"> </w:t>
            </w:r>
          </w:p>
        </w:tc>
        <w:tc>
          <w:tcPr>
            <w:tcW w:w="1032" w:type="dxa"/>
            <w:vAlign w:val="center"/>
          </w:tcPr>
          <w:p w:rsidR="00B43406" w:rsidRPr="00F90CC0" w:rsidRDefault="00742824" w:rsidP="00F82442">
            <w:pPr>
              <w:pStyle w:val="23"/>
              <w:keepNext/>
              <w:spacing w:after="0" w:line="240" w:lineRule="auto"/>
              <w:ind w:left="0"/>
              <w:jc w:val="center"/>
              <w:rPr>
                <w:spacing w:val="1"/>
                <w:sz w:val="28"/>
                <w:szCs w:val="28"/>
              </w:rPr>
            </w:pPr>
            <w:r w:rsidRPr="00F90CC0">
              <w:rPr>
                <w:spacing w:val="1"/>
                <w:sz w:val="28"/>
                <w:szCs w:val="28"/>
              </w:rPr>
              <w:t>1</w:t>
            </w:r>
          </w:p>
        </w:tc>
      </w:tr>
      <w:tr w:rsidR="004A2C46" w:rsidRPr="00F90CC0" w:rsidTr="00F90CC0">
        <w:tc>
          <w:tcPr>
            <w:tcW w:w="711" w:type="dxa"/>
            <w:vAlign w:val="center"/>
          </w:tcPr>
          <w:p w:rsidR="004A2C46" w:rsidRPr="00F90CC0" w:rsidRDefault="004A2C46" w:rsidP="00F82442">
            <w:pPr>
              <w:pStyle w:val="23"/>
              <w:keepNext/>
              <w:spacing w:after="0" w:line="240" w:lineRule="auto"/>
              <w:ind w:left="0"/>
              <w:jc w:val="center"/>
              <w:rPr>
                <w:spacing w:val="1"/>
                <w:sz w:val="28"/>
                <w:szCs w:val="28"/>
              </w:rPr>
            </w:pPr>
            <w:r w:rsidRPr="00F90CC0">
              <w:rPr>
                <w:spacing w:val="1"/>
                <w:sz w:val="28"/>
                <w:szCs w:val="28"/>
              </w:rPr>
              <w:t>6.7</w:t>
            </w:r>
          </w:p>
        </w:tc>
        <w:tc>
          <w:tcPr>
            <w:tcW w:w="7902" w:type="dxa"/>
            <w:vAlign w:val="center"/>
          </w:tcPr>
          <w:p w:rsidR="004A2C46" w:rsidRPr="00F90CC0" w:rsidRDefault="000E2879" w:rsidP="00F90CC0">
            <w:pPr>
              <w:pStyle w:val="23"/>
              <w:keepNext/>
              <w:spacing w:after="0" w:line="240" w:lineRule="auto"/>
              <w:ind w:left="0"/>
              <w:jc w:val="both"/>
              <w:rPr>
                <w:spacing w:val="1"/>
                <w:sz w:val="28"/>
                <w:szCs w:val="28"/>
              </w:rPr>
            </w:pPr>
            <w:r w:rsidRPr="00F90CC0">
              <w:rPr>
                <w:spacing w:val="1"/>
                <w:sz w:val="28"/>
                <w:szCs w:val="28"/>
              </w:rPr>
              <w:t xml:space="preserve">Перечень КСГ для оплаты </w:t>
            </w:r>
            <w:r w:rsidR="004A2C46" w:rsidRPr="00F90CC0">
              <w:rPr>
                <w:spacing w:val="1"/>
                <w:sz w:val="28"/>
                <w:szCs w:val="28"/>
              </w:rPr>
              <w:t xml:space="preserve">медицинской помощи в </w:t>
            </w:r>
            <w:r w:rsidRPr="00F90CC0">
              <w:rPr>
                <w:spacing w:val="1"/>
                <w:sz w:val="28"/>
                <w:szCs w:val="28"/>
              </w:rPr>
              <w:t>условиях дневных стационаров</w:t>
            </w:r>
            <w:r w:rsidR="004A2C46" w:rsidRPr="00F90CC0">
              <w:rPr>
                <w:spacing w:val="1"/>
                <w:sz w:val="28"/>
                <w:szCs w:val="28"/>
              </w:rPr>
              <w:t>, коэффициенты оплаты по КСГ (коэффициент относительной затрато</w:t>
            </w:r>
            <w:r w:rsidR="00F90CC0" w:rsidRPr="00F90CC0">
              <w:rPr>
                <w:spacing w:val="1"/>
                <w:sz w:val="28"/>
                <w:szCs w:val="28"/>
              </w:rPr>
              <w:t>ё</w:t>
            </w:r>
            <w:r w:rsidR="004A2C46" w:rsidRPr="00F90CC0">
              <w:rPr>
                <w:spacing w:val="1"/>
                <w:sz w:val="28"/>
                <w:szCs w:val="28"/>
              </w:rPr>
              <w:t>мкости и управленческий коэффициент)</w:t>
            </w:r>
          </w:p>
        </w:tc>
        <w:tc>
          <w:tcPr>
            <w:tcW w:w="1032" w:type="dxa"/>
            <w:vAlign w:val="center"/>
          </w:tcPr>
          <w:p w:rsidR="004A2C46" w:rsidRPr="00F90CC0" w:rsidRDefault="00F90CC0" w:rsidP="00F82442">
            <w:pPr>
              <w:pStyle w:val="23"/>
              <w:keepNext/>
              <w:spacing w:after="0" w:line="240" w:lineRule="auto"/>
              <w:ind w:left="0"/>
              <w:jc w:val="center"/>
              <w:rPr>
                <w:spacing w:val="1"/>
                <w:sz w:val="28"/>
                <w:szCs w:val="28"/>
              </w:rPr>
            </w:pPr>
            <w:r w:rsidRPr="00F90CC0">
              <w:rPr>
                <w:spacing w:val="1"/>
                <w:sz w:val="28"/>
                <w:szCs w:val="28"/>
              </w:rPr>
              <w:t>3</w:t>
            </w:r>
          </w:p>
        </w:tc>
      </w:tr>
      <w:tr w:rsidR="009A3C20" w:rsidRPr="00F90CC0" w:rsidTr="00F90CC0">
        <w:tc>
          <w:tcPr>
            <w:tcW w:w="711" w:type="dxa"/>
            <w:vAlign w:val="center"/>
          </w:tcPr>
          <w:p w:rsidR="009A3C20" w:rsidRPr="00F90CC0" w:rsidRDefault="0088642F" w:rsidP="00F82442">
            <w:pPr>
              <w:pStyle w:val="23"/>
              <w:keepNext/>
              <w:spacing w:after="0" w:line="240" w:lineRule="auto"/>
              <w:ind w:left="0"/>
              <w:jc w:val="center"/>
              <w:rPr>
                <w:spacing w:val="1"/>
                <w:sz w:val="28"/>
                <w:szCs w:val="28"/>
              </w:rPr>
            </w:pPr>
            <w:r w:rsidRPr="00F90CC0">
              <w:rPr>
                <w:spacing w:val="1"/>
                <w:sz w:val="28"/>
                <w:szCs w:val="28"/>
              </w:rPr>
              <w:t>6.</w:t>
            </w:r>
            <w:r w:rsidR="004A2C46" w:rsidRPr="00F90CC0">
              <w:rPr>
                <w:spacing w:val="1"/>
                <w:sz w:val="28"/>
                <w:szCs w:val="28"/>
              </w:rPr>
              <w:t>8</w:t>
            </w:r>
          </w:p>
        </w:tc>
        <w:tc>
          <w:tcPr>
            <w:tcW w:w="7902" w:type="dxa"/>
            <w:vAlign w:val="center"/>
          </w:tcPr>
          <w:p w:rsidR="009A3C20" w:rsidRPr="00F90CC0" w:rsidRDefault="00742824" w:rsidP="00F90CC0">
            <w:pPr>
              <w:pStyle w:val="23"/>
              <w:keepNext/>
              <w:spacing w:after="0" w:line="240" w:lineRule="auto"/>
              <w:ind w:left="0"/>
              <w:jc w:val="both"/>
              <w:rPr>
                <w:spacing w:val="1"/>
                <w:sz w:val="28"/>
                <w:szCs w:val="28"/>
              </w:rPr>
            </w:pPr>
            <w:r w:rsidRPr="00F90CC0">
              <w:rPr>
                <w:spacing w:val="1"/>
                <w:sz w:val="28"/>
                <w:szCs w:val="28"/>
              </w:rPr>
              <w:t xml:space="preserve">Перечень КСГ для оплаты специализированной медицинской помощи в </w:t>
            </w:r>
            <w:r w:rsidR="000E2879" w:rsidRPr="00F90CC0">
              <w:rPr>
                <w:spacing w:val="1"/>
                <w:sz w:val="28"/>
                <w:szCs w:val="28"/>
              </w:rPr>
              <w:t>стационарных условиях</w:t>
            </w:r>
            <w:r w:rsidRPr="00F90CC0">
              <w:rPr>
                <w:spacing w:val="1"/>
                <w:sz w:val="28"/>
                <w:szCs w:val="28"/>
              </w:rPr>
              <w:t>, коэффициенты оплаты по КСГ (коэффициент относительной затрато</w:t>
            </w:r>
            <w:r w:rsidR="00F90CC0" w:rsidRPr="00F90CC0">
              <w:rPr>
                <w:spacing w:val="1"/>
                <w:sz w:val="28"/>
                <w:szCs w:val="28"/>
              </w:rPr>
              <w:t>ё</w:t>
            </w:r>
            <w:r w:rsidRPr="00F90CC0">
              <w:rPr>
                <w:spacing w:val="1"/>
                <w:sz w:val="28"/>
                <w:szCs w:val="28"/>
              </w:rPr>
              <w:t xml:space="preserve">мкости и </w:t>
            </w:r>
            <w:r w:rsidRPr="00F90CC0">
              <w:rPr>
                <w:spacing w:val="1"/>
                <w:sz w:val="28"/>
                <w:szCs w:val="28"/>
              </w:rPr>
              <w:lastRenderedPageBreak/>
              <w:t>управленческий коэффициент)</w:t>
            </w:r>
          </w:p>
        </w:tc>
        <w:tc>
          <w:tcPr>
            <w:tcW w:w="1032" w:type="dxa"/>
            <w:vAlign w:val="center"/>
          </w:tcPr>
          <w:p w:rsidR="009A3C20" w:rsidRPr="00F90CC0" w:rsidRDefault="000E2879" w:rsidP="00F82442">
            <w:pPr>
              <w:pStyle w:val="23"/>
              <w:keepNext/>
              <w:spacing w:after="0" w:line="240" w:lineRule="auto"/>
              <w:ind w:left="0"/>
              <w:jc w:val="center"/>
              <w:rPr>
                <w:spacing w:val="1"/>
                <w:sz w:val="28"/>
                <w:szCs w:val="28"/>
              </w:rPr>
            </w:pPr>
            <w:r w:rsidRPr="00F90CC0">
              <w:rPr>
                <w:spacing w:val="1"/>
                <w:sz w:val="28"/>
                <w:szCs w:val="28"/>
              </w:rPr>
              <w:lastRenderedPageBreak/>
              <w:t>6</w:t>
            </w:r>
          </w:p>
        </w:tc>
      </w:tr>
      <w:tr w:rsidR="00B756E6" w:rsidRPr="00DB01BC" w:rsidTr="00F90CC0">
        <w:trPr>
          <w:trHeight w:val="454"/>
        </w:trPr>
        <w:tc>
          <w:tcPr>
            <w:tcW w:w="711" w:type="dxa"/>
            <w:vAlign w:val="center"/>
          </w:tcPr>
          <w:p w:rsidR="00B756E6" w:rsidRPr="00CD0BA6" w:rsidRDefault="0088642F" w:rsidP="00F82442">
            <w:pPr>
              <w:pStyle w:val="23"/>
              <w:keepNext/>
              <w:spacing w:after="0" w:line="240" w:lineRule="auto"/>
              <w:ind w:left="0"/>
              <w:jc w:val="center"/>
              <w:rPr>
                <w:spacing w:val="1"/>
                <w:sz w:val="28"/>
                <w:szCs w:val="28"/>
              </w:rPr>
            </w:pPr>
            <w:r w:rsidRPr="00CD0BA6">
              <w:rPr>
                <w:spacing w:val="1"/>
                <w:sz w:val="28"/>
                <w:szCs w:val="28"/>
              </w:rPr>
              <w:lastRenderedPageBreak/>
              <w:t>6.</w:t>
            </w:r>
            <w:r w:rsidR="006F1818" w:rsidRPr="00CD0BA6">
              <w:rPr>
                <w:spacing w:val="1"/>
                <w:sz w:val="28"/>
                <w:szCs w:val="28"/>
              </w:rPr>
              <w:t>9</w:t>
            </w:r>
          </w:p>
        </w:tc>
        <w:tc>
          <w:tcPr>
            <w:tcW w:w="7902" w:type="dxa"/>
            <w:vAlign w:val="center"/>
          </w:tcPr>
          <w:p w:rsidR="00F179A6" w:rsidRPr="00CD0BA6" w:rsidRDefault="00F179A6" w:rsidP="00F82442">
            <w:pPr>
              <w:pStyle w:val="23"/>
              <w:keepNext/>
              <w:spacing w:after="0" w:line="240" w:lineRule="auto"/>
              <w:ind w:left="0"/>
              <w:jc w:val="both"/>
              <w:rPr>
                <w:spacing w:val="1"/>
                <w:sz w:val="28"/>
                <w:szCs w:val="28"/>
              </w:rPr>
            </w:pPr>
            <w:r w:rsidRPr="00CD0BA6">
              <w:rPr>
                <w:sz w:val="28"/>
                <w:szCs w:val="28"/>
              </w:rPr>
              <w:t xml:space="preserve">Доля оплаты прерванных </w:t>
            </w:r>
            <w:r w:rsidR="00345739" w:rsidRPr="00CD0BA6">
              <w:rPr>
                <w:sz w:val="28"/>
                <w:szCs w:val="28"/>
              </w:rPr>
              <w:t xml:space="preserve">и </w:t>
            </w:r>
            <w:r w:rsidRPr="00CD0BA6">
              <w:rPr>
                <w:sz w:val="28"/>
                <w:szCs w:val="28"/>
              </w:rPr>
              <w:t>коротких случаев лечения</w:t>
            </w:r>
          </w:p>
        </w:tc>
        <w:tc>
          <w:tcPr>
            <w:tcW w:w="1032" w:type="dxa"/>
            <w:vAlign w:val="center"/>
          </w:tcPr>
          <w:p w:rsidR="00B756E6" w:rsidRPr="005417CC" w:rsidRDefault="00F1147D" w:rsidP="00F90CC0">
            <w:pPr>
              <w:pStyle w:val="23"/>
              <w:keepNext/>
              <w:spacing w:after="0" w:line="240" w:lineRule="auto"/>
              <w:ind w:left="0"/>
              <w:jc w:val="center"/>
              <w:rPr>
                <w:strike/>
                <w:spacing w:val="1"/>
                <w:sz w:val="28"/>
                <w:szCs w:val="28"/>
              </w:rPr>
            </w:pPr>
            <w:r w:rsidRPr="005417CC">
              <w:rPr>
                <w:spacing w:val="1"/>
                <w:sz w:val="28"/>
                <w:szCs w:val="28"/>
              </w:rPr>
              <w:t>1</w:t>
            </w:r>
            <w:r w:rsidR="00F90CC0" w:rsidRPr="005417CC">
              <w:rPr>
                <w:spacing w:val="1"/>
                <w:sz w:val="28"/>
                <w:szCs w:val="28"/>
              </w:rPr>
              <w:t>3</w:t>
            </w:r>
          </w:p>
        </w:tc>
      </w:tr>
      <w:tr w:rsidR="009A3C20" w:rsidRPr="00DB01BC" w:rsidTr="00F90CC0">
        <w:tc>
          <w:tcPr>
            <w:tcW w:w="711" w:type="dxa"/>
            <w:vAlign w:val="center"/>
          </w:tcPr>
          <w:p w:rsidR="009A3C20" w:rsidRPr="00CD0BA6" w:rsidRDefault="00742824" w:rsidP="00F82442">
            <w:pPr>
              <w:pStyle w:val="23"/>
              <w:keepNext/>
              <w:spacing w:after="0" w:line="240" w:lineRule="auto"/>
              <w:ind w:left="0"/>
              <w:jc w:val="center"/>
              <w:rPr>
                <w:spacing w:val="1"/>
                <w:sz w:val="28"/>
                <w:szCs w:val="28"/>
              </w:rPr>
            </w:pPr>
            <w:r w:rsidRPr="00CD0BA6">
              <w:rPr>
                <w:spacing w:val="1"/>
                <w:sz w:val="28"/>
                <w:szCs w:val="28"/>
              </w:rPr>
              <w:t>7</w:t>
            </w:r>
          </w:p>
        </w:tc>
        <w:tc>
          <w:tcPr>
            <w:tcW w:w="7902" w:type="dxa"/>
            <w:vAlign w:val="center"/>
          </w:tcPr>
          <w:p w:rsidR="009A3C20" w:rsidRPr="00CD0BA6" w:rsidRDefault="00742824" w:rsidP="00F82442">
            <w:pPr>
              <w:pStyle w:val="23"/>
              <w:keepNext/>
              <w:spacing w:after="0" w:line="240" w:lineRule="auto"/>
              <w:ind w:left="0"/>
              <w:jc w:val="both"/>
              <w:rPr>
                <w:spacing w:val="1"/>
                <w:sz w:val="28"/>
                <w:szCs w:val="28"/>
              </w:rPr>
            </w:pPr>
            <w:r w:rsidRPr="00CD0BA6">
              <w:rPr>
                <w:spacing w:val="1"/>
                <w:sz w:val="28"/>
                <w:szCs w:val="28"/>
              </w:rPr>
              <w:t>Перечень оснований для отказа в оплате медицинской помощи (уменьшения оплаты медицинской помощи) и размеры применяемых санкций</w:t>
            </w:r>
          </w:p>
        </w:tc>
        <w:tc>
          <w:tcPr>
            <w:tcW w:w="1032" w:type="dxa"/>
            <w:vAlign w:val="center"/>
          </w:tcPr>
          <w:p w:rsidR="009A3C20" w:rsidRPr="005417CC" w:rsidRDefault="00252733" w:rsidP="00F82442">
            <w:pPr>
              <w:pStyle w:val="23"/>
              <w:keepNext/>
              <w:spacing w:after="0" w:line="240" w:lineRule="auto"/>
              <w:ind w:left="0"/>
              <w:jc w:val="center"/>
              <w:rPr>
                <w:spacing w:val="1"/>
                <w:sz w:val="28"/>
                <w:szCs w:val="28"/>
              </w:rPr>
            </w:pPr>
            <w:r w:rsidRPr="005417CC">
              <w:rPr>
                <w:spacing w:val="1"/>
                <w:sz w:val="28"/>
                <w:szCs w:val="28"/>
              </w:rPr>
              <w:t>4</w:t>
            </w:r>
          </w:p>
        </w:tc>
      </w:tr>
    </w:tbl>
    <w:p w:rsidR="006E05AB" w:rsidRPr="00DB01BC" w:rsidRDefault="00A4566F" w:rsidP="00A4566F">
      <w:pPr>
        <w:pStyle w:val="230"/>
        <w:keepNext/>
        <w:tabs>
          <w:tab w:val="left" w:pos="426"/>
        </w:tabs>
        <w:ind w:firstLine="0"/>
        <w:jc w:val="center"/>
        <w:rPr>
          <w:b/>
          <w:sz w:val="28"/>
        </w:rPr>
      </w:pPr>
      <w:r>
        <w:rPr>
          <w:b/>
          <w:sz w:val="28"/>
        </w:rPr>
        <w:t>______________________</w:t>
      </w:r>
    </w:p>
    <w:p w:rsidR="006435E1" w:rsidRPr="00DB01BC" w:rsidRDefault="006435E1" w:rsidP="00F82442">
      <w:pPr>
        <w:pStyle w:val="23"/>
        <w:keepNext/>
        <w:spacing w:after="0" w:line="240" w:lineRule="auto"/>
        <w:ind w:left="0"/>
        <w:rPr>
          <w:spacing w:val="1"/>
          <w:sz w:val="28"/>
          <w:szCs w:val="28"/>
        </w:rPr>
      </w:pPr>
    </w:p>
    <w:sectPr w:rsidR="006435E1" w:rsidRPr="00DB01BC" w:rsidSect="00A949C6">
      <w:headerReference w:type="default" r:id="rId19"/>
      <w:footerReference w:type="even" r:id="rId20"/>
      <w:footerReference w:type="default" r:id="rId21"/>
      <w:pgSz w:w="11906" w:h="16838" w:code="9"/>
      <w:pgMar w:top="1134" w:right="851" w:bottom="1134" w:left="1701" w:header="34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1E1" w:rsidRDefault="005751E1">
      <w:r>
        <w:separator/>
      </w:r>
    </w:p>
  </w:endnote>
  <w:endnote w:type="continuationSeparator" w:id="0">
    <w:p w:rsidR="005751E1" w:rsidRDefault="005751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1E1" w:rsidRDefault="005751E1" w:rsidP="002700F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5751E1" w:rsidRDefault="005751E1" w:rsidP="001C62B5">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1E1" w:rsidRDefault="005751E1" w:rsidP="002700F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B82AB0">
      <w:rPr>
        <w:rStyle w:val="ab"/>
        <w:noProof/>
      </w:rPr>
      <w:t>79</w:t>
    </w:r>
    <w:r>
      <w:rPr>
        <w:rStyle w:val="ab"/>
      </w:rPr>
      <w:fldChar w:fldCharType="end"/>
    </w:r>
  </w:p>
  <w:p w:rsidR="005751E1" w:rsidRDefault="005751E1" w:rsidP="001C62B5">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1E1" w:rsidRDefault="005751E1">
      <w:r>
        <w:separator/>
      </w:r>
    </w:p>
  </w:footnote>
  <w:footnote w:type="continuationSeparator" w:id="0">
    <w:p w:rsidR="005751E1" w:rsidRDefault="005751E1">
      <w:r>
        <w:continuationSeparator/>
      </w:r>
    </w:p>
  </w:footnote>
  <w:footnote w:id="1">
    <w:p w:rsidR="005751E1" w:rsidRPr="000C2327" w:rsidRDefault="005751E1" w:rsidP="00AD6F11">
      <w:pPr>
        <w:pStyle w:val="af6"/>
        <w:jc w:val="both"/>
        <w:rPr>
          <w:i/>
        </w:rPr>
      </w:pPr>
      <w:r>
        <w:rPr>
          <w:rStyle w:val="af8"/>
        </w:rPr>
        <w:footnoteRef/>
      </w:r>
      <w:r>
        <w:t xml:space="preserve"> </w:t>
      </w:r>
      <w:r w:rsidRPr="000C2327">
        <w:rPr>
          <w:i/>
        </w:rPr>
        <w:t xml:space="preserve">Пункт 8 </w:t>
      </w:r>
      <w:r>
        <w:rPr>
          <w:i/>
        </w:rPr>
        <w:t>с</w:t>
      </w:r>
      <w:r w:rsidRPr="000C2327">
        <w:rPr>
          <w:i/>
        </w:rPr>
        <w:t>татьи 3</w:t>
      </w:r>
      <w:r w:rsidRPr="00477F09">
        <w:rPr>
          <w:i/>
        </w:rPr>
        <w:t xml:space="preserve"> </w:t>
      </w:r>
      <w:r w:rsidRPr="00654A55">
        <w:rPr>
          <w:i/>
        </w:rPr>
        <w:t>Федерального закона от 29.11.2010 № 326-ФЗ</w:t>
      </w:r>
      <w:r w:rsidRPr="000C2327">
        <w:rPr>
          <w:i/>
        </w:rPr>
        <w:t xml:space="preserve"> </w:t>
      </w:r>
      <w:r w:rsidRPr="00654A55">
        <w:rPr>
          <w:i/>
        </w:rPr>
        <w:t>«Об обязательном медицинско</w:t>
      </w:r>
      <w:r>
        <w:rPr>
          <w:i/>
        </w:rPr>
        <w:t>м</w:t>
      </w:r>
      <w:r w:rsidRPr="00654A55">
        <w:rPr>
          <w:i/>
        </w:rPr>
        <w:t xml:space="preserve"> страховании в</w:t>
      </w:r>
      <w:r>
        <w:rPr>
          <w:i/>
        </w:rPr>
        <w:t xml:space="preserve"> Р</w:t>
      </w:r>
      <w:r w:rsidRPr="00654A55">
        <w:rPr>
          <w:i/>
        </w:rPr>
        <w:t>оссийской Федерации»</w:t>
      </w:r>
    </w:p>
  </w:footnote>
  <w:footnote w:id="2">
    <w:p w:rsidR="005751E1" w:rsidRDefault="005751E1" w:rsidP="0021074C">
      <w:pPr>
        <w:pStyle w:val="af6"/>
        <w:jc w:val="both"/>
      </w:pPr>
      <w:r>
        <w:rPr>
          <w:rStyle w:val="af8"/>
        </w:rPr>
        <w:footnoteRef/>
      </w:r>
      <w:r>
        <w:t xml:space="preserve"> </w:t>
      </w:r>
      <w:r w:rsidRPr="00BF000B">
        <w:rPr>
          <w:i/>
        </w:rPr>
        <w:t>Письмо Минздрава России от 20.12.2012 № 14-6/10/2-5305 «О направлении рекомендаций «Способы оплаты медицинской помощи в рамках программы государственных гарантий на основе групп заболеваний, в том числе клинико-статистических групп болезней»</w:t>
      </w:r>
    </w:p>
  </w:footnote>
  <w:footnote w:id="3">
    <w:p w:rsidR="005751E1" w:rsidRPr="00CD4E86" w:rsidRDefault="005751E1" w:rsidP="00AD6F11">
      <w:pPr>
        <w:pStyle w:val="af6"/>
        <w:jc w:val="both"/>
        <w:rPr>
          <w:i/>
        </w:rPr>
      </w:pPr>
      <w:r w:rsidRPr="00CD4E86">
        <w:rPr>
          <w:rStyle w:val="af8"/>
          <w:i/>
        </w:rPr>
        <w:footnoteRef/>
      </w:r>
      <w:r w:rsidRPr="00CD4E86">
        <w:rPr>
          <w:i/>
        </w:rPr>
        <w:t xml:space="preserve"> Информационно-методическое письмо Минздрава России от 28.02.2013 № 15-4/10/2-1326 «О направлении граждан Российской Федерации для проведения процедуры ЭКО»</w:t>
      </w:r>
    </w:p>
  </w:footnote>
  <w:footnote w:id="4">
    <w:p w:rsidR="005751E1" w:rsidRPr="001218B3" w:rsidRDefault="005751E1" w:rsidP="00AD6F11">
      <w:pPr>
        <w:pStyle w:val="af6"/>
        <w:jc w:val="both"/>
        <w:rPr>
          <w:i/>
        </w:rPr>
      </w:pPr>
      <w:r w:rsidRPr="00CD4E86">
        <w:rPr>
          <w:rStyle w:val="af8"/>
          <w:i/>
        </w:rPr>
        <w:footnoteRef/>
      </w:r>
      <w:r w:rsidRPr="00CD4E86">
        <w:rPr>
          <w:i/>
        </w:rPr>
        <w:t xml:space="preserve"> </w:t>
      </w:r>
      <w:r w:rsidRPr="001218B3">
        <w:rPr>
          <w:i/>
        </w:rPr>
        <w:t xml:space="preserve">Письмо Минздрава России и ФФОМС от 12.12.2019 № 11-7/И/2-11779 / 17033/26-2/и «О Методических </w:t>
      </w:r>
      <w:hyperlink r:id="rId1" w:history="1">
        <w:r w:rsidRPr="001218B3">
          <w:rPr>
            <w:i/>
          </w:rPr>
          <w:t>рекомендациях</w:t>
        </w:r>
      </w:hyperlink>
      <w:r w:rsidRPr="001218B3">
        <w:rPr>
          <w:i/>
        </w:rPr>
        <w:t xml:space="preserve"> по способам оплаты медицинской помощи за сч</w:t>
      </w:r>
      <w:r>
        <w:rPr>
          <w:i/>
        </w:rPr>
        <w:t>ё</w:t>
      </w:r>
      <w:r w:rsidRPr="001218B3">
        <w:rPr>
          <w:i/>
        </w:rPr>
        <w:t>т средств обязательного медицинского страхования»</w:t>
      </w:r>
    </w:p>
  </w:footnote>
  <w:footnote w:id="5">
    <w:p w:rsidR="005751E1" w:rsidRPr="001218B3" w:rsidRDefault="005751E1" w:rsidP="00C74B69">
      <w:pPr>
        <w:pStyle w:val="af6"/>
        <w:jc w:val="both"/>
        <w:rPr>
          <w:i/>
        </w:rPr>
      </w:pPr>
      <w:r w:rsidRPr="001218B3">
        <w:rPr>
          <w:rStyle w:val="af8"/>
          <w:i/>
        </w:rPr>
        <w:footnoteRef/>
      </w:r>
      <w:r w:rsidRPr="001218B3">
        <w:rPr>
          <w:i/>
        </w:rPr>
        <w:t xml:space="preserve"> Письмо Минздрава России и ФФОМС от 12.12.2019 № 11-7/И/2-11779 / 17033/26-2/и</w:t>
      </w:r>
    </w:p>
  </w:footnote>
  <w:footnote w:id="6">
    <w:p w:rsidR="005751E1" w:rsidRPr="00E77ABF" w:rsidRDefault="005751E1" w:rsidP="00C74B69">
      <w:pPr>
        <w:pStyle w:val="af6"/>
        <w:jc w:val="both"/>
        <w:rPr>
          <w:i/>
        </w:rPr>
      </w:pPr>
      <w:r w:rsidRPr="001218B3">
        <w:rPr>
          <w:rStyle w:val="af8"/>
          <w:i/>
        </w:rPr>
        <w:footnoteRef/>
      </w:r>
      <w:r w:rsidRPr="001218B3">
        <w:rPr>
          <w:i/>
        </w:rPr>
        <w:t xml:space="preserve"> Постановление Правительства Мурманской области от 30.12.2011 № 743-ПП «О комиссии по</w:t>
      </w:r>
      <w:r>
        <w:rPr>
          <w:i/>
        </w:rPr>
        <w:t xml:space="preserve"> разработке территориальной программы обязательного медицинского страхования»</w:t>
      </w:r>
    </w:p>
  </w:footnote>
  <w:footnote w:id="7">
    <w:p w:rsidR="005751E1" w:rsidRPr="00477F09" w:rsidRDefault="005751E1" w:rsidP="00C74B69">
      <w:pPr>
        <w:pStyle w:val="af6"/>
        <w:jc w:val="both"/>
        <w:rPr>
          <w:i/>
        </w:rPr>
      </w:pPr>
      <w:r>
        <w:rPr>
          <w:rStyle w:val="af8"/>
        </w:rPr>
        <w:footnoteRef/>
      </w:r>
      <w:r>
        <w:t xml:space="preserve"> </w:t>
      </w:r>
      <w:r w:rsidRPr="000C2327">
        <w:rPr>
          <w:i/>
        </w:rPr>
        <w:t xml:space="preserve">Пункт </w:t>
      </w:r>
      <w:r>
        <w:rPr>
          <w:i/>
        </w:rPr>
        <w:t>15</w:t>
      </w:r>
      <w:r w:rsidRPr="000C2327">
        <w:rPr>
          <w:i/>
        </w:rPr>
        <w:t xml:space="preserve"> </w:t>
      </w:r>
      <w:r>
        <w:rPr>
          <w:i/>
        </w:rPr>
        <w:t>с</w:t>
      </w:r>
      <w:r w:rsidRPr="000C2327">
        <w:rPr>
          <w:i/>
        </w:rPr>
        <w:t>татьи 3</w:t>
      </w:r>
      <w:r w:rsidRPr="00477F09">
        <w:rPr>
          <w:i/>
        </w:rPr>
        <w:t xml:space="preserve"> Федеральн</w:t>
      </w:r>
      <w:r>
        <w:rPr>
          <w:i/>
        </w:rPr>
        <w:t>ого</w:t>
      </w:r>
      <w:r w:rsidRPr="00477F09">
        <w:rPr>
          <w:i/>
        </w:rPr>
        <w:t xml:space="preserve"> закон</w:t>
      </w:r>
      <w:r>
        <w:rPr>
          <w:i/>
        </w:rPr>
        <w:t>а</w:t>
      </w:r>
      <w:r w:rsidRPr="00477F09">
        <w:rPr>
          <w:i/>
        </w:rPr>
        <w:t xml:space="preserve"> от 21.11.2011 № 323-ФЗ «Об основах охраны здоровья граждан  в Российской Федерации»</w:t>
      </w:r>
    </w:p>
  </w:footnote>
  <w:footnote w:id="8">
    <w:p w:rsidR="005751E1" w:rsidRPr="00A0329D" w:rsidRDefault="005751E1" w:rsidP="000312EC">
      <w:pPr>
        <w:pStyle w:val="af6"/>
        <w:jc w:val="both"/>
        <w:rPr>
          <w:i/>
          <w:color w:val="FF0000"/>
        </w:rPr>
      </w:pPr>
      <w:r w:rsidRPr="00711262">
        <w:rPr>
          <w:rStyle w:val="af8"/>
          <w:i/>
        </w:rPr>
        <w:footnoteRef/>
      </w:r>
      <w:r w:rsidRPr="00711262">
        <w:rPr>
          <w:i/>
        </w:rPr>
        <w:t xml:space="preserve"> </w:t>
      </w:r>
      <w:r w:rsidRPr="001218B3">
        <w:rPr>
          <w:i/>
        </w:rPr>
        <w:t xml:space="preserve">Письмо Минздрава России и ФФОМС от 12.12.2019 № 11-7/И/2-11779 / 17033/26-2/и </w:t>
      </w:r>
    </w:p>
  </w:footnote>
  <w:footnote w:id="9">
    <w:p w:rsidR="005751E1" w:rsidRPr="00E222FD" w:rsidRDefault="005751E1" w:rsidP="00883FD3">
      <w:pPr>
        <w:pStyle w:val="af6"/>
        <w:jc w:val="both"/>
        <w:rPr>
          <w:i/>
        </w:rPr>
      </w:pPr>
      <w:r>
        <w:rPr>
          <w:rStyle w:val="af8"/>
        </w:rPr>
        <w:footnoteRef/>
      </w:r>
      <w:r>
        <w:t xml:space="preserve"> </w:t>
      </w:r>
      <w:r w:rsidRPr="00A26006">
        <w:rPr>
          <w:i/>
        </w:rPr>
        <w:t>Основание</w:t>
      </w:r>
      <w:r w:rsidRPr="00DB01BC">
        <w:rPr>
          <w:i/>
        </w:rPr>
        <w:t>: Территориальная программа государственных гарантий бесплатного оказания гражданам медицинской помощи на территории Мурманской области</w:t>
      </w:r>
    </w:p>
  </w:footnote>
  <w:footnote w:id="10">
    <w:p w:rsidR="005751E1" w:rsidRPr="008C7063" w:rsidRDefault="005751E1" w:rsidP="00D75D1D">
      <w:pPr>
        <w:pStyle w:val="af6"/>
        <w:jc w:val="both"/>
        <w:rPr>
          <w:i/>
        </w:rPr>
      </w:pPr>
      <w:r>
        <w:rPr>
          <w:rStyle w:val="af8"/>
        </w:rPr>
        <w:footnoteRef/>
      </w:r>
      <w:r>
        <w:t xml:space="preserve"> </w:t>
      </w:r>
      <w:r w:rsidRPr="008C7063">
        <w:rPr>
          <w:i/>
        </w:rPr>
        <w:t xml:space="preserve">Основание: пункт 17 статьи 38 Федерального закона от </w:t>
      </w:r>
      <w:r>
        <w:rPr>
          <w:i/>
        </w:rPr>
        <w:t>29.11.2010 № 326-ФЗ</w:t>
      </w:r>
    </w:p>
  </w:footnote>
  <w:footnote w:id="11">
    <w:p w:rsidR="005751E1" w:rsidRPr="00654A55" w:rsidRDefault="005751E1" w:rsidP="00D75D1D">
      <w:pPr>
        <w:pStyle w:val="af6"/>
        <w:jc w:val="both"/>
        <w:rPr>
          <w:i/>
        </w:rPr>
      </w:pPr>
      <w:r>
        <w:rPr>
          <w:rStyle w:val="af8"/>
        </w:rPr>
        <w:footnoteRef/>
      </w:r>
      <w:r>
        <w:t xml:space="preserve"> </w:t>
      </w:r>
      <w:r w:rsidRPr="00654A55">
        <w:rPr>
          <w:i/>
        </w:rPr>
        <w:t>Основание: пункт 8 статьи 34 Федеральног</w:t>
      </w:r>
      <w:r>
        <w:rPr>
          <w:i/>
        </w:rPr>
        <w:t>о закона от 29.11.2010 № 326-ФЗ</w:t>
      </w:r>
    </w:p>
  </w:footnote>
  <w:footnote w:id="12">
    <w:p w:rsidR="005751E1" w:rsidRDefault="005751E1" w:rsidP="00D75D1D">
      <w:pPr>
        <w:pStyle w:val="af6"/>
        <w:jc w:val="both"/>
      </w:pPr>
      <w:r>
        <w:rPr>
          <w:rStyle w:val="af8"/>
        </w:rPr>
        <w:footnoteRef/>
      </w:r>
      <w:r>
        <w:t xml:space="preserve"> </w:t>
      </w:r>
      <w:r w:rsidRPr="00654A55">
        <w:rPr>
          <w:i/>
        </w:rPr>
        <w:t xml:space="preserve">Основание: пункт </w:t>
      </w:r>
      <w:r>
        <w:rPr>
          <w:i/>
        </w:rPr>
        <w:t>9</w:t>
      </w:r>
      <w:r w:rsidRPr="00654A55">
        <w:rPr>
          <w:i/>
        </w:rPr>
        <w:t xml:space="preserve"> статьи 3</w:t>
      </w:r>
      <w:r>
        <w:rPr>
          <w:i/>
        </w:rPr>
        <w:t>9</w:t>
      </w:r>
      <w:r w:rsidRPr="00654A55">
        <w:rPr>
          <w:i/>
        </w:rPr>
        <w:t xml:space="preserve"> Федерального закона от 29.11.2010 № 326-ФЗ</w:t>
      </w:r>
    </w:p>
  </w:footnote>
  <w:footnote w:id="13">
    <w:p w:rsidR="005751E1" w:rsidRPr="0032571A" w:rsidRDefault="005751E1" w:rsidP="000A668F">
      <w:pPr>
        <w:pStyle w:val="af6"/>
        <w:jc w:val="both"/>
        <w:rPr>
          <w:i/>
        </w:rPr>
      </w:pPr>
      <w:r w:rsidRPr="003808B0">
        <w:rPr>
          <w:rStyle w:val="af8"/>
        </w:rPr>
        <w:footnoteRef/>
      </w:r>
      <w:r w:rsidRPr="003808B0">
        <w:t xml:space="preserve"> </w:t>
      </w:r>
      <w:r w:rsidRPr="003808B0">
        <w:rPr>
          <w:i/>
        </w:rPr>
        <w:t>Основание:</w:t>
      </w:r>
      <w:r>
        <w:rPr>
          <w:i/>
        </w:rPr>
        <w:t xml:space="preserve"> п</w:t>
      </w:r>
      <w:r w:rsidRPr="003808B0">
        <w:rPr>
          <w:i/>
        </w:rPr>
        <w:t>ункт 3 статьи 3</w:t>
      </w:r>
      <w:r>
        <w:rPr>
          <w:i/>
        </w:rPr>
        <w:t>0</w:t>
      </w:r>
      <w:r w:rsidRPr="003808B0">
        <w:rPr>
          <w:i/>
        </w:rPr>
        <w:t xml:space="preserve"> Федерального</w:t>
      </w:r>
      <w:r w:rsidRPr="00654A55">
        <w:rPr>
          <w:i/>
        </w:rPr>
        <w:t xml:space="preserve"> закона от 29.11.2010 № 326-ФЗ</w:t>
      </w:r>
    </w:p>
  </w:footnote>
  <w:footnote w:id="14">
    <w:p w:rsidR="005751E1" w:rsidRPr="00452274" w:rsidRDefault="005751E1" w:rsidP="00E16E02">
      <w:pPr>
        <w:pStyle w:val="af6"/>
        <w:jc w:val="both"/>
      </w:pPr>
      <w:r w:rsidRPr="00452274">
        <w:rPr>
          <w:rStyle w:val="af8"/>
        </w:rPr>
        <w:footnoteRef/>
      </w:r>
      <w:r w:rsidRPr="00452274">
        <w:t xml:space="preserve"> </w:t>
      </w:r>
      <w:r w:rsidRPr="00452274">
        <w:rPr>
          <w:i/>
        </w:rPr>
        <w:t>Основание: пункт 7 статьи 35 Федерального закона от 29.11.2010 № 326-ФЗ</w:t>
      </w:r>
    </w:p>
  </w:footnote>
  <w:footnote w:id="15">
    <w:p w:rsidR="005751E1" w:rsidRPr="00893029" w:rsidRDefault="005751E1" w:rsidP="00E16E02">
      <w:pPr>
        <w:pStyle w:val="af6"/>
        <w:jc w:val="both"/>
      </w:pPr>
      <w:r w:rsidRPr="00452274">
        <w:rPr>
          <w:rStyle w:val="af8"/>
        </w:rPr>
        <w:footnoteRef/>
      </w:r>
      <w:r w:rsidRPr="00452274">
        <w:t xml:space="preserve"> </w:t>
      </w:r>
      <w:r w:rsidRPr="00893029">
        <w:rPr>
          <w:i/>
        </w:rPr>
        <w:t xml:space="preserve">Основание: пункт 8 статьи 35 Федерального закона от 29.11.2010 № 326-ФЗ; </w:t>
      </w:r>
      <w:r>
        <w:rPr>
          <w:i/>
        </w:rPr>
        <w:t>раздел IV Программы госгарантий</w:t>
      </w:r>
      <w:r w:rsidRPr="00893029">
        <w:rPr>
          <w:i/>
        </w:rPr>
        <w:t xml:space="preserve"> </w:t>
      </w:r>
    </w:p>
  </w:footnote>
  <w:footnote w:id="16">
    <w:p w:rsidR="005751E1" w:rsidRPr="000D098F" w:rsidRDefault="005751E1">
      <w:pPr>
        <w:pStyle w:val="af6"/>
      </w:pPr>
      <w:r>
        <w:rPr>
          <w:rStyle w:val="af8"/>
        </w:rPr>
        <w:footnoteRef/>
      </w:r>
      <w:r>
        <w:t xml:space="preserve"> Основание: Раздел V Программы госгарантий </w:t>
      </w:r>
    </w:p>
  </w:footnote>
  <w:footnote w:id="17">
    <w:p w:rsidR="005751E1" w:rsidRPr="00E469FF" w:rsidRDefault="005751E1">
      <w:pPr>
        <w:pStyle w:val="af6"/>
        <w:rPr>
          <w:i/>
          <w:color w:val="000000" w:themeColor="text1"/>
        </w:rPr>
      </w:pPr>
      <w:r w:rsidRPr="008D178D">
        <w:rPr>
          <w:rStyle w:val="af8"/>
          <w:i/>
        </w:rPr>
        <w:footnoteRef/>
      </w:r>
      <w:r w:rsidRPr="008D178D">
        <w:rPr>
          <w:i/>
        </w:rPr>
        <w:t xml:space="preserve"> </w:t>
      </w:r>
      <w:r>
        <w:rPr>
          <w:i/>
        </w:rPr>
        <w:t xml:space="preserve">Основание: </w:t>
      </w:r>
      <w:r w:rsidRPr="008D178D">
        <w:rPr>
          <w:i/>
        </w:rPr>
        <w:t>Письм</w:t>
      </w:r>
      <w:r>
        <w:rPr>
          <w:i/>
        </w:rPr>
        <w:t>а</w:t>
      </w:r>
      <w:r w:rsidRPr="008D178D">
        <w:rPr>
          <w:i/>
        </w:rPr>
        <w:t xml:space="preserve"> ФФОМС </w:t>
      </w:r>
      <w:r>
        <w:rPr>
          <w:i/>
        </w:rPr>
        <w:t xml:space="preserve">от 07.11.2014 № 5630/30-4, </w:t>
      </w:r>
      <w:r w:rsidRPr="008D178D">
        <w:rPr>
          <w:i/>
        </w:rPr>
        <w:t xml:space="preserve">от </w:t>
      </w:r>
      <w:r w:rsidRPr="00E469FF">
        <w:rPr>
          <w:i/>
          <w:color w:val="000000" w:themeColor="text1"/>
        </w:rPr>
        <w:t>17.02.2016 №1195/26/и</w:t>
      </w:r>
    </w:p>
  </w:footnote>
  <w:footnote w:id="18">
    <w:p w:rsidR="005751E1" w:rsidRPr="0049038E" w:rsidRDefault="005751E1" w:rsidP="00F32650">
      <w:pPr>
        <w:pStyle w:val="af6"/>
        <w:jc w:val="both"/>
        <w:rPr>
          <w:i/>
        </w:rPr>
      </w:pPr>
      <w:r>
        <w:rPr>
          <w:rStyle w:val="af8"/>
        </w:rPr>
        <w:footnoteRef/>
      </w:r>
      <w:r>
        <w:t xml:space="preserve"> </w:t>
      </w:r>
      <w:r w:rsidRPr="0049038E">
        <w:rPr>
          <w:i/>
        </w:rPr>
        <w:t>Основание: Инструкция по заполнению формы отраслевой статистической отч</w:t>
      </w:r>
      <w:r>
        <w:rPr>
          <w:i/>
        </w:rPr>
        <w:t>е</w:t>
      </w:r>
      <w:r w:rsidRPr="0049038E">
        <w:rPr>
          <w:i/>
        </w:rPr>
        <w:t>тности № 40 «Отч</w:t>
      </w:r>
      <w:r>
        <w:rPr>
          <w:i/>
        </w:rPr>
        <w:t>е</w:t>
      </w:r>
      <w:r w:rsidRPr="0049038E">
        <w:rPr>
          <w:i/>
        </w:rPr>
        <w:t>т станции (отделения), больницы скорой медицинской помощи»</w:t>
      </w:r>
      <w:r>
        <w:rPr>
          <w:i/>
        </w:rPr>
        <w:t xml:space="preserve"> (</w:t>
      </w:r>
      <w:r w:rsidRPr="0049038E">
        <w:rPr>
          <w:i/>
        </w:rPr>
        <w:t>утвержд</w:t>
      </w:r>
      <w:r>
        <w:rPr>
          <w:i/>
        </w:rPr>
        <w:t xml:space="preserve">ена </w:t>
      </w:r>
      <w:r w:rsidRPr="0049038E">
        <w:rPr>
          <w:i/>
        </w:rPr>
        <w:t xml:space="preserve">приказом </w:t>
      </w:r>
      <w:r>
        <w:rPr>
          <w:i/>
        </w:rPr>
        <w:t>М</w:t>
      </w:r>
      <w:r w:rsidRPr="0049038E">
        <w:rPr>
          <w:i/>
        </w:rPr>
        <w:t>инистерства здравоохранения и социального развития Российской Федерации от 02.12.2009 № 942</w:t>
      </w:r>
      <w:r>
        <w:rPr>
          <w:i/>
        </w:rPr>
        <w:t>)</w:t>
      </w:r>
    </w:p>
  </w:footnote>
  <w:footnote w:id="19">
    <w:p w:rsidR="005751E1" w:rsidRPr="00E402CB" w:rsidRDefault="005751E1" w:rsidP="00E402CB">
      <w:pPr>
        <w:pStyle w:val="af6"/>
        <w:jc w:val="both"/>
        <w:rPr>
          <w:i/>
        </w:rPr>
      </w:pPr>
      <w:r>
        <w:rPr>
          <w:rStyle w:val="af8"/>
        </w:rPr>
        <w:footnoteRef/>
      </w:r>
      <w:r>
        <w:t xml:space="preserve"> </w:t>
      </w:r>
      <w:r>
        <w:rPr>
          <w:i/>
        </w:rPr>
        <w:t xml:space="preserve">Основание: </w:t>
      </w:r>
      <w:r w:rsidRPr="003A2930">
        <w:rPr>
          <w:i/>
          <w:color w:val="000000" w:themeColor="text1"/>
        </w:rPr>
        <w:t>приказ Министерства здравоохранения Мурманской области от 29.06.2016 № 452</w:t>
      </w:r>
      <w:r>
        <w:rPr>
          <w:i/>
        </w:rPr>
        <w:t xml:space="preserve"> «Об оказании консультативной помощи населению Мурманской области» </w:t>
      </w:r>
    </w:p>
  </w:footnote>
  <w:footnote w:id="20">
    <w:p w:rsidR="005751E1" w:rsidRDefault="005751E1" w:rsidP="008E25BB">
      <w:pPr>
        <w:pStyle w:val="af6"/>
        <w:jc w:val="both"/>
      </w:pPr>
      <w:r>
        <w:rPr>
          <w:rStyle w:val="af8"/>
        </w:rPr>
        <w:footnoteRef/>
      </w:r>
      <w:r>
        <w:t xml:space="preserve"> </w:t>
      </w:r>
      <w:r w:rsidRPr="00D04492">
        <w:rPr>
          <w:i/>
        </w:rPr>
        <w:t xml:space="preserve">Основание: </w:t>
      </w:r>
      <w:r>
        <w:rPr>
          <w:i/>
        </w:rPr>
        <w:t>п</w:t>
      </w:r>
      <w:r w:rsidRPr="00D04492">
        <w:rPr>
          <w:i/>
        </w:rPr>
        <w:t xml:space="preserve">ункт </w:t>
      </w:r>
      <w:r>
        <w:rPr>
          <w:i/>
        </w:rPr>
        <w:t>2</w:t>
      </w:r>
      <w:r w:rsidRPr="00D04492">
        <w:rPr>
          <w:i/>
        </w:rPr>
        <w:t xml:space="preserve"> статьи </w:t>
      </w:r>
      <w:r>
        <w:rPr>
          <w:i/>
        </w:rPr>
        <w:t>70</w:t>
      </w:r>
      <w:r w:rsidRPr="00D04492">
        <w:rPr>
          <w:i/>
        </w:rPr>
        <w:t xml:space="preserve"> Федерального закона от 21.11.2011</w:t>
      </w:r>
      <w:r w:rsidRPr="00477F09">
        <w:rPr>
          <w:i/>
        </w:rPr>
        <w:t xml:space="preserve"> № 323-ФЗ</w:t>
      </w:r>
    </w:p>
  </w:footnote>
  <w:footnote w:id="21">
    <w:p w:rsidR="005751E1" w:rsidRPr="00272B9F" w:rsidRDefault="005751E1" w:rsidP="00D827AD">
      <w:pPr>
        <w:pStyle w:val="af6"/>
        <w:jc w:val="both"/>
        <w:rPr>
          <w:i/>
        </w:rPr>
      </w:pPr>
      <w:r>
        <w:rPr>
          <w:rStyle w:val="af8"/>
        </w:rPr>
        <w:footnoteRef/>
      </w:r>
      <w:r>
        <w:t xml:space="preserve"> </w:t>
      </w:r>
      <w:r w:rsidRPr="00272B9F">
        <w:rPr>
          <w:i/>
        </w:rPr>
        <w:t xml:space="preserve">Основание: Приказ </w:t>
      </w:r>
      <w:r w:rsidRPr="00797573">
        <w:rPr>
          <w:i/>
          <w:color w:val="000000" w:themeColor="text1"/>
        </w:rPr>
        <w:t>Министерства здравоохранения Мурманской области от 29.06.2016 № 452</w:t>
      </w:r>
      <w:r w:rsidRPr="00272B9F">
        <w:rPr>
          <w:i/>
        </w:rPr>
        <w:t xml:space="preserve"> «Об оказании консультативной помощи населению Мурманской области»</w:t>
      </w:r>
    </w:p>
  </w:footnote>
  <w:footnote w:id="22">
    <w:p w:rsidR="005751E1" w:rsidRPr="00005F69" w:rsidRDefault="005751E1" w:rsidP="00005F69">
      <w:pPr>
        <w:pStyle w:val="af6"/>
        <w:jc w:val="both"/>
        <w:rPr>
          <w:i/>
        </w:rPr>
      </w:pPr>
      <w:r>
        <w:rPr>
          <w:rStyle w:val="af8"/>
        </w:rPr>
        <w:footnoteRef/>
      </w:r>
      <w:r>
        <w:t xml:space="preserve"> </w:t>
      </w:r>
      <w:r>
        <w:rPr>
          <w:i/>
        </w:rPr>
        <w:t>Основание: приказ Министерства здравоохранения и социального развития Российской Федерации от 09.03.2007 № 156 «О порядке организации медицинской помощи по восстановительной медицине»; приказ Министерства здравоохранения Российской Федерации от 29.12.2012 № 1705н «О порядке организации медицинской реабилитации»</w:t>
      </w:r>
    </w:p>
  </w:footnote>
  <w:footnote w:id="23">
    <w:p w:rsidR="005751E1" w:rsidRPr="00797573" w:rsidRDefault="005751E1" w:rsidP="0001534A">
      <w:pPr>
        <w:pStyle w:val="af6"/>
        <w:jc w:val="both"/>
        <w:rPr>
          <w:i/>
          <w:color w:val="000000" w:themeColor="text1"/>
        </w:rPr>
      </w:pPr>
      <w:r w:rsidRPr="00797573">
        <w:rPr>
          <w:rStyle w:val="af8"/>
          <w:color w:val="000000" w:themeColor="text1"/>
        </w:rPr>
        <w:footnoteRef/>
      </w:r>
      <w:r w:rsidRPr="00797573">
        <w:rPr>
          <w:color w:val="000000" w:themeColor="text1"/>
        </w:rPr>
        <w:t xml:space="preserve"> </w:t>
      </w:r>
      <w:r w:rsidRPr="00797573">
        <w:rPr>
          <w:i/>
          <w:color w:val="000000" w:themeColor="text1"/>
        </w:rPr>
        <w:t xml:space="preserve">Основание: </w:t>
      </w:r>
      <w:r>
        <w:rPr>
          <w:i/>
          <w:color w:val="000000" w:themeColor="text1"/>
        </w:rPr>
        <w:t xml:space="preserve">пункт 10 Порядка проведения профилактического медицинского осмотра и диспансеризации определенных групп взрослого населения, утвержденного </w:t>
      </w:r>
      <w:r w:rsidRPr="00797573">
        <w:rPr>
          <w:i/>
          <w:color w:val="000000" w:themeColor="text1"/>
        </w:rPr>
        <w:t>приказ</w:t>
      </w:r>
      <w:r>
        <w:rPr>
          <w:i/>
          <w:color w:val="000000" w:themeColor="text1"/>
        </w:rPr>
        <w:t>ом</w:t>
      </w:r>
      <w:r w:rsidRPr="00797573">
        <w:rPr>
          <w:i/>
          <w:color w:val="000000" w:themeColor="text1"/>
        </w:rPr>
        <w:t xml:space="preserve"> Министерства здравоохранения Российской Федерации от </w:t>
      </w:r>
      <w:r>
        <w:rPr>
          <w:i/>
          <w:color w:val="000000" w:themeColor="text1"/>
        </w:rPr>
        <w:t>13.03.2019</w:t>
      </w:r>
      <w:r w:rsidRPr="00797573">
        <w:rPr>
          <w:i/>
          <w:color w:val="000000" w:themeColor="text1"/>
        </w:rPr>
        <w:t xml:space="preserve"> №</w:t>
      </w:r>
      <w:r>
        <w:rPr>
          <w:i/>
          <w:color w:val="000000" w:themeColor="text1"/>
        </w:rPr>
        <w:t xml:space="preserve"> 124</w:t>
      </w:r>
      <w:r w:rsidRPr="00797573">
        <w:rPr>
          <w:i/>
          <w:color w:val="000000" w:themeColor="text1"/>
        </w:rPr>
        <w:t>н</w:t>
      </w:r>
    </w:p>
  </w:footnote>
  <w:footnote w:id="24">
    <w:p w:rsidR="005751E1" w:rsidRPr="00856B4B" w:rsidRDefault="005751E1" w:rsidP="0001534A">
      <w:pPr>
        <w:pStyle w:val="af6"/>
        <w:jc w:val="both"/>
        <w:rPr>
          <w:i/>
        </w:rPr>
      </w:pPr>
      <w:r>
        <w:rPr>
          <w:rStyle w:val="af8"/>
        </w:rPr>
        <w:footnoteRef/>
      </w:r>
      <w:r>
        <w:t xml:space="preserve"> </w:t>
      </w:r>
      <w:r w:rsidRPr="00856B4B">
        <w:rPr>
          <w:i/>
        </w:rPr>
        <w:t>Основание: пункт 3 Порядка проведения диспансеризации пребывающих в стационарных учреждениях детей-сирот и детей, находящихся в трудной жизненной ситуации, утвержденного приказом Министерства здравоохранения Российской Федерации от 15.02.2013 № 72н; пункт 3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утвержденного приказом Министерства здравоохранения Российской Федерации от 11.04.20013 № 216н</w:t>
      </w:r>
    </w:p>
  </w:footnote>
  <w:footnote w:id="25">
    <w:p w:rsidR="005751E1" w:rsidRPr="00856B4B" w:rsidRDefault="005751E1" w:rsidP="0001534A">
      <w:pPr>
        <w:pStyle w:val="af6"/>
        <w:jc w:val="both"/>
        <w:rPr>
          <w:i/>
        </w:rPr>
      </w:pPr>
      <w:r w:rsidRPr="00856B4B">
        <w:rPr>
          <w:rStyle w:val="af8"/>
          <w:i/>
        </w:rPr>
        <w:footnoteRef/>
      </w:r>
      <w:r w:rsidRPr="00856B4B">
        <w:rPr>
          <w:i/>
        </w:rPr>
        <w:t xml:space="preserve"> Основание: пункт 10 Порядка проведения профилактических медицинских осмотров несовершеннолетних, утвержденного приказом Министерства здравоохранения Российской Федерации от 10.08.2017 № 514н</w:t>
      </w:r>
    </w:p>
  </w:footnote>
  <w:footnote w:id="26">
    <w:p w:rsidR="005751E1" w:rsidRPr="00D41C45" w:rsidRDefault="005751E1" w:rsidP="00987227">
      <w:pPr>
        <w:pStyle w:val="af6"/>
        <w:jc w:val="both"/>
        <w:rPr>
          <w:i/>
        </w:rPr>
      </w:pPr>
      <w:r>
        <w:rPr>
          <w:rStyle w:val="af8"/>
        </w:rPr>
        <w:footnoteRef/>
      </w:r>
      <w:r>
        <w:t xml:space="preserve"> </w:t>
      </w:r>
      <w:r w:rsidRPr="00076875">
        <w:rPr>
          <w:i/>
        </w:rPr>
        <w:t>Инструкция</w:t>
      </w:r>
      <w:r w:rsidRPr="004E5B3B">
        <w:rPr>
          <w:i/>
        </w:rPr>
        <w:t xml:space="preserve"> по заполнению уч</w:t>
      </w:r>
      <w:r>
        <w:rPr>
          <w:i/>
        </w:rPr>
        <w:t>ё</w:t>
      </w:r>
      <w:r w:rsidRPr="004E5B3B">
        <w:rPr>
          <w:i/>
        </w:rPr>
        <w:t xml:space="preserve">тной формы </w:t>
      </w:r>
      <w:r>
        <w:rPr>
          <w:i/>
        </w:rPr>
        <w:t>14ДС</w:t>
      </w:r>
      <w:r w:rsidRPr="004E5B3B">
        <w:rPr>
          <w:i/>
        </w:rPr>
        <w:t xml:space="preserve"> «</w:t>
      </w:r>
      <w:r>
        <w:rPr>
          <w:i/>
        </w:rPr>
        <w:t>Сведения о деятельности дневных стационаров лечебно-профилактического учреждения</w:t>
      </w:r>
      <w:r w:rsidRPr="004E5B3B">
        <w:rPr>
          <w:i/>
        </w:rPr>
        <w:t>»</w:t>
      </w:r>
      <w:r>
        <w:rPr>
          <w:i/>
        </w:rPr>
        <w:t xml:space="preserve"> (</w:t>
      </w:r>
      <w:r w:rsidRPr="004E5B3B">
        <w:rPr>
          <w:i/>
        </w:rPr>
        <w:t>утверждена приказом Минзд</w:t>
      </w:r>
      <w:r>
        <w:rPr>
          <w:i/>
        </w:rPr>
        <w:t>рава России от 13.11.2003 № 548);</w:t>
      </w:r>
      <w:r w:rsidRPr="00076875">
        <w:rPr>
          <w:i/>
        </w:rP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27">
    <w:p w:rsidR="005751E1" w:rsidRPr="0014489F" w:rsidRDefault="005751E1" w:rsidP="00987227">
      <w:pPr>
        <w:pStyle w:val="af6"/>
        <w:jc w:val="both"/>
        <w:rPr>
          <w:i/>
        </w:rPr>
      </w:pPr>
      <w:r>
        <w:rPr>
          <w:rStyle w:val="af8"/>
        </w:rPr>
        <w:footnoteRef/>
      </w:r>
      <w:r>
        <w:t xml:space="preserve"> </w:t>
      </w:r>
      <w:r w:rsidRPr="0014489F">
        <w:rPr>
          <w:i/>
        </w:rPr>
        <w:t xml:space="preserve">Письмо </w:t>
      </w:r>
      <w:r>
        <w:rPr>
          <w:i/>
        </w:rPr>
        <w:t xml:space="preserve">ФФОМС </w:t>
      </w:r>
      <w:r w:rsidRPr="0014489F">
        <w:rPr>
          <w:i/>
        </w:rPr>
        <w:t>от 03.03.2014 №809/30-3 «О порядке уч</w:t>
      </w:r>
      <w:r>
        <w:rPr>
          <w:i/>
        </w:rPr>
        <w:t>ё</w:t>
      </w:r>
      <w:r w:rsidRPr="0014489F">
        <w:rPr>
          <w:i/>
        </w:rPr>
        <w:t>та пациент</w:t>
      </w:r>
      <w:r>
        <w:rPr>
          <w:i/>
        </w:rPr>
        <w:t>о</w:t>
      </w:r>
      <w:r w:rsidRPr="0014489F">
        <w:rPr>
          <w:i/>
        </w:rPr>
        <w:t>-дней в дневном стационаре»</w:t>
      </w:r>
    </w:p>
  </w:footnote>
  <w:footnote w:id="28">
    <w:p w:rsidR="005751E1" w:rsidRPr="004E5B3B" w:rsidRDefault="005751E1" w:rsidP="00467F6B">
      <w:pPr>
        <w:pStyle w:val="af6"/>
        <w:jc w:val="both"/>
        <w:rPr>
          <w:i/>
        </w:rPr>
      </w:pPr>
      <w:r w:rsidRPr="004E5B3B">
        <w:rPr>
          <w:rStyle w:val="af8"/>
          <w:i/>
        </w:rPr>
        <w:footnoteRef/>
      </w:r>
      <w:r w:rsidRPr="004E5B3B">
        <w:rPr>
          <w:i/>
        </w:rPr>
        <w:t xml:space="preserve"> 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29">
    <w:p w:rsidR="005751E1" w:rsidRPr="00861466" w:rsidRDefault="005751E1" w:rsidP="00467F6B">
      <w:pPr>
        <w:pStyle w:val="af6"/>
        <w:jc w:val="both"/>
        <w:rPr>
          <w:i/>
        </w:rPr>
      </w:pPr>
      <w:r>
        <w:rPr>
          <w:rStyle w:val="af8"/>
        </w:rPr>
        <w:footnoteRef/>
      </w:r>
      <w: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30">
    <w:p w:rsidR="005751E1" w:rsidRDefault="005751E1" w:rsidP="00B727A4">
      <w:pPr>
        <w:pStyle w:val="af6"/>
        <w:jc w:val="both"/>
      </w:pPr>
      <w:r>
        <w:rPr>
          <w:rStyle w:val="af8"/>
        </w:rPr>
        <w:footnoteRef/>
      </w:r>
      <w:r>
        <w:t xml:space="preserve"> </w:t>
      </w:r>
      <w:r w:rsidRPr="00654A55">
        <w:rPr>
          <w:i/>
        </w:rPr>
        <w:t xml:space="preserve">Основание: </w:t>
      </w:r>
      <w:r>
        <w:rPr>
          <w:i/>
        </w:rPr>
        <w:t xml:space="preserve">пункт 1 </w:t>
      </w:r>
      <w:r w:rsidRPr="00654A55">
        <w:rPr>
          <w:i/>
        </w:rPr>
        <w:t>стать</w:t>
      </w:r>
      <w:r>
        <w:rPr>
          <w:i/>
        </w:rPr>
        <w:t>и</w:t>
      </w:r>
      <w:r w:rsidRPr="00654A55">
        <w:rPr>
          <w:i/>
        </w:rPr>
        <w:t xml:space="preserve"> </w:t>
      </w:r>
      <w:r>
        <w:rPr>
          <w:i/>
        </w:rPr>
        <w:t xml:space="preserve">40 </w:t>
      </w:r>
      <w:r w:rsidRPr="00654A55">
        <w:rPr>
          <w:i/>
        </w:rPr>
        <w:t>Федеральног</w:t>
      </w:r>
      <w:r>
        <w:rPr>
          <w:i/>
        </w:rPr>
        <w:t>о закона от 29.11.2010 № 326-ФЗ</w:t>
      </w:r>
    </w:p>
  </w:footnote>
  <w:footnote w:id="31">
    <w:p w:rsidR="005751E1" w:rsidRDefault="005751E1">
      <w:pPr>
        <w:pStyle w:val="af6"/>
      </w:pPr>
      <w:r>
        <w:rPr>
          <w:rStyle w:val="af8"/>
        </w:rPr>
        <w:footnoteRef/>
      </w:r>
      <w:r>
        <w:t xml:space="preserve"> </w:t>
      </w:r>
      <w:r w:rsidRPr="00290FB2">
        <w:rPr>
          <w:i/>
        </w:rPr>
        <w:t>Основание: Статья 41 Федерального закона от 29.11.2010 № 326-ФЗ</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1E1" w:rsidRPr="0032571A" w:rsidRDefault="005751E1" w:rsidP="00787F5A">
    <w:pPr>
      <w:pStyle w:val="af0"/>
      <w:jc w:val="center"/>
      <w:rPr>
        <w:rFonts w:ascii="Times New Roman" w:hAnsi="Times New Roman" w:cs="Times New Roman"/>
        <w:b/>
        <w:i/>
        <w:color w:val="A6A6A6"/>
        <w:sz w:val="28"/>
        <w:szCs w:val="28"/>
      </w:rPr>
    </w:pPr>
    <w:r w:rsidRPr="0032571A">
      <w:rPr>
        <w:rFonts w:ascii="Times New Roman" w:hAnsi="Times New Roman" w:cs="Times New Roman"/>
        <w:b/>
        <w:i/>
        <w:color w:val="A6A6A6"/>
        <w:sz w:val="28"/>
        <w:szCs w:val="28"/>
      </w:rPr>
      <w:t>ТАРИФНОЕ СОГЛАШЕНИЕ НА 20</w:t>
    </w:r>
    <w:r>
      <w:rPr>
        <w:rFonts w:ascii="Times New Roman" w:hAnsi="Times New Roman" w:cs="Times New Roman"/>
        <w:b/>
        <w:i/>
        <w:color w:val="A6A6A6"/>
        <w:sz w:val="28"/>
        <w:szCs w:val="28"/>
      </w:rPr>
      <w:t>20</w:t>
    </w:r>
    <w:r w:rsidRPr="0032571A">
      <w:rPr>
        <w:rFonts w:ascii="Times New Roman" w:hAnsi="Times New Roman" w:cs="Times New Roman"/>
        <w:b/>
        <w:i/>
        <w:color w:val="A6A6A6"/>
        <w:sz w:val="28"/>
        <w:szCs w:val="28"/>
      </w:rPr>
      <w:t xml:space="preserve"> ГОД</w:t>
    </w:r>
  </w:p>
  <w:p w:rsidR="005751E1" w:rsidRPr="00A84266" w:rsidRDefault="005751E1" w:rsidP="00A84266">
    <w:pPr>
      <w:pStyle w:val="af0"/>
      <w:rPr>
        <w:rFonts w:ascii="Times New Roman" w:hAnsi="Times New Roman" w:cs="Times New Roman"/>
        <w:b/>
        <w:i/>
        <w:sz w:val="24"/>
        <w:szCs w:val="24"/>
      </w:rPr>
    </w:pPr>
    <w:r w:rsidRPr="00A84266">
      <w:rPr>
        <w:rFonts w:ascii="Times New Roman" w:hAnsi="Times New Roman" w:cs="Times New Roman"/>
        <w:b/>
        <w:i/>
        <w:sz w:val="24"/>
        <w:szCs w:val="24"/>
      </w:rPr>
      <w:t>_______________</w:t>
    </w:r>
    <w:r>
      <w:rPr>
        <w:rFonts w:ascii="Times New Roman" w:hAnsi="Times New Roman" w:cs="Times New Roman"/>
        <w:b/>
        <w:i/>
        <w:sz w:val="24"/>
        <w:szCs w:val="24"/>
      </w:rPr>
      <w:t>____________________________________________________</w:t>
    </w:r>
    <w:r w:rsidRPr="00A84266">
      <w:rPr>
        <w:rFonts w:ascii="Times New Roman" w:hAnsi="Times New Roman" w:cs="Times New Roman"/>
        <w:b/>
        <w:i/>
        <w:sz w:val="24"/>
        <w:szCs w:val="24"/>
      </w:rPr>
      <w:t>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387"/>
    <w:multiLevelType w:val="hybridMultilevel"/>
    <w:tmpl w:val="836EAEE8"/>
    <w:lvl w:ilvl="0" w:tplc="485C56AC">
      <w:start w:val="1"/>
      <w:numFmt w:val="bullet"/>
      <w:lvlText w:val=""/>
      <w:lvlJc w:val="left"/>
      <w:pPr>
        <w:ind w:left="107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0B27B9"/>
    <w:multiLevelType w:val="hybridMultilevel"/>
    <w:tmpl w:val="48F2DD52"/>
    <w:lvl w:ilvl="0" w:tplc="E2B4B9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2093CA4"/>
    <w:multiLevelType w:val="hybridMultilevel"/>
    <w:tmpl w:val="570020E8"/>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37F6153"/>
    <w:multiLevelType w:val="multilevel"/>
    <w:tmpl w:val="FC92F9A0"/>
    <w:lvl w:ilvl="0">
      <w:start w:val="1"/>
      <w:numFmt w:val="decimal"/>
      <w:lvlText w:val="%1."/>
      <w:lvlJc w:val="left"/>
      <w:pPr>
        <w:ind w:left="1211" w:hanging="360"/>
      </w:pPr>
      <w:rPr>
        <w:rFonts w:ascii="Times New Roman" w:eastAsia="Times New Roman" w:hAnsi="Times New Roman" w:cs="Times New Roman"/>
      </w:rPr>
    </w:lvl>
    <w:lvl w:ilvl="1">
      <w:start w:val="1"/>
      <w:numFmt w:val="bullet"/>
      <w:lvlText w:val=""/>
      <w:lvlJc w:val="left"/>
      <w:pPr>
        <w:ind w:left="1620"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4">
    <w:nsid w:val="0D5D57B6"/>
    <w:multiLevelType w:val="hybridMultilevel"/>
    <w:tmpl w:val="6404462E"/>
    <w:lvl w:ilvl="0" w:tplc="E2B4B9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067785E"/>
    <w:multiLevelType w:val="multilevel"/>
    <w:tmpl w:val="ED545C76"/>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10C90F46"/>
    <w:multiLevelType w:val="hybridMultilevel"/>
    <w:tmpl w:val="B588A902"/>
    <w:lvl w:ilvl="0" w:tplc="43E05B5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7043F4"/>
    <w:multiLevelType w:val="multilevel"/>
    <w:tmpl w:val="59DE10D0"/>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16527510"/>
    <w:multiLevelType w:val="multilevel"/>
    <w:tmpl w:val="91C2575C"/>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17DE51D3"/>
    <w:multiLevelType w:val="hybridMultilevel"/>
    <w:tmpl w:val="7CD45F8E"/>
    <w:lvl w:ilvl="0" w:tplc="04D80F9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C867206"/>
    <w:multiLevelType w:val="multilevel"/>
    <w:tmpl w:val="5B8C6F0A"/>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1D5207A4"/>
    <w:multiLevelType w:val="multilevel"/>
    <w:tmpl w:val="87FC63F6"/>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1ED9207D"/>
    <w:multiLevelType w:val="multilevel"/>
    <w:tmpl w:val="0419001F"/>
    <w:lvl w:ilvl="0">
      <w:start w:val="1"/>
      <w:numFmt w:val="decimal"/>
      <w:lvlText w:val="%1."/>
      <w:lvlJc w:val="left"/>
      <w:pPr>
        <w:ind w:left="121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6C2CC2"/>
    <w:multiLevelType w:val="multilevel"/>
    <w:tmpl w:val="C060B128"/>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nsid w:val="2C656A15"/>
    <w:multiLevelType w:val="hybridMultilevel"/>
    <w:tmpl w:val="EB6C446E"/>
    <w:lvl w:ilvl="0" w:tplc="485C56A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FA7E53"/>
    <w:multiLevelType w:val="multilevel"/>
    <w:tmpl w:val="FEFCA52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30526D18"/>
    <w:multiLevelType w:val="multilevel"/>
    <w:tmpl w:val="FA961080"/>
    <w:lvl w:ilvl="0">
      <w:start w:val="3"/>
      <w:numFmt w:val="decimal"/>
      <w:lvlText w:val="%1."/>
      <w:lvlJc w:val="left"/>
      <w:pPr>
        <w:ind w:left="450" w:hanging="450"/>
      </w:pPr>
      <w:rPr>
        <w:rFonts w:hint="default"/>
      </w:rPr>
    </w:lvl>
    <w:lvl w:ilvl="1">
      <w:start w:val="1"/>
      <w:numFmt w:val="decimal"/>
      <w:lvlText w:val="%1.%2."/>
      <w:lvlJc w:val="left"/>
      <w:pPr>
        <w:ind w:left="9084"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31EF5C72"/>
    <w:multiLevelType w:val="multilevel"/>
    <w:tmpl w:val="F00E02AE"/>
    <w:lvl w:ilvl="0">
      <w:start w:val="1"/>
      <w:numFmt w:val="decimal"/>
      <w:lvlText w:val="%1."/>
      <w:lvlJc w:val="left"/>
      <w:pPr>
        <w:ind w:left="1260" w:hanging="360"/>
      </w:pPr>
      <w:rPr>
        <w:rFonts w:ascii="Times New Roman" w:eastAsia="Times New Roman" w:hAnsi="Times New Roman" w:cs="Times New Roman"/>
      </w:rPr>
    </w:lvl>
    <w:lvl w:ilvl="1">
      <w:start w:val="1"/>
      <w:numFmt w:val="bullet"/>
      <w:lvlText w:val=""/>
      <w:lvlJc w:val="left"/>
      <w:pPr>
        <w:ind w:left="1571"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18">
    <w:nsid w:val="33E102B2"/>
    <w:multiLevelType w:val="multilevel"/>
    <w:tmpl w:val="1BCA62CC"/>
    <w:lvl w:ilvl="0">
      <w:start w:val="8"/>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3997166E"/>
    <w:multiLevelType w:val="hybridMultilevel"/>
    <w:tmpl w:val="5B5EC22E"/>
    <w:lvl w:ilvl="0" w:tplc="664833AC">
      <w:start w:val="1"/>
      <w:numFmt w:val="bullet"/>
      <w:lvlText w:val=""/>
      <w:lvlJc w:val="left"/>
      <w:pPr>
        <w:ind w:left="879" w:hanging="360"/>
      </w:pPr>
      <w:rPr>
        <w:rFonts w:ascii="Symbol" w:hAnsi="Symbol" w:hint="default"/>
      </w:rPr>
    </w:lvl>
    <w:lvl w:ilvl="1" w:tplc="04190003" w:tentative="1">
      <w:start w:val="1"/>
      <w:numFmt w:val="bullet"/>
      <w:lvlText w:val="o"/>
      <w:lvlJc w:val="left"/>
      <w:pPr>
        <w:ind w:left="1599" w:hanging="360"/>
      </w:pPr>
      <w:rPr>
        <w:rFonts w:ascii="Courier New" w:hAnsi="Courier New" w:cs="Courier New" w:hint="default"/>
      </w:rPr>
    </w:lvl>
    <w:lvl w:ilvl="2" w:tplc="04190005" w:tentative="1">
      <w:start w:val="1"/>
      <w:numFmt w:val="bullet"/>
      <w:lvlText w:val=""/>
      <w:lvlJc w:val="left"/>
      <w:pPr>
        <w:ind w:left="2319" w:hanging="360"/>
      </w:pPr>
      <w:rPr>
        <w:rFonts w:ascii="Wingdings" w:hAnsi="Wingdings" w:hint="default"/>
      </w:rPr>
    </w:lvl>
    <w:lvl w:ilvl="3" w:tplc="04190001" w:tentative="1">
      <w:start w:val="1"/>
      <w:numFmt w:val="bullet"/>
      <w:lvlText w:val=""/>
      <w:lvlJc w:val="left"/>
      <w:pPr>
        <w:ind w:left="3039" w:hanging="360"/>
      </w:pPr>
      <w:rPr>
        <w:rFonts w:ascii="Symbol" w:hAnsi="Symbol" w:hint="default"/>
      </w:rPr>
    </w:lvl>
    <w:lvl w:ilvl="4" w:tplc="04190003" w:tentative="1">
      <w:start w:val="1"/>
      <w:numFmt w:val="bullet"/>
      <w:lvlText w:val="o"/>
      <w:lvlJc w:val="left"/>
      <w:pPr>
        <w:ind w:left="3759" w:hanging="360"/>
      </w:pPr>
      <w:rPr>
        <w:rFonts w:ascii="Courier New" w:hAnsi="Courier New" w:cs="Courier New" w:hint="default"/>
      </w:rPr>
    </w:lvl>
    <w:lvl w:ilvl="5" w:tplc="04190005" w:tentative="1">
      <w:start w:val="1"/>
      <w:numFmt w:val="bullet"/>
      <w:lvlText w:val=""/>
      <w:lvlJc w:val="left"/>
      <w:pPr>
        <w:ind w:left="4479" w:hanging="360"/>
      </w:pPr>
      <w:rPr>
        <w:rFonts w:ascii="Wingdings" w:hAnsi="Wingdings" w:hint="default"/>
      </w:rPr>
    </w:lvl>
    <w:lvl w:ilvl="6" w:tplc="04190001" w:tentative="1">
      <w:start w:val="1"/>
      <w:numFmt w:val="bullet"/>
      <w:lvlText w:val=""/>
      <w:lvlJc w:val="left"/>
      <w:pPr>
        <w:ind w:left="5199" w:hanging="360"/>
      </w:pPr>
      <w:rPr>
        <w:rFonts w:ascii="Symbol" w:hAnsi="Symbol" w:hint="default"/>
      </w:rPr>
    </w:lvl>
    <w:lvl w:ilvl="7" w:tplc="04190003" w:tentative="1">
      <w:start w:val="1"/>
      <w:numFmt w:val="bullet"/>
      <w:lvlText w:val="o"/>
      <w:lvlJc w:val="left"/>
      <w:pPr>
        <w:ind w:left="5919" w:hanging="360"/>
      </w:pPr>
      <w:rPr>
        <w:rFonts w:ascii="Courier New" w:hAnsi="Courier New" w:cs="Courier New" w:hint="default"/>
      </w:rPr>
    </w:lvl>
    <w:lvl w:ilvl="8" w:tplc="04190005" w:tentative="1">
      <w:start w:val="1"/>
      <w:numFmt w:val="bullet"/>
      <w:lvlText w:val=""/>
      <w:lvlJc w:val="left"/>
      <w:pPr>
        <w:ind w:left="6639" w:hanging="360"/>
      </w:pPr>
      <w:rPr>
        <w:rFonts w:ascii="Wingdings" w:hAnsi="Wingdings" w:hint="default"/>
      </w:rPr>
    </w:lvl>
  </w:abstractNum>
  <w:abstractNum w:abstractNumId="20">
    <w:nsid w:val="3C92696E"/>
    <w:multiLevelType w:val="hybridMultilevel"/>
    <w:tmpl w:val="F44EF970"/>
    <w:lvl w:ilvl="0" w:tplc="C9C4D7FE">
      <w:start w:val="1"/>
      <w:numFmt w:val="russianLower"/>
      <w:lvlText w:val="%1)"/>
      <w:lvlJc w:val="left"/>
      <w:pPr>
        <w:ind w:left="9858"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DB92714"/>
    <w:multiLevelType w:val="multilevel"/>
    <w:tmpl w:val="8F08B0D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41C96EB7"/>
    <w:multiLevelType w:val="hybridMultilevel"/>
    <w:tmpl w:val="782CA516"/>
    <w:lvl w:ilvl="0" w:tplc="0419000F">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73F02AA"/>
    <w:multiLevelType w:val="hybridMultilevel"/>
    <w:tmpl w:val="AE5437F6"/>
    <w:lvl w:ilvl="0" w:tplc="C9C4D7F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507A23A6"/>
    <w:multiLevelType w:val="hybridMultilevel"/>
    <w:tmpl w:val="9E6AE736"/>
    <w:lvl w:ilvl="0" w:tplc="664833A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55F5D96"/>
    <w:multiLevelType w:val="multilevel"/>
    <w:tmpl w:val="0382DF44"/>
    <w:lvl w:ilvl="0">
      <w:start w:val="1"/>
      <w:numFmt w:val="decimal"/>
      <w:lvlText w:val="%1."/>
      <w:lvlJc w:val="left"/>
      <w:pPr>
        <w:tabs>
          <w:tab w:val="num" w:pos="1068"/>
        </w:tabs>
        <w:ind w:left="1068" w:hanging="360"/>
      </w:pPr>
      <w:rPr>
        <w:rFonts w:hint="default"/>
      </w:rPr>
    </w:lvl>
    <w:lvl w:ilvl="1">
      <w:start w:val="1"/>
      <w:numFmt w:val="decimal"/>
      <w:isLgl/>
      <w:lvlText w:val="%2."/>
      <w:lvlJc w:val="left"/>
      <w:pPr>
        <w:ind w:left="2280" w:hanging="720"/>
      </w:pPr>
      <w:rPr>
        <w:rFonts w:ascii="Times New Roman" w:eastAsia="Times New Roman" w:hAnsi="Times New Roman" w:cs="Times New Roman"/>
      </w:rPr>
    </w:lvl>
    <w:lvl w:ilvl="2">
      <w:start w:val="1"/>
      <w:numFmt w:val="decimal"/>
      <w:isLgl/>
      <w:lvlText w:val="%1.%2.%3."/>
      <w:lvlJc w:val="left"/>
      <w:pPr>
        <w:ind w:left="7524"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6">
    <w:nsid w:val="57A409BC"/>
    <w:multiLevelType w:val="hybridMultilevel"/>
    <w:tmpl w:val="2F843A82"/>
    <w:lvl w:ilvl="0" w:tplc="2AC420E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0E216E1"/>
    <w:multiLevelType w:val="multilevel"/>
    <w:tmpl w:val="24E2581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
    <w:nsid w:val="61040F40"/>
    <w:multiLevelType w:val="hybridMultilevel"/>
    <w:tmpl w:val="9B2C5466"/>
    <w:lvl w:ilvl="0" w:tplc="664833AC">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4AB3F05"/>
    <w:multiLevelType w:val="hybridMultilevel"/>
    <w:tmpl w:val="6B340EA6"/>
    <w:lvl w:ilvl="0" w:tplc="0CEE449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5CE4B67"/>
    <w:multiLevelType w:val="multilevel"/>
    <w:tmpl w:val="F8BCD1AE"/>
    <w:lvl w:ilvl="0">
      <w:start w:val="3"/>
      <w:numFmt w:val="decimal"/>
      <w:lvlText w:val="%1."/>
      <w:lvlJc w:val="left"/>
      <w:pPr>
        <w:tabs>
          <w:tab w:val="num" w:pos="630"/>
        </w:tabs>
        <w:ind w:left="630" w:hanging="630"/>
      </w:pPr>
      <w:rPr>
        <w:rFonts w:hint="default"/>
      </w:rPr>
    </w:lvl>
    <w:lvl w:ilvl="1">
      <w:start w:val="1"/>
      <w:numFmt w:val="bullet"/>
      <w:lvlText w:val=""/>
      <w:lvlJc w:val="left"/>
      <w:pPr>
        <w:tabs>
          <w:tab w:val="num" w:pos="1147"/>
        </w:tabs>
        <w:ind w:left="1147" w:hanging="720"/>
      </w:pPr>
      <w:rPr>
        <w:rFonts w:ascii="Symbol" w:hAnsi="Symbol" w:hint="default"/>
      </w:rPr>
    </w:lvl>
    <w:lvl w:ilvl="2">
      <w:start w:val="6"/>
      <w:numFmt w:val="decimal"/>
      <w:lvlText w:val="%1.%2.%3."/>
      <w:lvlJc w:val="left"/>
      <w:pPr>
        <w:tabs>
          <w:tab w:val="num" w:pos="2138"/>
        </w:tabs>
        <w:ind w:left="2138" w:hanging="720"/>
      </w:pPr>
      <w:rPr>
        <w:rFonts w:hint="default"/>
      </w:rPr>
    </w:lvl>
    <w:lvl w:ilvl="3">
      <w:start w:val="1"/>
      <w:numFmt w:val="decimal"/>
      <w:lvlText w:val="%1.%2.%3.%4."/>
      <w:lvlJc w:val="left"/>
      <w:pPr>
        <w:tabs>
          <w:tab w:val="num" w:pos="2361"/>
        </w:tabs>
        <w:ind w:left="2361" w:hanging="1080"/>
      </w:pPr>
      <w:rPr>
        <w:rFonts w:hint="default"/>
      </w:rPr>
    </w:lvl>
    <w:lvl w:ilvl="4">
      <w:start w:val="1"/>
      <w:numFmt w:val="decimal"/>
      <w:lvlText w:val="%1.%2.%3.%4.%5."/>
      <w:lvlJc w:val="left"/>
      <w:pPr>
        <w:tabs>
          <w:tab w:val="num" w:pos="2788"/>
        </w:tabs>
        <w:ind w:left="2788" w:hanging="1080"/>
      </w:pPr>
      <w:rPr>
        <w:rFonts w:hint="default"/>
      </w:rPr>
    </w:lvl>
    <w:lvl w:ilvl="5">
      <w:start w:val="1"/>
      <w:numFmt w:val="decimal"/>
      <w:lvlText w:val="%1.%2.%3.%4.%5.%6."/>
      <w:lvlJc w:val="left"/>
      <w:pPr>
        <w:tabs>
          <w:tab w:val="num" w:pos="3575"/>
        </w:tabs>
        <w:ind w:left="3575" w:hanging="1440"/>
      </w:pPr>
      <w:rPr>
        <w:rFonts w:hint="default"/>
      </w:rPr>
    </w:lvl>
    <w:lvl w:ilvl="6">
      <w:start w:val="1"/>
      <w:numFmt w:val="decimal"/>
      <w:lvlText w:val="%1.%2.%3.%4.%5.%6.%7."/>
      <w:lvlJc w:val="left"/>
      <w:pPr>
        <w:tabs>
          <w:tab w:val="num" w:pos="4362"/>
        </w:tabs>
        <w:ind w:left="4362" w:hanging="1800"/>
      </w:pPr>
      <w:rPr>
        <w:rFonts w:hint="default"/>
      </w:rPr>
    </w:lvl>
    <w:lvl w:ilvl="7">
      <w:start w:val="1"/>
      <w:numFmt w:val="decimal"/>
      <w:lvlText w:val="%1.%2.%3.%4.%5.%6.%7.%8."/>
      <w:lvlJc w:val="left"/>
      <w:pPr>
        <w:tabs>
          <w:tab w:val="num" w:pos="4789"/>
        </w:tabs>
        <w:ind w:left="4789" w:hanging="1800"/>
      </w:pPr>
      <w:rPr>
        <w:rFonts w:hint="default"/>
      </w:rPr>
    </w:lvl>
    <w:lvl w:ilvl="8">
      <w:start w:val="1"/>
      <w:numFmt w:val="decimal"/>
      <w:lvlText w:val="%1.%2.%3.%4.%5.%6.%7.%8.%9."/>
      <w:lvlJc w:val="left"/>
      <w:pPr>
        <w:tabs>
          <w:tab w:val="num" w:pos="5576"/>
        </w:tabs>
        <w:ind w:left="5576" w:hanging="2160"/>
      </w:pPr>
      <w:rPr>
        <w:rFonts w:hint="default"/>
      </w:rPr>
    </w:lvl>
  </w:abstractNum>
  <w:abstractNum w:abstractNumId="31">
    <w:nsid w:val="6A1F6283"/>
    <w:multiLevelType w:val="multilevel"/>
    <w:tmpl w:val="5238A83E"/>
    <w:lvl w:ilvl="0">
      <w:start w:val="1"/>
      <w:numFmt w:val="decimal"/>
      <w:lvlText w:val="%1."/>
      <w:lvlJc w:val="left"/>
      <w:pPr>
        <w:ind w:left="786" w:hanging="360"/>
      </w:pPr>
      <w:rPr>
        <w:rFonts w:hint="default"/>
      </w:rPr>
    </w:lvl>
    <w:lvl w:ilvl="1">
      <w:start w:val="1"/>
      <w:numFmt w:val="decimal"/>
      <w:isLgl/>
      <w:lvlText w:val="%1.%2."/>
      <w:lvlJc w:val="left"/>
      <w:pPr>
        <w:ind w:left="9761" w:hanging="1680"/>
      </w:pPr>
      <w:rPr>
        <w:rFonts w:hint="default"/>
      </w:rPr>
    </w:lvl>
    <w:lvl w:ilvl="2">
      <w:start w:val="1"/>
      <w:numFmt w:val="decimal"/>
      <w:isLgl/>
      <w:lvlText w:val="%1.%2.%3."/>
      <w:lvlJc w:val="left"/>
      <w:pPr>
        <w:ind w:left="9761" w:hanging="1680"/>
      </w:pPr>
      <w:rPr>
        <w:rFonts w:hint="default"/>
      </w:rPr>
    </w:lvl>
    <w:lvl w:ilvl="3">
      <w:start w:val="1"/>
      <w:numFmt w:val="decimal"/>
      <w:isLgl/>
      <w:lvlText w:val="%1.%2.%3.%4."/>
      <w:lvlJc w:val="left"/>
      <w:pPr>
        <w:ind w:left="9761" w:hanging="1680"/>
      </w:pPr>
      <w:rPr>
        <w:rFonts w:hint="default"/>
      </w:rPr>
    </w:lvl>
    <w:lvl w:ilvl="4">
      <w:start w:val="1"/>
      <w:numFmt w:val="decimal"/>
      <w:isLgl/>
      <w:lvlText w:val="%1.%2.%3.%4.%5."/>
      <w:lvlJc w:val="left"/>
      <w:pPr>
        <w:ind w:left="9761" w:hanging="1680"/>
      </w:pPr>
      <w:rPr>
        <w:rFonts w:hint="default"/>
      </w:rPr>
    </w:lvl>
    <w:lvl w:ilvl="5">
      <w:start w:val="1"/>
      <w:numFmt w:val="decimal"/>
      <w:isLgl/>
      <w:lvlText w:val="%1.%2.%3.%4.%5.%6."/>
      <w:lvlJc w:val="left"/>
      <w:pPr>
        <w:ind w:left="9761" w:hanging="1680"/>
      </w:pPr>
      <w:rPr>
        <w:rFonts w:hint="default"/>
      </w:rPr>
    </w:lvl>
    <w:lvl w:ilvl="6">
      <w:start w:val="1"/>
      <w:numFmt w:val="decimal"/>
      <w:isLgl/>
      <w:lvlText w:val="%1.%2.%3.%4.%5.%6.%7."/>
      <w:lvlJc w:val="left"/>
      <w:pPr>
        <w:ind w:left="9881" w:hanging="1800"/>
      </w:pPr>
      <w:rPr>
        <w:rFonts w:hint="default"/>
      </w:rPr>
    </w:lvl>
    <w:lvl w:ilvl="7">
      <w:start w:val="1"/>
      <w:numFmt w:val="decimal"/>
      <w:isLgl/>
      <w:lvlText w:val="%1.%2.%3.%4.%5.%6.%7.%8."/>
      <w:lvlJc w:val="left"/>
      <w:pPr>
        <w:ind w:left="9881" w:hanging="1800"/>
      </w:pPr>
      <w:rPr>
        <w:rFonts w:hint="default"/>
      </w:rPr>
    </w:lvl>
    <w:lvl w:ilvl="8">
      <w:start w:val="1"/>
      <w:numFmt w:val="decimal"/>
      <w:isLgl/>
      <w:lvlText w:val="%1.%2.%3.%4.%5.%6.%7.%8.%9."/>
      <w:lvlJc w:val="left"/>
      <w:pPr>
        <w:ind w:left="10241" w:hanging="2160"/>
      </w:pPr>
      <w:rPr>
        <w:rFonts w:hint="default"/>
      </w:rPr>
    </w:lvl>
  </w:abstractNum>
  <w:abstractNum w:abstractNumId="32">
    <w:nsid w:val="6CD43CDD"/>
    <w:multiLevelType w:val="hybridMultilevel"/>
    <w:tmpl w:val="6EECB062"/>
    <w:lvl w:ilvl="0" w:tplc="485C56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2521721"/>
    <w:multiLevelType w:val="multilevel"/>
    <w:tmpl w:val="0419001D"/>
    <w:styleLink w:val="1"/>
    <w:lvl w:ilvl="0">
      <w:start w:val="1"/>
      <w:numFmt w:val="russianLower"/>
      <w:lvlText w:val="%1"/>
      <w:lvlJc w:val="left"/>
      <w:pPr>
        <w:ind w:left="360" w:hanging="360"/>
      </w:pPr>
      <w:rPr>
        <w:rFonts w:ascii="Times New Roman" w:hAnsi="Times New Roman" w:hint="default"/>
        <w:color w:val="auto"/>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none"/>
      <w:lvlText w:val="(%4)"/>
      <w:lvlJc w:val="left"/>
      <w:pPr>
        <w:ind w:left="1440" w:hanging="360"/>
      </w:pPr>
    </w:lvl>
    <w:lvl w:ilvl="4">
      <w:start w:val="1"/>
      <w:numFmt w:val="none"/>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77472DE6"/>
    <w:multiLevelType w:val="hybridMultilevel"/>
    <w:tmpl w:val="204A2E9E"/>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FF65815"/>
    <w:multiLevelType w:val="hybridMultilevel"/>
    <w:tmpl w:val="C9DC8C64"/>
    <w:lvl w:ilvl="0" w:tplc="664833AC">
      <w:start w:val="1"/>
      <w:numFmt w:val="bullet"/>
      <w:lvlText w:val=""/>
      <w:lvlJc w:val="left"/>
      <w:pPr>
        <w:ind w:left="1223" w:hanging="360"/>
      </w:pPr>
      <w:rPr>
        <w:rFonts w:ascii="Symbol" w:hAnsi="Symbol" w:hint="default"/>
      </w:rPr>
    </w:lvl>
    <w:lvl w:ilvl="1" w:tplc="04190003">
      <w:start w:val="1"/>
      <w:numFmt w:val="bullet"/>
      <w:lvlText w:val="o"/>
      <w:lvlJc w:val="left"/>
      <w:pPr>
        <w:ind w:left="1943" w:hanging="360"/>
      </w:pPr>
      <w:rPr>
        <w:rFonts w:ascii="Courier New" w:hAnsi="Courier New" w:cs="Courier New" w:hint="default"/>
      </w:rPr>
    </w:lvl>
    <w:lvl w:ilvl="2" w:tplc="04190005" w:tentative="1">
      <w:start w:val="1"/>
      <w:numFmt w:val="bullet"/>
      <w:lvlText w:val=""/>
      <w:lvlJc w:val="left"/>
      <w:pPr>
        <w:ind w:left="2663" w:hanging="360"/>
      </w:pPr>
      <w:rPr>
        <w:rFonts w:ascii="Wingdings" w:hAnsi="Wingdings" w:hint="default"/>
      </w:rPr>
    </w:lvl>
    <w:lvl w:ilvl="3" w:tplc="04190001" w:tentative="1">
      <w:start w:val="1"/>
      <w:numFmt w:val="bullet"/>
      <w:lvlText w:val=""/>
      <w:lvlJc w:val="left"/>
      <w:pPr>
        <w:ind w:left="3383" w:hanging="360"/>
      </w:pPr>
      <w:rPr>
        <w:rFonts w:ascii="Symbol" w:hAnsi="Symbol" w:hint="default"/>
      </w:rPr>
    </w:lvl>
    <w:lvl w:ilvl="4" w:tplc="04190003" w:tentative="1">
      <w:start w:val="1"/>
      <w:numFmt w:val="bullet"/>
      <w:lvlText w:val="o"/>
      <w:lvlJc w:val="left"/>
      <w:pPr>
        <w:ind w:left="4103" w:hanging="360"/>
      </w:pPr>
      <w:rPr>
        <w:rFonts w:ascii="Courier New" w:hAnsi="Courier New" w:cs="Courier New" w:hint="default"/>
      </w:rPr>
    </w:lvl>
    <w:lvl w:ilvl="5" w:tplc="04190005" w:tentative="1">
      <w:start w:val="1"/>
      <w:numFmt w:val="bullet"/>
      <w:lvlText w:val=""/>
      <w:lvlJc w:val="left"/>
      <w:pPr>
        <w:ind w:left="4823" w:hanging="360"/>
      </w:pPr>
      <w:rPr>
        <w:rFonts w:ascii="Wingdings" w:hAnsi="Wingdings" w:hint="default"/>
      </w:rPr>
    </w:lvl>
    <w:lvl w:ilvl="6" w:tplc="04190001" w:tentative="1">
      <w:start w:val="1"/>
      <w:numFmt w:val="bullet"/>
      <w:lvlText w:val=""/>
      <w:lvlJc w:val="left"/>
      <w:pPr>
        <w:ind w:left="5543" w:hanging="360"/>
      </w:pPr>
      <w:rPr>
        <w:rFonts w:ascii="Symbol" w:hAnsi="Symbol" w:hint="default"/>
      </w:rPr>
    </w:lvl>
    <w:lvl w:ilvl="7" w:tplc="04190003" w:tentative="1">
      <w:start w:val="1"/>
      <w:numFmt w:val="bullet"/>
      <w:lvlText w:val="o"/>
      <w:lvlJc w:val="left"/>
      <w:pPr>
        <w:ind w:left="6263" w:hanging="360"/>
      </w:pPr>
      <w:rPr>
        <w:rFonts w:ascii="Courier New" w:hAnsi="Courier New" w:cs="Courier New" w:hint="default"/>
      </w:rPr>
    </w:lvl>
    <w:lvl w:ilvl="8" w:tplc="04190005" w:tentative="1">
      <w:start w:val="1"/>
      <w:numFmt w:val="bullet"/>
      <w:lvlText w:val=""/>
      <w:lvlJc w:val="left"/>
      <w:pPr>
        <w:ind w:left="6983" w:hanging="360"/>
      </w:pPr>
      <w:rPr>
        <w:rFonts w:ascii="Wingdings" w:hAnsi="Wingdings" w:hint="default"/>
      </w:rPr>
    </w:lvl>
  </w:abstractNum>
  <w:num w:numId="1">
    <w:abstractNumId w:val="17"/>
  </w:num>
  <w:num w:numId="2">
    <w:abstractNumId w:val="32"/>
  </w:num>
  <w:num w:numId="3">
    <w:abstractNumId w:val="6"/>
  </w:num>
  <w:num w:numId="4">
    <w:abstractNumId w:val="12"/>
  </w:num>
  <w:num w:numId="5">
    <w:abstractNumId w:val="25"/>
  </w:num>
  <w:num w:numId="6">
    <w:abstractNumId w:val="3"/>
  </w:num>
  <w:num w:numId="7">
    <w:abstractNumId w:val="13"/>
  </w:num>
  <w:num w:numId="8">
    <w:abstractNumId w:val="29"/>
  </w:num>
  <w:num w:numId="9">
    <w:abstractNumId w:val="27"/>
  </w:num>
  <w:num w:numId="10">
    <w:abstractNumId w:val="14"/>
  </w:num>
  <w:num w:numId="11">
    <w:abstractNumId w:val="30"/>
  </w:num>
  <w:num w:numId="12">
    <w:abstractNumId w:val="21"/>
  </w:num>
  <w:num w:numId="13">
    <w:abstractNumId w:val="0"/>
  </w:num>
  <w:num w:numId="14">
    <w:abstractNumId w:val="26"/>
  </w:num>
  <w:num w:numId="15">
    <w:abstractNumId w:val="7"/>
  </w:num>
  <w:num w:numId="16">
    <w:abstractNumId w:val="22"/>
  </w:num>
  <w:num w:numId="17">
    <w:abstractNumId w:val="31"/>
  </w:num>
  <w:num w:numId="18">
    <w:abstractNumId w:val="15"/>
  </w:num>
  <w:num w:numId="19">
    <w:abstractNumId w:val="33"/>
  </w:num>
  <w:num w:numId="20">
    <w:abstractNumId w:val="35"/>
  </w:num>
  <w:num w:numId="21">
    <w:abstractNumId w:val="20"/>
  </w:num>
  <w:num w:numId="22">
    <w:abstractNumId w:val="2"/>
  </w:num>
  <w:num w:numId="23">
    <w:abstractNumId w:val="19"/>
  </w:num>
  <w:num w:numId="24">
    <w:abstractNumId w:val="28"/>
  </w:num>
  <w:num w:numId="25">
    <w:abstractNumId w:val="23"/>
  </w:num>
  <w:num w:numId="26">
    <w:abstractNumId w:val="34"/>
  </w:num>
  <w:num w:numId="27">
    <w:abstractNumId w:val="8"/>
  </w:num>
  <w:num w:numId="28">
    <w:abstractNumId w:val="11"/>
  </w:num>
  <w:num w:numId="29">
    <w:abstractNumId w:val="1"/>
  </w:num>
  <w:num w:numId="30">
    <w:abstractNumId w:val="18"/>
  </w:num>
  <w:num w:numId="31">
    <w:abstractNumId w:val="10"/>
  </w:num>
  <w:num w:numId="32">
    <w:abstractNumId w:val="16"/>
  </w:num>
  <w:num w:numId="33">
    <w:abstractNumId w:val="5"/>
  </w:num>
  <w:num w:numId="34">
    <w:abstractNumId w:val="4"/>
  </w:num>
  <w:num w:numId="35">
    <w:abstractNumId w:val="24"/>
  </w:num>
  <w:num w:numId="36">
    <w:abstractNumId w:val="9"/>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noPunctuationKerning/>
  <w:characterSpacingControl w:val="doNotCompress"/>
  <w:footnotePr>
    <w:footnote w:id="-1"/>
    <w:footnote w:id="0"/>
  </w:footnotePr>
  <w:endnotePr>
    <w:endnote w:id="-1"/>
    <w:endnote w:id="0"/>
  </w:endnotePr>
  <w:compat/>
  <w:rsids>
    <w:rsidRoot w:val="00BF1149"/>
    <w:rsid w:val="00000238"/>
    <w:rsid w:val="00000397"/>
    <w:rsid w:val="00000428"/>
    <w:rsid w:val="000011BC"/>
    <w:rsid w:val="000015C2"/>
    <w:rsid w:val="00001BC8"/>
    <w:rsid w:val="000025E1"/>
    <w:rsid w:val="00002BA7"/>
    <w:rsid w:val="00003916"/>
    <w:rsid w:val="00003A31"/>
    <w:rsid w:val="000041CF"/>
    <w:rsid w:val="0000431A"/>
    <w:rsid w:val="00005063"/>
    <w:rsid w:val="00005C1C"/>
    <w:rsid w:val="00005F69"/>
    <w:rsid w:val="0000628B"/>
    <w:rsid w:val="00006605"/>
    <w:rsid w:val="00007805"/>
    <w:rsid w:val="00007948"/>
    <w:rsid w:val="00007E56"/>
    <w:rsid w:val="0001021A"/>
    <w:rsid w:val="0001079B"/>
    <w:rsid w:val="00010CEA"/>
    <w:rsid w:val="00010D08"/>
    <w:rsid w:val="000115D4"/>
    <w:rsid w:val="0001175D"/>
    <w:rsid w:val="0001214B"/>
    <w:rsid w:val="0001223B"/>
    <w:rsid w:val="0001276E"/>
    <w:rsid w:val="00012EE4"/>
    <w:rsid w:val="00013239"/>
    <w:rsid w:val="00013633"/>
    <w:rsid w:val="00013A80"/>
    <w:rsid w:val="00014830"/>
    <w:rsid w:val="00014CAA"/>
    <w:rsid w:val="00014E9B"/>
    <w:rsid w:val="0001511A"/>
    <w:rsid w:val="0001534A"/>
    <w:rsid w:val="000154EB"/>
    <w:rsid w:val="00015546"/>
    <w:rsid w:val="00015813"/>
    <w:rsid w:val="00015D0C"/>
    <w:rsid w:val="00015E05"/>
    <w:rsid w:val="00015E36"/>
    <w:rsid w:val="00016091"/>
    <w:rsid w:val="000164D1"/>
    <w:rsid w:val="000164E1"/>
    <w:rsid w:val="00016622"/>
    <w:rsid w:val="0001692F"/>
    <w:rsid w:val="00016A83"/>
    <w:rsid w:val="00016FD4"/>
    <w:rsid w:val="00017DC9"/>
    <w:rsid w:val="00020370"/>
    <w:rsid w:val="000207D0"/>
    <w:rsid w:val="000217E7"/>
    <w:rsid w:val="00021D01"/>
    <w:rsid w:val="00022044"/>
    <w:rsid w:val="0002251B"/>
    <w:rsid w:val="00022523"/>
    <w:rsid w:val="00022EEC"/>
    <w:rsid w:val="000230F8"/>
    <w:rsid w:val="00023625"/>
    <w:rsid w:val="00023F7E"/>
    <w:rsid w:val="00024286"/>
    <w:rsid w:val="00024383"/>
    <w:rsid w:val="00024618"/>
    <w:rsid w:val="00024A41"/>
    <w:rsid w:val="00024DDD"/>
    <w:rsid w:val="000252CA"/>
    <w:rsid w:val="00025E16"/>
    <w:rsid w:val="000261B2"/>
    <w:rsid w:val="00027FF1"/>
    <w:rsid w:val="000307CE"/>
    <w:rsid w:val="00030819"/>
    <w:rsid w:val="00030F7D"/>
    <w:rsid w:val="000312EC"/>
    <w:rsid w:val="0003149D"/>
    <w:rsid w:val="00031E5E"/>
    <w:rsid w:val="0003296A"/>
    <w:rsid w:val="00032D0D"/>
    <w:rsid w:val="00032D73"/>
    <w:rsid w:val="000330A6"/>
    <w:rsid w:val="000331C2"/>
    <w:rsid w:val="00033450"/>
    <w:rsid w:val="00034169"/>
    <w:rsid w:val="000343DA"/>
    <w:rsid w:val="00034B6F"/>
    <w:rsid w:val="00035040"/>
    <w:rsid w:val="00036134"/>
    <w:rsid w:val="000361B7"/>
    <w:rsid w:val="00036204"/>
    <w:rsid w:val="00036534"/>
    <w:rsid w:val="00036D86"/>
    <w:rsid w:val="00036DE0"/>
    <w:rsid w:val="00037909"/>
    <w:rsid w:val="00037F81"/>
    <w:rsid w:val="00037F8F"/>
    <w:rsid w:val="00040141"/>
    <w:rsid w:val="00040BD3"/>
    <w:rsid w:val="00040C58"/>
    <w:rsid w:val="00040FFD"/>
    <w:rsid w:val="000437C2"/>
    <w:rsid w:val="00043A33"/>
    <w:rsid w:val="00043EBA"/>
    <w:rsid w:val="00044FE6"/>
    <w:rsid w:val="00045065"/>
    <w:rsid w:val="0004557C"/>
    <w:rsid w:val="000456C3"/>
    <w:rsid w:val="00046791"/>
    <w:rsid w:val="00046913"/>
    <w:rsid w:val="00046D6F"/>
    <w:rsid w:val="000470BC"/>
    <w:rsid w:val="00047233"/>
    <w:rsid w:val="000475BD"/>
    <w:rsid w:val="00047A07"/>
    <w:rsid w:val="00047DEC"/>
    <w:rsid w:val="0005045B"/>
    <w:rsid w:val="0005087C"/>
    <w:rsid w:val="00050EEC"/>
    <w:rsid w:val="00051CB0"/>
    <w:rsid w:val="00051D95"/>
    <w:rsid w:val="000520CB"/>
    <w:rsid w:val="000529D9"/>
    <w:rsid w:val="00052BFD"/>
    <w:rsid w:val="00053043"/>
    <w:rsid w:val="0005376E"/>
    <w:rsid w:val="000539C2"/>
    <w:rsid w:val="00053CB4"/>
    <w:rsid w:val="00053ED6"/>
    <w:rsid w:val="00054782"/>
    <w:rsid w:val="00054B14"/>
    <w:rsid w:val="00054BCB"/>
    <w:rsid w:val="00054E8A"/>
    <w:rsid w:val="00055652"/>
    <w:rsid w:val="00055B54"/>
    <w:rsid w:val="00056825"/>
    <w:rsid w:val="00056975"/>
    <w:rsid w:val="00056C05"/>
    <w:rsid w:val="00056E6C"/>
    <w:rsid w:val="000573E7"/>
    <w:rsid w:val="00057441"/>
    <w:rsid w:val="00057A1B"/>
    <w:rsid w:val="000608E6"/>
    <w:rsid w:val="00060BA4"/>
    <w:rsid w:val="00060C07"/>
    <w:rsid w:val="00060C60"/>
    <w:rsid w:val="00061237"/>
    <w:rsid w:val="000619A4"/>
    <w:rsid w:val="00061F3C"/>
    <w:rsid w:val="0006283B"/>
    <w:rsid w:val="00062AF6"/>
    <w:rsid w:val="00062BCF"/>
    <w:rsid w:val="000632E5"/>
    <w:rsid w:val="00063553"/>
    <w:rsid w:val="000638FB"/>
    <w:rsid w:val="00063AB8"/>
    <w:rsid w:val="00064049"/>
    <w:rsid w:val="000640D2"/>
    <w:rsid w:val="0006486B"/>
    <w:rsid w:val="00064DC6"/>
    <w:rsid w:val="000651B3"/>
    <w:rsid w:val="000655FB"/>
    <w:rsid w:val="0006591D"/>
    <w:rsid w:val="000659A3"/>
    <w:rsid w:val="00065BAB"/>
    <w:rsid w:val="00065EEE"/>
    <w:rsid w:val="000663B4"/>
    <w:rsid w:val="00066673"/>
    <w:rsid w:val="00066EFC"/>
    <w:rsid w:val="000678E0"/>
    <w:rsid w:val="00067C02"/>
    <w:rsid w:val="0007014C"/>
    <w:rsid w:val="000704BC"/>
    <w:rsid w:val="00070820"/>
    <w:rsid w:val="00070C8E"/>
    <w:rsid w:val="00070E76"/>
    <w:rsid w:val="00070F02"/>
    <w:rsid w:val="000713E6"/>
    <w:rsid w:val="000713F2"/>
    <w:rsid w:val="00071A57"/>
    <w:rsid w:val="00071C5C"/>
    <w:rsid w:val="0007251D"/>
    <w:rsid w:val="000727A8"/>
    <w:rsid w:val="000728D8"/>
    <w:rsid w:val="000728E4"/>
    <w:rsid w:val="00073186"/>
    <w:rsid w:val="00073AFA"/>
    <w:rsid w:val="00073FCE"/>
    <w:rsid w:val="00074306"/>
    <w:rsid w:val="00074362"/>
    <w:rsid w:val="000747CB"/>
    <w:rsid w:val="0007484F"/>
    <w:rsid w:val="000748CF"/>
    <w:rsid w:val="00074976"/>
    <w:rsid w:val="00074BD1"/>
    <w:rsid w:val="0007540F"/>
    <w:rsid w:val="000766CC"/>
    <w:rsid w:val="00076875"/>
    <w:rsid w:val="00076CC8"/>
    <w:rsid w:val="00076ED8"/>
    <w:rsid w:val="00077385"/>
    <w:rsid w:val="00077721"/>
    <w:rsid w:val="000777B7"/>
    <w:rsid w:val="00080928"/>
    <w:rsid w:val="00080A75"/>
    <w:rsid w:val="00081BA7"/>
    <w:rsid w:val="00081DB7"/>
    <w:rsid w:val="00082099"/>
    <w:rsid w:val="00082CF9"/>
    <w:rsid w:val="00082F39"/>
    <w:rsid w:val="000831FF"/>
    <w:rsid w:val="000833B9"/>
    <w:rsid w:val="000837E9"/>
    <w:rsid w:val="000843FA"/>
    <w:rsid w:val="00084D85"/>
    <w:rsid w:val="000855F4"/>
    <w:rsid w:val="00085A63"/>
    <w:rsid w:val="00085C86"/>
    <w:rsid w:val="00085CDC"/>
    <w:rsid w:val="00085DD2"/>
    <w:rsid w:val="00086089"/>
    <w:rsid w:val="00086750"/>
    <w:rsid w:val="00086D0F"/>
    <w:rsid w:val="00086DDB"/>
    <w:rsid w:val="0008713B"/>
    <w:rsid w:val="000872A1"/>
    <w:rsid w:val="000873DB"/>
    <w:rsid w:val="0008797C"/>
    <w:rsid w:val="00090457"/>
    <w:rsid w:val="000908C1"/>
    <w:rsid w:val="00090A06"/>
    <w:rsid w:val="00090CCA"/>
    <w:rsid w:val="00090EE9"/>
    <w:rsid w:val="00090FB0"/>
    <w:rsid w:val="000915B2"/>
    <w:rsid w:val="000915EB"/>
    <w:rsid w:val="00091B69"/>
    <w:rsid w:val="00091E23"/>
    <w:rsid w:val="00092427"/>
    <w:rsid w:val="00092CAD"/>
    <w:rsid w:val="00093035"/>
    <w:rsid w:val="0009303F"/>
    <w:rsid w:val="00093D6E"/>
    <w:rsid w:val="000943D1"/>
    <w:rsid w:val="000948BA"/>
    <w:rsid w:val="00094CED"/>
    <w:rsid w:val="00094D61"/>
    <w:rsid w:val="00095419"/>
    <w:rsid w:val="00095A98"/>
    <w:rsid w:val="00095F8E"/>
    <w:rsid w:val="00096432"/>
    <w:rsid w:val="00096737"/>
    <w:rsid w:val="00096C41"/>
    <w:rsid w:val="00096DBB"/>
    <w:rsid w:val="00096DCD"/>
    <w:rsid w:val="00096E3E"/>
    <w:rsid w:val="00097C07"/>
    <w:rsid w:val="00097D27"/>
    <w:rsid w:val="00097EF5"/>
    <w:rsid w:val="000A0076"/>
    <w:rsid w:val="000A0814"/>
    <w:rsid w:val="000A087A"/>
    <w:rsid w:val="000A0AD1"/>
    <w:rsid w:val="000A0D54"/>
    <w:rsid w:val="000A1057"/>
    <w:rsid w:val="000A14C2"/>
    <w:rsid w:val="000A17DF"/>
    <w:rsid w:val="000A1DAB"/>
    <w:rsid w:val="000A1E6A"/>
    <w:rsid w:val="000A1EB6"/>
    <w:rsid w:val="000A21B0"/>
    <w:rsid w:val="000A276F"/>
    <w:rsid w:val="000A2F7F"/>
    <w:rsid w:val="000A3445"/>
    <w:rsid w:val="000A3539"/>
    <w:rsid w:val="000A3591"/>
    <w:rsid w:val="000A387A"/>
    <w:rsid w:val="000A42B7"/>
    <w:rsid w:val="000A4399"/>
    <w:rsid w:val="000A5A60"/>
    <w:rsid w:val="000A5AB4"/>
    <w:rsid w:val="000A5B54"/>
    <w:rsid w:val="000A5B81"/>
    <w:rsid w:val="000A62F6"/>
    <w:rsid w:val="000A668F"/>
    <w:rsid w:val="000A6B8E"/>
    <w:rsid w:val="000A6D88"/>
    <w:rsid w:val="000A6F5D"/>
    <w:rsid w:val="000A74B4"/>
    <w:rsid w:val="000A77AB"/>
    <w:rsid w:val="000A7C4C"/>
    <w:rsid w:val="000B01FB"/>
    <w:rsid w:val="000B064A"/>
    <w:rsid w:val="000B0688"/>
    <w:rsid w:val="000B0A8F"/>
    <w:rsid w:val="000B0C1D"/>
    <w:rsid w:val="000B0F61"/>
    <w:rsid w:val="000B1135"/>
    <w:rsid w:val="000B18D7"/>
    <w:rsid w:val="000B2126"/>
    <w:rsid w:val="000B22A0"/>
    <w:rsid w:val="000B27A5"/>
    <w:rsid w:val="000B2983"/>
    <w:rsid w:val="000B2B62"/>
    <w:rsid w:val="000B2F94"/>
    <w:rsid w:val="000B30D7"/>
    <w:rsid w:val="000B3293"/>
    <w:rsid w:val="000B3818"/>
    <w:rsid w:val="000B3D05"/>
    <w:rsid w:val="000B411D"/>
    <w:rsid w:val="000B4AE9"/>
    <w:rsid w:val="000B534D"/>
    <w:rsid w:val="000B5805"/>
    <w:rsid w:val="000B58FC"/>
    <w:rsid w:val="000B59C8"/>
    <w:rsid w:val="000B613D"/>
    <w:rsid w:val="000B62C2"/>
    <w:rsid w:val="000B65AD"/>
    <w:rsid w:val="000B6BED"/>
    <w:rsid w:val="000B6FD1"/>
    <w:rsid w:val="000B7AE2"/>
    <w:rsid w:val="000B7EEC"/>
    <w:rsid w:val="000C00BB"/>
    <w:rsid w:val="000C0363"/>
    <w:rsid w:val="000C0595"/>
    <w:rsid w:val="000C06A7"/>
    <w:rsid w:val="000C0735"/>
    <w:rsid w:val="000C09F5"/>
    <w:rsid w:val="000C0A2E"/>
    <w:rsid w:val="000C147C"/>
    <w:rsid w:val="000C17AB"/>
    <w:rsid w:val="000C1D4D"/>
    <w:rsid w:val="000C1F92"/>
    <w:rsid w:val="000C2327"/>
    <w:rsid w:val="000C2743"/>
    <w:rsid w:val="000C2ACE"/>
    <w:rsid w:val="000C3687"/>
    <w:rsid w:val="000C449D"/>
    <w:rsid w:val="000C579B"/>
    <w:rsid w:val="000C59C2"/>
    <w:rsid w:val="000C5B82"/>
    <w:rsid w:val="000C631F"/>
    <w:rsid w:val="000C6E3D"/>
    <w:rsid w:val="000D016E"/>
    <w:rsid w:val="000D0391"/>
    <w:rsid w:val="000D0550"/>
    <w:rsid w:val="000D05DF"/>
    <w:rsid w:val="000D098F"/>
    <w:rsid w:val="000D0BAA"/>
    <w:rsid w:val="000D1FEE"/>
    <w:rsid w:val="000D203F"/>
    <w:rsid w:val="000D2152"/>
    <w:rsid w:val="000D2370"/>
    <w:rsid w:val="000D2454"/>
    <w:rsid w:val="000D253B"/>
    <w:rsid w:val="000D2D23"/>
    <w:rsid w:val="000D2F0D"/>
    <w:rsid w:val="000D2FCF"/>
    <w:rsid w:val="000D3087"/>
    <w:rsid w:val="000D35A0"/>
    <w:rsid w:val="000D3879"/>
    <w:rsid w:val="000D3B2F"/>
    <w:rsid w:val="000D47EF"/>
    <w:rsid w:val="000D480A"/>
    <w:rsid w:val="000D52C7"/>
    <w:rsid w:val="000D545E"/>
    <w:rsid w:val="000D555D"/>
    <w:rsid w:val="000D55B5"/>
    <w:rsid w:val="000D57DB"/>
    <w:rsid w:val="000D59C7"/>
    <w:rsid w:val="000D59DE"/>
    <w:rsid w:val="000D6069"/>
    <w:rsid w:val="000D6685"/>
    <w:rsid w:val="000D6825"/>
    <w:rsid w:val="000D6AC3"/>
    <w:rsid w:val="000D7232"/>
    <w:rsid w:val="000D725F"/>
    <w:rsid w:val="000D76B7"/>
    <w:rsid w:val="000D76DF"/>
    <w:rsid w:val="000E01E1"/>
    <w:rsid w:val="000E02BB"/>
    <w:rsid w:val="000E091B"/>
    <w:rsid w:val="000E0B40"/>
    <w:rsid w:val="000E110E"/>
    <w:rsid w:val="000E112E"/>
    <w:rsid w:val="000E114C"/>
    <w:rsid w:val="000E13E9"/>
    <w:rsid w:val="000E1BAF"/>
    <w:rsid w:val="000E1CBF"/>
    <w:rsid w:val="000E1CE4"/>
    <w:rsid w:val="000E2314"/>
    <w:rsid w:val="000E27D9"/>
    <w:rsid w:val="000E2846"/>
    <w:rsid w:val="000E2879"/>
    <w:rsid w:val="000E2AA9"/>
    <w:rsid w:val="000E2DFD"/>
    <w:rsid w:val="000E2F81"/>
    <w:rsid w:val="000E358B"/>
    <w:rsid w:val="000E3636"/>
    <w:rsid w:val="000E4592"/>
    <w:rsid w:val="000E477F"/>
    <w:rsid w:val="000E47F1"/>
    <w:rsid w:val="000E4BFD"/>
    <w:rsid w:val="000E4F1D"/>
    <w:rsid w:val="000E5279"/>
    <w:rsid w:val="000E5664"/>
    <w:rsid w:val="000E5727"/>
    <w:rsid w:val="000E57C2"/>
    <w:rsid w:val="000E592A"/>
    <w:rsid w:val="000E5B1E"/>
    <w:rsid w:val="000E6897"/>
    <w:rsid w:val="000E72B7"/>
    <w:rsid w:val="000E794D"/>
    <w:rsid w:val="000E7E46"/>
    <w:rsid w:val="000F0071"/>
    <w:rsid w:val="000F029C"/>
    <w:rsid w:val="000F09CE"/>
    <w:rsid w:val="000F18C9"/>
    <w:rsid w:val="000F1C0D"/>
    <w:rsid w:val="000F2B84"/>
    <w:rsid w:val="000F3033"/>
    <w:rsid w:val="000F37DC"/>
    <w:rsid w:val="000F54B2"/>
    <w:rsid w:val="000F5860"/>
    <w:rsid w:val="000F5993"/>
    <w:rsid w:val="000F5B94"/>
    <w:rsid w:val="000F5CE1"/>
    <w:rsid w:val="000F5FFD"/>
    <w:rsid w:val="000F619A"/>
    <w:rsid w:val="000F632A"/>
    <w:rsid w:val="000F67A3"/>
    <w:rsid w:val="000F6C1B"/>
    <w:rsid w:val="000F750A"/>
    <w:rsid w:val="000F77A5"/>
    <w:rsid w:val="000F7853"/>
    <w:rsid w:val="000F7B20"/>
    <w:rsid w:val="000F7BC1"/>
    <w:rsid w:val="000F7CA2"/>
    <w:rsid w:val="000F7E03"/>
    <w:rsid w:val="001005BC"/>
    <w:rsid w:val="0010072D"/>
    <w:rsid w:val="00100AFC"/>
    <w:rsid w:val="00100E11"/>
    <w:rsid w:val="00101351"/>
    <w:rsid w:val="00101362"/>
    <w:rsid w:val="001015B8"/>
    <w:rsid w:val="00101607"/>
    <w:rsid w:val="001017BA"/>
    <w:rsid w:val="0010203A"/>
    <w:rsid w:val="0010229A"/>
    <w:rsid w:val="00102C7F"/>
    <w:rsid w:val="00103459"/>
    <w:rsid w:val="001038A2"/>
    <w:rsid w:val="00104292"/>
    <w:rsid w:val="00104691"/>
    <w:rsid w:val="0010469A"/>
    <w:rsid w:val="00104886"/>
    <w:rsid w:val="00104993"/>
    <w:rsid w:val="00104E10"/>
    <w:rsid w:val="00104F7B"/>
    <w:rsid w:val="001050EA"/>
    <w:rsid w:val="00105198"/>
    <w:rsid w:val="001051E0"/>
    <w:rsid w:val="00105EEE"/>
    <w:rsid w:val="00106DB5"/>
    <w:rsid w:val="00107431"/>
    <w:rsid w:val="00107889"/>
    <w:rsid w:val="00107CA0"/>
    <w:rsid w:val="001101D3"/>
    <w:rsid w:val="0011024C"/>
    <w:rsid w:val="0011043C"/>
    <w:rsid w:val="0011085A"/>
    <w:rsid w:val="00110DC9"/>
    <w:rsid w:val="00111527"/>
    <w:rsid w:val="001119A6"/>
    <w:rsid w:val="00111E9E"/>
    <w:rsid w:val="00112313"/>
    <w:rsid w:val="0011268E"/>
    <w:rsid w:val="001133B1"/>
    <w:rsid w:val="00113BBA"/>
    <w:rsid w:val="00114767"/>
    <w:rsid w:val="00114875"/>
    <w:rsid w:val="00114902"/>
    <w:rsid w:val="00114974"/>
    <w:rsid w:val="00114CDD"/>
    <w:rsid w:val="001151A7"/>
    <w:rsid w:val="0011555F"/>
    <w:rsid w:val="0011598B"/>
    <w:rsid w:val="00115F4C"/>
    <w:rsid w:val="0011645A"/>
    <w:rsid w:val="00116FA9"/>
    <w:rsid w:val="00117120"/>
    <w:rsid w:val="00117759"/>
    <w:rsid w:val="00120662"/>
    <w:rsid w:val="00120958"/>
    <w:rsid w:val="00120FB7"/>
    <w:rsid w:val="00121028"/>
    <w:rsid w:val="00121151"/>
    <w:rsid w:val="0012126F"/>
    <w:rsid w:val="00121463"/>
    <w:rsid w:val="00121768"/>
    <w:rsid w:val="001218B3"/>
    <w:rsid w:val="0012196C"/>
    <w:rsid w:val="00122407"/>
    <w:rsid w:val="00122725"/>
    <w:rsid w:val="00122C75"/>
    <w:rsid w:val="00123299"/>
    <w:rsid w:val="00123870"/>
    <w:rsid w:val="001238A4"/>
    <w:rsid w:val="001239D8"/>
    <w:rsid w:val="0012405D"/>
    <w:rsid w:val="00124A0F"/>
    <w:rsid w:val="001259E5"/>
    <w:rsid w:val="00126587"/>
    <w:rsid w:val="00126814"/>
    <w:rsid w:val="00126A32"/>
    <w:rsid w:val="00126D27"/>
    <w:rsid w:val="001274F5"/>
    <w:rsid w:val="00130147"/>
    <w:rsid w:val="0013033C"/>
    <w:rsid w:val="0013061E"/>
    <w:rsid w:val="00130694"/>
    <w:rsid w:val="00130825"/>
    <w:rsid w:val="00130AC5"/>
    <w:rsid w:val="00130D74"/>
    <w:rsid w:val="0013102A"/>
    <w:rsid w:val="0013203A"/>
    <w:rsid w:val="00132094"/>
    <w:rsid w:val="00133251"/>
    <w:rsid w:val="001333BF"/>
    <w:rsid w:val="00133E8A"/>
    <w:rsid w:val="00134353"/>
    <w:rsid w:val="00134672"/>
    <w:rsid w:val="0013482E"/>
    <w:rsid w:val="00134AC8"/>
    <w:rsid w:val="00134E54"/>
    <w:rsid w:val="0013502F"/>
    <w:rsid w:val="001351B3"/>
    <w:rsid w:val="001352D3"/>
    <w:rsid w:val="00135373"/>
    <w:rsid w:val="0013540E"/>
    <w:rsid w:val="001355BD"/>
    <w:rsid w:val="0013565E"/>
    <w:rsid w:val="00135C81"/>
    <w:rsid w:val="00136144"/>
    <w:rsid w:val="00136DDC"/>
    <w:rsid w:val="00137343"/>
    <w:rsid w:val="0013754A"/>
    <w:rsid w:val="00137592"/>
    <w:rsid w:val="00137680"/>
    <w:rsid w:val="001405CD"/>
    <w:rsid w:val="001406D1"/>
    <w:rsid w:val="00140C43"/>
    <w:rsid w:val="001413CB"/>
    <w:rsid w:val="00141451"/>
    <w:rsid w:val="001415E2"/>
    <w:rsid w:val="00141697"/>
    <w:rsid w:val="00141DA9"/>
    <w:rsid w:val="00142ADF"/>
    <w:rsid w:val="0014382F"/>
    <w:rsid w:val="00143987"/>
    <w:rsid w:val="00143B48"/>
    <w:rsid w:val="00143C65"/>
    <w:rsid w:val="00143D44"/>
    <w:rsid w:val="00144232"/>
    <w:rsid w:val="0014424D"/>
    <w:rsid w:val="00144408"/>
    <w:rsid w:val="00144416"/>
    <w:rsid w:val="001446A8"/>
    <w:rsid w:val="00144C3F"/>
    <w:rsid w:val="00145199"/>
    <w:rsid w:val="0014548F"/>
    <w:rsid w:val="0014644A"/>
    <w:rsid w:val="001464A1"/>
    <w:rsid w:val="00146772"/>
    <w:rsid w:val="00146920"/>
    <w:rsid w:val="00146CB5"/>
    <w:rsid w:val="00146DF0"/>
    <w:rsid w:val="00147192"/>
    <w:rsid w:val="0014751D"/>
    <w:rsid w:val="0015004C"/>
    <w:rsid w:val="0015013D"/>
    <w:rsid w:val="0015015C"/>
    <w:rsid w:val="00150953"/>
    <w:rsid w:val="00150F51"/>
    <w:rsid w:val="00150FD4"/>
    <w:rsid w:val="00151231"/>
    <w:rsid w:val="00151575"/>
    <w:rsid w:val="00151CF7"/>
    <w:rsid w:val="00151D2F"/>
    <w:rsid w:val="00151E0E"/>
    <w:rsid w:val="0015221D"/>
    <w:rsid w:val="00152AE4"/>
    <w:rsid w:val="00152B19"/>
    <w:rsid w:val="00152C6D"/>
    <w:rsid w:val="00152CF6"/>
    <w:rsid w:val="00153625"/>
    <w:rsid w:val="00153FCD"/>
    <w:rsid w:val="001547B4"/>
    <w:rsid w:val="00154D53"/>
    <w:rsid w:val="00154E63"/>
    <w:rsid w:val="00156360"/>
    <w:rsid w:val="00156AF3"/>
    <w:rsid w:val="00156B7A"/>
    <w:rsid w:val="00157A39"/>
    <w:rsid w:val="00157DF2"/>
    <w:rsid w:val="00160328"/>
    <w:rsid w:val="001604BF"/>
    <w:rsid w:val="001604DC"/>
    <w:rsid w:val="001608D8"/>
    <w:rsid w:val="00161318"/>
    <w:rsid w:val="0016141A"/>
    <w:rsid w:val="0016158B"/>
    <w:rsid w:val="00161A34"/>
    <w:rsid w:val="00161C66"/>
    <w:rsid w:val="0016264A"/>
    <w:rsid w:val="00162766"/>
    <w:rsid w:val="00162D81"/>
    <w:rsid w:val="0016303D"/>
    <w:rsid w:val="0016348F"/>
    <w:rsid w:val="001635DA"/>
    <w:rsid w:val="0016383E"/>
    <w:rsid w:val="0016386D"/>
    <w:rsid w:val="00163942"/>
    <w:rsid w:val="001639AA"/>
    <w:rsid w:val="00163BEC"/>
    <w:rsid w:val="00163C53"/>
    <w:rsid w:val="001643A4"/>
    <w:rsid w:val="00164F15"/>
    <w:rsid w:val="0016550C"/>
    <w:rsid w:val="001655D4"/>
    <w:rsid w:val="0016569E"/>
    <w:rsid w:val="0016579B"/>
    <w:rsid w:val="001659A4"/>
    <w:rsid w:val="00165AFE"/>
    <w:rsid w:val="00165B72"/>
    <w:rsid w:val="00166CA2"/>
    <w:rsid w:val="00166CFF"/>
    <w:rsid w:val="00166EFD"/>
    <w:rsid w:val="00167964"/>
    <w:rsid w:val="00167D17"/>
    <w:rsid w:val="00167E4A"/>
    <w:rsid w:val="00170243"/>
    <w:rsid w:val="00170433"/>
    <w:rsid w:val="00170984"/>
    <w:rsid w:val="00170BB7"/>
    <w:rsid w:val="0017103F"/>
    <w:rsid w:val="0017135A"/>
    <w:rsid w:val="00171A4D"/>
    <w:rsid w:val="00171E8F"/>
    <w:rsid w:val="00171FB0"/>
    <w:rsid w:val="0017278B"/>
    <w:rsid w:val="0017292E"/>
    <w:rsid w:val="00172E02"/>
    <w:rsid w:val="0017367E"/>
    <w:rsid w:val="00173CB8"/>
    <w:rsid w:val="00174021"/>
    <w:rsid w:val="001744E3"/>
    <w:rsid w:val="00174FBA"/>
    <w:rsid w:val="00175311"/>
    <w:rsid w:val="00175949"/>
    <w:rsid w:val="00175D15"/>
    <w:rsid w:val="001760F3"/>
    <w:rsid w:val="00176525"/>
    <w:rsid w:val="0017755C"/>
    <w:rsid w:val="00177C9C"/>
    <w:rsid w:val="00180A2F"/>
    <w:rsid w:val="00180D56"/>
    <w:rsid w:val="00181792"/>
    <w:rsid w:val="00181825"/>
    <w:rsid w:val="00181B5E"/>
    <w:rsid w:val="00181CAA"/>
    <w:rsid w:val="00181CE6"/>
    <w:rsid w:val="001827BE"/>
    <w:rsid w:val="001828F4"/>
    <w:rsid w:val="00182E16"/>
    <w:rsid w:val="001836CF"/>
    <w:rsid w:val="001836D1"/>
    <w:rsid w:val="00183747"/>
    <w:rsid w:val="00184228"/>
    <w:rsid w:val="0018467D"/>
    <w:rsid w:val="001848E1"/>
    <w:rsid w:val="001849E3"/>
    <w:rsid w:val="00184BA9"/>
    <w:rsid w:val="00185CDB"/>
    <w:rsid w:val="00185CEA"/>
    <w:rsid w:val="00185DFE"/>
    <w:rsid w:val="00186013"/>
    <w:rsid w:val="00186679"/>
    <w:rsid w:val="00186834"/>
    <w:rsid w:val="001879E8"/>
    <w:rsid w:val="001901F5"/>
    <w:rsid w:val="00190AF2"/>
    <w:rsid w:val="00190BB4"/>
    <w:rsid w:val="00191AEB"/>
    <w:rsid w:val="00191BBE"/>
    <w:rsid w:val="00191FCE"/>
    <w:rsid w:val="0019266E"/>
    <w:rsid w:val="00192981"/>
    <w:rsid w:val="00192F7C"/>
    <w:rsid w:val="00193298"/>
    <w:rsid w:val="00193393"/>
    <w:rsid w:val="00193A3F"/>
    <w:rsid w:val="00194261"/>
    <w:rsid w:val="00194275"/>
    <w:rsid w:val="0019436C"/>
    <w:rsid w:val="001943B8"/>
    <w:rsid w:val="00194BB9"/>
    <w:rsid w:val="001952F9"/>
    <w:rsid w:val="0019535F"/>
    <w:rsid w:val="00195593"/>
    <w:rsid w:val="001958C8"/>
    <w:rsid w:val="001959B0"/>
    <w:rsid w:val="00195CA7"/>
    <w:rsid w:val="00195DD3"/>
    <w:rsid w:val="0019670F"/>
    <w:rsid w:val="0019729D"/>
    <w:rsid w:val="0019754E"/>
    <w:rsid w:val="001976A3"/>
    <w:rsid w:val="0019780F"/>
    <w:rsid w:val="00197F7D"/>
    <w:rsid w:val="001A0319"/>
    <w:rsid w:val="001A03FC"/>
    <w:rsid w:val="001A051F"/>
    <w:rsid w:val="001A0778"/>
    <w:rsid w:val="001A0BF5"/>
    <w:rsid w:val="001A0C29"/>
    <w:rsid w:val="001A0DC6"/>
    <w:rsid w:val="001A0E1F"/>
    <w:rsid w:val="001A15BA"/>
    <w:rsid w:val="001A1603"/>
    <w:rsid w:val="001A17BE"/>
    <w:rsid w:val="001A19C6"/>
    <w:rsid w:val="001A1AA4"/>
    <w:rsid w:val="001A1F19"/>
    <w:rsid w:val="001A2041"/>
    <w:rsid w:val="001A22D4"/>
    <w:rsid w:val="001A27C9"/>
    <w:rsid w:val="001A28DE"/>
    <w:rsid w:val="001A2DD1"/>
    <w:rsid w:val="001A3663"/>
    <w:rsid w:val="001A38C7"/>
    <w:rsid w:val="001A3BF8"/>
    <w:rsid w:val="001A4145"/>
    <w:rsid w:val="001A4463"/>
    <w:rsid w:val="001A4501"/>
    <w:rsid w:val="001A569D"/>
    <w:rsid w:val="001A5AB5"/>
    <w:rsid w:val="001A6463"/>
    <w:rsid w:val="001A6898"/>
    <w:rsid w:val="001A6A7A"/>
    <w:rsid w:val="001B000E"/>
    <w:rsid w:val="001B041B"/>
    <w:rsid w:val="001B07C1"/>
    <w:rsid w:val="001B0D2E"/>
    <w:rsid w:val="001B13DF"/>
    <w:rsid w:val="001B1B74"/>
    <w:rsid w:val="001B1D7A"/>
    <w:rsid w:val="001B1E79"/>
    <w:rsid w:val="001B2B3A"/>
    <w:rsid w:val="001B2C0A"/>
    <w:rsid w:val="001B2D1D"/>
    <w:rsid w:val="001B30ED"/>
    <w:rsid w:val="001B35F2"/>
    <w:rsid w:val="001B37A6"/>
    <w:rsid w:val="001B384F"/>
    <w:rsid w:val="001B388D"/>
    <w:rsid w:val="001B422E"/>
    <w:rsid w:val="001B43DA"/>
    <w:rsid w:val="001B4834"/>
    <w:rsid w:val="001B4C05"/>
    <w:rsid w:val="001B51B5"/>
    <w:rsid w:val="001B5A32"/>
    <w:rsid w:val="001B5C45"/>
    <w:rsid w:val="001B5E2C"/>
    <w:rsid w:val="001B62CA"/>
    <w:rsid w:val="001B6422"/>
    <w:rsid w:val="001B6682"/>
    <w:rsid w:val="001B6C7E"/>
    <w:rsid w:val="001B74B4"/>
    <w:rsid w:val="001B7990"/>
    <w:rsid w:val="001B7C5B"/>
    <w:rsid w:val="001C0A48"/>
    <w:rsid w:val="001C0B0B"/>
    <w:rsid w:val="001C114F"/>
    <w:rsid w:val="001C1405"/>
    <w:rsid w:val="001C1421"/>
    <w:rsid w:val="001C1632"/>
    <w:rsid w:val="001C16D5"/>
    <w:rsid w:val="001C2178"/>
    <w:rsid w:val="001C235D"/>
    <w:rsid w:val="001C23CF"/>
    <w:rsid w:val="001C2835"/>
    <w:rsid w:val="001C29E7"/>
    <w:rsid w:val="001C2AC5"/>
    <w:rsid w:val="001C2E2A"/>
    <w:rsid w:val="001C2EC7"/>
    <w:rsid w:val="001C2F6B"/>
    <w:rsid w:val="001C3448"/>
    <w:rsid w:val="001C34E2"/>
    <w:rsid w:val="001C413F"/>
    <w:rsid w:val="001C471B"/>
    <w:rsid w:val="001C5183"/>
    <w:rsid w:val="001C519F"/>
    <w:rsid w:val="001C51DD"/>
    <w:rsid w:val="001C5271"/>
    <w:rsid w:val="001C543B"/>
    <w:rsid w:val="001C5825"/>
    <w:rsid w:val="001C5931"/>
    <w:rsid w:val="001C5939"/>
    <w:rsid w:val="001C596A"/>
    <w:rsid w:val="001C5CB4"/>
    <w:rsid w:val="001C5F96"/>
    <w:rsid w:val="001C5FB8"/>
    <w:rsid w:val="001C62A4"/>
    <w:rsid w:val="001C62B5"/>
    <w:rsid w:val="001C6381"/>
    <w:rsid w:val="001C7339"/>
    <w:rsid w:val="001C7993"/>
    <w:rsid w:val="001C7B14"/>
    <w:rsid w:val="001C7CC5"/>
    <w:rsid w:val="001C7EE8"/>
    <w:rsid w:val="001D0017"/>
    <w:rsid w:val="001D01FE"/>
    <w:rsid w:val="001D070D"/>
    <w:rsid w:val="001D0AD7"/>
    <w:rsid w:val="001D0C99"/>
    <w:rsid w:val="001D0E5D"/>
    <w:rsid w:val="001D108C"/>
    <w:rsid w:val="001D1129"/>
    <w:rsid w:val="001D154D"/>
    <w:rsid w:val="001D1969"/>
    <w:rsid w:val="001D1E86"/>
    <w:rsid w:val="001D212A"/>
    <w:rsid w:val="001D2187"/>
    <w:rsid w:val="001D221A"/>
    <w:rsid w:val="001D2539"/>
    <w:rsid w:val="001D26C3"/>
    <w:rsid w:val="001D340E"/>
    <w:rsid w:val="001D42CE"/>
    <w:rsid w:val="001D4436"/>
    <w:rsid w:val="001D4AE8"/>
    <w:rsid w:val="001D4FDD"/>
    <w:rsid w:val="001D5466"/>
    <w:rsid w:val="001D5EFD"/>
    <w:rsid w:val="001D63AB"/>
    <w:rsid w:val="001D66AF"/>
    <w:rsid w:val="001D687E"/>
    <w:rsid w:val="001D6DCC"/>
    <w:rsid w:val="001D6E86"/>
    <w:rsid w:val="001D7466"/>
    <w:rsid w:val="001D7665"/>
    <w:rsid w:val="001D7DC6"/>
    <w:rsid w:val="001E0482"/>
    <w:rsid w:val="001E0552"/>
    <w:rsid w:val="001E0723"/>
    <w:rsid w:val="001E0811"/>
    <w:rsid w:val="001E0B57"/>
    <w:rsid w:val="001E0D56"/>
    <w:rsid w:val="001E1011"/>
    <w:rsid w:val="001E1439"/>
    <w:rsid w:val="001E1D64"/>
    <w:rsid w:val="001E1F1C"/>
    <w:rsid w:val="001E3619"/>
    <w:rsid w:val="001E3803"/>
    <w:rsid w:val="001E3E57"/>
    <w:rsid w:val="001E425B"/>
    <w:rsid w:val="001E49C2"/>
    <w:rsid w:val="001E58D2"/>
    <w:rsid w:val="001E5A12"/>
    <w:rsid w:val="001E5AC6"/>
    <w:rsid w:val="001E5B92"/>
    <w:rsid w:val="001E62B3"/>
    <w:rsid w:val="001E716C"/>
    <w:rsid w:val="001E72E6"/>
    <w:rsid w:val="001E73DE"/>
    <w:rsid w:val="001E7B28"/>
    <w:rsid w:val="001F102F"/>
    <w:rsid w:val="001F108B"/>
    <w:rsid w:val="001F1971"/>
    <w:rsid w:val="001F29FA"/>
    <w:rsid w:val="001F2B94"/>
    <w:rsid w:val="001F3BF5"/>
    <w:rsid w:val="001F57E3"/>
    <w:rsid w:val="001F5EFF"/>
    <w:rsid w:val="001F6A03"/>
    <w:rsid w:val="001F6A43"/>
    <w:rsid w:val="001F6BD7"/>
    <w:rsid w:val="001F6C99"/>
    <w:rsid w:val="001F749A"/>
    <w:rsid w:val="001F75A0"/>
    <w:rsid w:val="001F7833"/>
    <w:rsid w:val="001F7B2A"/>
    <w:rsid w:val="001F7BEC"/>
    <w:rsid w:val="00200044"/>
    <w:rsid w:val="00200271"/>
    <w:rsid w:val="00200817"/>
    <w:rsid w:val="00200DF8"/>
    <w:rsid w:val="0020149C"/>
    <w:rsid w:val="0020184A"/>
    <w:rsid w:val="002018A1"/>
    <w:rsid w:val="00201ECB"/>
    <w:rsid w:val="00202937"/>
    <w:rsid w:val="00202947"/>
    <w:rsid w:val="00202F3B"/>
    <w:rsid w:val="002032C4"/>
    <w:rsid w:val="002033E5"/>
    <w:rsid w:val="0020360B"/>
    <w:rsid w:val="00203AEB"/>
    <w:rsid w:val="00203E8D"/>
    <w:rsid w:val="002044FF"/>
    <w:rsid w:val="00205B3A"/>
    <w:rsid w:val="00205F7C"/>
    <w:rsid w:val="00206657"/>
    <w:rsid w:val="00206BA6"/>
    <w:rsid w:val="002076A0"/>
    <w:rsid w:val="00207A68"/>
    <w:rsid w:val="00207AE6"/>
    <w:rsid w:val="00207CE0"/>
    <w:rsid w:val="00207EC6"/>
    <w:rsid w:val="00210617"/>
    <w:rsid w:val="002106EA"/>
    <w:rsid w:val="0021074C"/>
    <w:rsid w:val="00210A1F"/>
    <w:rsid w:val="00211180"/>
    <w:rsid w:val="00211574"/>
    <w:rsid w:val="00211777"/>
    <w:rsid w:val="002117EE"/>
    <w:rsid w:val="00211DA4"/>
    <w:rsid w:val="002126D9"/>
    <w:rsid w:val="002129AF"/>
    <w:rsid w:val="002129B9"/>
    <w:rsid w:val="00212AB2"/>
    <w:rsid w:val="00212B94"/>
    <w:rsid w:val="00213BF1"/>
    <w:rsid w:val="00213E14"/>
    <w:rsid w:val="0021430E"/>
    <w:rsid w:val="00214353"/>
    <w:rsid w:val="00215730"/>
    <w:rsid w:val="00215CC5"/>
    <w:rsid w:val="00215CD0"/>
    <w:rsid w:val="00216AB6"/>
    <w:rsid w:val="00216B7A"/>
    <w:rsid w:val="00216D2A"/>
    <w:rsid w:val="0021710E"/>
    <w:rsid w:val="00217277"/>
    <w:rsid w:val="002178D4"/>
    <w:rsid w:val="002202E2"/>
    <w:rsid w:val="00220500"/>
    <w:rsid w:val="00220CC2"/>
    <w:rsid w:val="0022128B"/>
    <w:rsid w:val="002217C1"/>
    <w:rsid w:val="00221DCF"/>
    <w:rsid w:val="0022213A"/>
    <w:rsid w:val="00222653"/>
    <w:rsid w:val="00222787"/>
    <w:rsid w:val="0022279E"/>
    <w:rsid w:val="00222E15"/>
    <w:rsid w:val="002233A9"/>
    <w:rsid w:val="0022357F"/>
    <w:rsid w:val="00223787"/>
    <w:rsid w:val="00224598"/>
    <w:rsid w:val="00224ED9"/>
    <w:rsid w:val="00225084"/>
    <w:rsid w:val="002253D0"/>
    <w:rsid w:val="002253F2"/>
    <w:rsid w:val="00225CC6"/>
    <w:rsid w:val="00225E03"/>
    <w:rsid w:val="00226080"/>
    <w:rsid w:val="002260FA"/>
    <w:rsid w:val="002263A1"/>
    <w:rsid w:val="00226AC2"/>
    <w:rsid w:val="0022759E"/>
    <w:rsid w:val="0023066D"/>
    <w:rsid w:val="00230852"/>
    <w:rsid w:val="002308BD"/>
    <w:rsid w:val="00230A05"/>
    <w:rsid w:val="00230CB7"/>
    <w:rsid w:val="00230D04"/>
    <w:rsid w:val="002311A2"/>
    <w:rsid w:val="00231DE3"/>
    <w:rsid w:val="00232068"/>
    <w:rsid w:val="00232306"/>
    <w:rsid w:val="0023242C"/>
    <w:rsid w:val="00232D41"/>
    <w:rsid w:val="0023328D"/>
    <w:rsid w:val="002332E4"/>
    <w:rsid w:val="002333A0"/>
    <w:rsid w:val="002336FB"/>
    <w:rsid w:val="00233866"/>
    <w:rsid w:val="00233BC2"/>
    <w:rsid w:val="0023410A"/>
    <w:rsid w:val="00234283"/>
    <w:rsid w:val="0023470F"/>
    <w:rsid w:val="002348DF"/>
    <w:rsid w:val="00234A1D"/>
    <w:rsid w:val="00234C84"/>
    <w:rsid w:val="00234DF4"/>
    <w:rsid w:val="002353EF"/>
    <w:rsid w:val="002354E8"/>
    <w:rsid w:val="00235AD4"/>
    <w:rsid w:val="00235C63"/>
    <w:rsid w:val="002361BA"/>
    <w:rsid w:val="002361BE"/>
    <w:rsid w:val="0023640B"/>
    <w:rsid w:val="00236F29"/>
    <w:rsid w:val="0023706A"/>
    <w:rsid w:val="0023764E"/>
    <w:rsid w:val="0024035B"/>
    <w:rsid w:val="0024064D"/>
    <w:rsid w:val="00240C06"/>
    <w:rsid w:val="00240F20"/>
    <w:rsid w:val="0024216F"/>
    <w:rsid w:val="0024269D"/>
    <w:rsid w:val="00242A10"/>
    <w:rsid w:val="002431D3"/>
    <w:rsid w:val="002437FE"/>
    <w:rsid w:val="0024381C"/>
    <w:rsid w:val="00243AEA"/>
    <w:rsid w:val="00244575"/>
    <w:rsid w:val="00244D4B"/>
    <w:rsid w:val="00244ED8"/>
    <w:rsid w:val="00244EFD"/>
    <w:rsid w:val="0024501F"/>
    <w:rsid w:val="00245C76"/>
    <w:rsid w:val="00245CF4"/>
    <w:rsid w:val="00246042"/>
    <w:rsid w:val="002461E1"/>
    <w:rsid w:val="002466ED"/>
    <w:rsid w:val="00246978"/>
    <w:rsid w:val="00246F5B"/>
    <w:rsid w:val="0024764A"/>
    <w:rsid w:val="00247726"/>
    <w:rsid w:val="00247D6B"/>
    <w:rsid w:val="00250027"/>
    <w:rsid w:val="00250AC3"/>
    <w:rsid w:val="00250FCE"/>
    <w:rsid w:val="0025101B"/>
    <w:rsid w:val="0025128A"/>
    <w:rsid w:val="00251637"/>
    <w:rsid w:val="002517EC"/>
    <w:rsid w:val="00251908"/>
    <w:rsid w:val="00252137"/>
    <w:rsid w:val="00252473"/>
    <w:rsid w:val="002525EE"/>
    <w:rsid w:val="00252733"/>
    <w:rsid w:val="0025278A"/>
    <w:rsid w:val="00252AF0"/>
    <w:rsid w:val="00252E03"/>
    <w:rsid w:val="0025361D"/>
    <w:rsid w:val="002536CB"/>
    <w:rsid w:val="00253993"/>
    <w:rsid w:val="002539EF"/>
    <w:rsid w:val="00254695"/>
    <w:rsid w:val="002546E0"/>
    <w:rsid w:val="00254CBE"/>
    <w:rsid w:val="00254DC5"/>
    <w:rsid w:val="00254F0D"/>
    <w:rsid w:val="0025500B"/>
    <w:rsid w:val="002554D5"/>
    <w:rsid w:val="0025569D"/>
    <w:rsid w:val="00256522"/>
    <w:rsid w:val="002567E2"/>
    <w:rsid w:val="00256895"/>
    <w:rsid w:val="00256912"/>
    <w:rsid w:val="00257228"/>
    <w:rsid w:val="002576CD"/>
    <w:rsid w:val="00257800"/>
    <w:rsid w:val="002601B6"/>
    <w:rsid w:val="00260E14"/>
    <w:rsid w:val="002610B6"/>
    <w:rsid w:val="002612E5"/>
    <w:rsid w:val="002618A5"/>
    <w:rsid w:val="002619C6"/>
    <w:rsid w:val="00263A98"/>
    <w:rsid w:val="00263AE6"/>
    <w:rsid w:val="00263B0F"/>
    <w:rsid w:val="00263BE2"/>
    <w:rsid w:val="00263C33"/>
    <w:rsid w:val="00263E42"/>
    <w:rsid w:val="0026407D"/>
    <w:rsid w:val="00264525"/>
    <w:rsid w:val="002649FE"/>
    <w:rsid w:val="00264ACC"/>
    <w:rsid w:val="00264DD6"/>
    <w:rsid w:val="00265705"/>
    <w:rsid w:val="0026573A"/>
    <w:rsid w:val="002657A0"/>
    <w:rsid w:val="002658F1"/>
    <w:rsid w:val="00265AF5"/>
    <w:rsid w:val="00265EAD"/>
    <w:rsid w:val="002667A0"/>
    <w:rsid w:val="00266BC2"/>
    <w:rsid w:val="0026797F"/>
    <w:rsid w:val="002700F1"/>
    <w:rsid w:val="00270872"/>
    <w:rsid w:val="00271787"/>
    <w:rsid w:val="00271822"/>
    <w:rsid w:val="00271D82"/>
    <w:rsid w:val="00271E70"/>
    <w:rsid w:val="002723E6"/>
    <w:rsid w:val="002724B5"/>
    <w:rsid w:val="002728D2"/>
    <w:rsid w:val="00272AD2"/>
    <w:rsid w:val="00272B9F"/>
    <w:rsid w:val="00272C3C"/>
    <w:rsid w:val="00272D90"/>
    <w:rsid w:val="0027304C"/>
    <w:rsid w:val="002730A6"/>
    <w:rsid w:val="00273B9A"/>
    <w:rsid w:val="0027471C"/>
    <w:rsid w:val="00274A9E"/>
    <w:rsid w:val="00275344"/>
    <w:rsid w:val="00275770"/>
    <w:rsid w:val="002758D3"/>
    <w:rsid w:val="00275AAA"/>
    <w:rsid w:val="00275DC7"/>
    <w:rsid w:val="002760D1"/>
    <w:rsid w:val="00277449"/>
    <w:rsid w:val="002774F0"/>
    <w:rsid w:val="002775F9"/>
    <w:rsid w:val="00277F89"/>
    <w:rsid w:val="0028142F"/>
    <w:rsid w:val="0028163C"/>
    <w:rsid w:val="00281ED2"/>
    <w:rsid w:val="00281EE1"/>
    <w:rsid w:val="00281FA0"/>
    <w:rsid w:val="002820D1"/>
    <w:rsid w:val="002828D8"/>
    <w:rsid w:val="00282A6E"/>
    <w:rsid w:val="00282F45"/>
    <w:rsid w:val="00283110"/>
    <w:rsid w:val="00283A1F"/>
    <w:rsid w:val="00284408"/>
    <w:rsid w:val="0028592B"/>
    <w:rsid w:val="00285A00"/>
    <w:rsid w:val="00285F57"/>
    <w:rsid w:val="00286331"/>
    <w:rsid w:val="0028662C"/>
    <w:rsid w:val="00287ABD"/>
    <w:rsid w:val="00290133"/>
    <w:rsid w:val="002907F5"/>
    <w:rsid w:val="00290FB2"/>
    <w:rsid w:val="00291325"/>
    <w:rsid w:val="0029137C"/>
    <w:rsid w:val="002914CA"/>
    <w:rsid w:val="00291553"/>
    <w:rsid w:val="002916FF"/>
    <w:rsid w:val="00291D06"/>
    <w:rsid w:val="00292309"/>
    <w:rsid w:val="002923AB"/>
    <w:rsid w:val="00292763"/>
    <w:rsid w:val="00292B80"/>
    <w:rsid w:val="00292F2D"/>
    <w:rsid w:val="002933A4"/>
    <w:rsid w:val="00293BFD"/>
    <w:rsid w:val="00294004"/>
    <w:rsid w:val="00294E50"/>
    <w:rsid w:val="00294F32"/>
    <w:rsid w:val="002950EE"/>
    <w:rsid w:val="002951C0"/>
    <w:rsid w:val="002958FA"/>
    <w:rsid w:val="00296520"/>
    <w:rsid w:val="00296E24"/>
    <w:rsid w:val="00296E4D"/>
    <w:rsid w:val="00296E7B"/>
    <w:rsid w:val="00296E80"/>
    <w:rsid w:val="002970B0"/>
    <w:rsid w:val="00297193"/>
    <w:rsid w:val="00297388"/>
    <w:rsid w:val="002A07CA"/>
    <w:rsid w:val="002A0F28"/>
    <w:rsid w:val="002A21F0"/>
    <w:rsid w:val="002A309B"/>
    <w:rsid w:val="002A33BA"/>
    <w:rsid w:val="002A370A"/>
    <w:rsid w:val="002A3855"/>
    <w:rsid w:val="002A3A0A"/>
    <w:rsid w:val="002A3E17"/>
    <w:rsid w:val="002A5060"/>
    <w:rsid w:val="002A637A"/>
    <w:rsid w:val="002A6640"/>
    <w:rsid w:val="002A7A3E"/>
    <w:rsid w:val="002A7CC0"/>
    <w:rsid w:val="002B0E5A"/>
    <w:rsid w:val="002B318D"/>
    <w:rsid w:val="002B3A8E"/>
    <w:rsid w:val="002B3BF6"/>
    <w:rsid w:val="002B3EF3"/>
    <w:rsid w:val="002B46F7"/>
    <w:rsid w:val="002B4C17"/>
    <w:rsid w:val="002B4CA1"/>
    <w:rsid w:val="002B4EA3"/>
    <w:rsid w:val="002B5091"/>
    <w:rsid w:val="002B56A1"/>
    <w:rsid w:val="002B60B4"/>
    <w:rsid w:val="002B6D42"/>
    <w:rsid w:val="002B6DCB"/>
    <w:rsid w:val="002B6DE6"/>
    <w:rsid w:val="002B6F13"/>
    <w:rsid w:val="002B74A9"/>
    <w:rsid w:val="002B7C4D"/>
    <w:rsid w:val="002C1517"/>
    <w:rsid w:val="002C1A8A"/>
    <w:rsid w:val="002C1F18"/>
    <w:rsid w:val="002C1FB6"/>
    <w:rsid w:val="002C1FF5"/>
    <w:rsid w:val="002C2403"/>
    <w:rsid w:val="002C2EC5"/>
    <w:rsid w:val="002C380E"/>
    <w:rsid w:val="002C3F78"/>
    <w:rsid w:val="002C3FE0"/>
    <w:rsid w:val="002C3FF4"/>
    <w:rsid w:val="002C565D"/>
    <w:rsid w:val="002C5724"/>
    <w:rsid w:val="002C5776"/>
    <w:rsid w:val="002C5FDE"/>
    <w:rsid w:val="002C6751"/>
    <w:rsid w:val="002C7456"/>
    <w:rsid w:val="002C775C"/>
    <w:rsid w:val="002C78C3"/>
    <w:rsid w:val="002D0652"/>
    <w:rsid w:val="002D0D92"/>
    <w:rsid w:val="002D0F96"/>
    <w:rsid w:val="002D11D8"/>
    <w:rsid w:val="002D186A"/>
    <w:rsid w:val="002D1ABB"/>
    <w:rsid w:val="002D1C7F"/>
    <w:rsid w:val="002D1D5C"/>
    <w:rsid w:val="002D1E9A"/>
    <w:rsid w:val="002D1F3B"/>
    <w:rsid w:val="002D25D9"/>
    <w:rsid w:val="002D262C"/>
    <w:rsid w:val="002D28D9"/>
    <w:rsid w:val="002D2BFD"/>
    <w:rsid w:val="002D301D"/>
    <w:rsid w:val="002D3108"/>
    <w:rsid w:val="002D41E7"/>
    <w:rsid w:val="002D4522"/>
    <w:rsid w:val="002D4B66"/>
    <w:rsid w:val="002D5435"/>
    <w:rsid w:val="002D547E"/>
    <w:rsid w:val="002D594B"/>
    <w:rsid w:val="002D5E5D"/>
    <w:rsid w:val="002D61A0"/>
    <w:rsid w:val="002D61B7"/>
    <w:rsid w:val="002D61B8"/>
    <w:rsid w:val="002D7942"/>
    <w:rsid w:val="002D7977"/>
    <w:rsid w:val="002E0455"/>
    <w:rsid w:val="002E0CBB"/>
    <w:rsid w:val="002E1206"/>
    <w:rsid w:val="002E138A"/>
    <w:rsid w:val="002E18C4"/>
    <w:rsid w:val="002E1A46"/>
    <w:rsid w:val="002E1F8A"/>
    <w:rsid w:val="002E2582"/>
    <w:rsid w:val="002E258A"/>
    <w:rsid w:val="002E2734"/>
    <w:rsid w:val="002E2789"/>
    <w:rsid w:val="002E27E6"/>
    <w:rsid w:val="002E2BEB"/>
    <w:rsid w:val="002E2C96"/>
    <w:rsid w:val="002E30A4"/>
    <w:rsid w:val="002E394D"/>
    <w:rsid w:val="002E4455"/>
    <w:rsid w:val="002E4521"/>
    <w:rsid w:val="002E4807"/>
    <w:rsid w:val="002E4898"/>
    <w:rsid w:val="002E491B"/>
    <w:rsid w:val="002E4A51"/>
    <w:rsid w:val="002E4B68"/>
    <w:rsid w:val="002E4C2B"/>
    <w:rsid w:val="002E4E83"/>
    <w:rsid w:val="002E54A7"/>
    <w:rsid w:val="002E5AFB"/>
    <w:rsid w:val="002E5D3D"/>
    <w:rsid w:val="002E5ED8"/>
    <w:rsid w:val="002E608F"/>
    <w:rsid w:val="002E77A2"/>
    <w:rsid w:val="002E7996"/>
    <w:rsid w:val="002F0638"/>
    <w:rsid w:val="002F0E61"/>
    <w:rsid w:val="002F1298"/>
    <w:rsid w:val="002F1351"/>
    <w:rsid w:val="002F1931"/>
    <w:rsid w:val="002F1A77"/>
    <w:rsid w:val="002F1AAE"/>
    <w:rsid w:val="002F21A0"/>
    <w:rsid w:val="002F235E"/>
    <w:rsid w:val="002F23FE"/>
    <w:rsid w:val="002F2FE7"/>
    <w:rsid w:val="002F332E"/>
    <w:rsid w:val="002F33F5"/>
    <w:rsid w:val="002F3D35"/>
    <w:rsid w:val="002F4807"/>
    <w:rsid w:val="002F491F"/>
    <w:rsid w:val="002F49B7"/>
    <w:rsid w:val="002F4BF3"/>
    <w:rsid w:val="002F4E77"/>
    <w:rsid w:val="002F54B0"/>
    <w:rsid w:val="002F55E3"/>
    <w:rsid w:val="002F5850"/>
    <w:rsid w:val="002F5A3A"/>
    <w:rsid w:val="002F5A7C"/>
    <w:rsid w:val="002F5B7B"/>
    <w:rsid w:val="002F64CD"/>
    <w:rsid w:val="002F6642"/>
    <w:rsid w:val="002F68A7"/>
    <w:rsid w:val="002F6AEE"/>
    <w:rsid w:val="002F7AB2"/>
    <w:rsid w:val="002F7DB7"/>
    <w:rsid w:val="002F7FE2"/>
    <w:rsid w:val="003001D3"/>
    <w:rsid w:val="00300467"/>
    <w:rsid w:val="0030052F"/>
    <w:rsid w:val="003006BB"/>
    <w:rsid w:val="00300B14"/>
    <w:rsid w:val="00301D53"/>
    <w:rsid w:val="00301D57"/>
    <w:rsid w:val="00301EBB"/>
    <w:rsid w:val="003022B4"/>
    <w:rsid w:val="003022D4"/>
    <w:rsid w:val="0030296D"/>
    <w:rsid w:val="00302BEB"/>
    <w:rsid w:val="003030C5"/>
    <w:rsid w:val="00303109"/>
    <w:rsid w:val="00303289"/>
    <w:rsid w:val="00303538"/>
    <w:rsid w:val="003035FE"/>
    <w:rsid w:val="0030390C"/>
    <w:rsid w:val="0030428E"/>
    <w:rsid w:val="003046D8"/>
    <w:rsid w:val="00304C46"/>
    <w:rsid w:val="00305169"/>
    <w:rsid w:val="00305E88"/>
    <w:rsid w:val="00305FEC"/>
    <w:rsid w:val="003063C4"/>
    <w:rsid w:val="00306531"/>
    <w:rsid w:val="0030668D"/>
    <w:rsid w:val="00306C9B"/>
    <w:rsid w:val="00306DC4"/>
    <w:rsid w:val="00307089"/>
    <w:rsid w:val="003071CB"/>
    <w:rsid w:val="00307D3B"/>
    <w:rsid w:val="00310029"/>
    <w:rsid w:val="0031028C"/>
    <w:rsid w:val="003103FB"/>
    <w:rsid w:val="003105D8"/>
    <w:rsid w:val="00310C21"/>
    <w:rsid w:val="003113D3"/>
    <w:rsid w:val="00311B0A"/>
    <w:rsid w:val="00311D60"/>
    <w:rsid w:val="00311DFD"/>
    <w:rsid w:val="003132A2"/>
    <w:rsid w:val="003137E7"/>
    <w:rsid w:val="00313C96"/>
    <w:rsid w:val="00313D4D"/>
    <w:rsid w:val="00313ED5"/>
    <w:rsid w:val="00314073"/>
    <w:rsid w:val="003142E5"/>
    <w:rsid w:val="003146A7"/>
    <w:rsid w:val="00314CA9"/>
    <w:rsid w:val="00314F71"/>
    <w:rsid w:val="00315564"/>
    <w:rsid w:val="00315DBE"/>
    <w:rsid w:val="00316310"/>
    <w:rsid w:val="0031696F"/>
    <w:rsid w:val="003169B5"/>
    <w:rsid w:val="00316BBD"/>
    <w:rsid w:val="00317508"/>
    <w:rsid w:val="003177EB"/>
    <w:rsid w:val="00320007"/>
    <w:rsid w:val="00320305"/>
    <w:rsid w:val="003205D6"/>
    <w:rsid w:val="00320AFC"/>
    <w:rsid w:val="00321229"/>
    <w:rsid w:val="003219E7"/>
    <w:rsid w:val="00321D7D"/>
    <w:rsid w:val="00322EE0"/>
    <w:rsid w:val="00323353"/>
    <w:rsid w:val="003233AD"/>
    <w:rsid w:val="003239D4"/>
    <w:rsid w:val="00324038"/>
    <w:rsid w:val="003247B9"/>
    <w:rsid w:val="0032526A"/>
    <w:rsid w:val="0032571A"/>
    <w:rsid w:val="00325A3C"/>
    <w:rsid w:val="00325DBF"/>
    <w:rsid w:val="0032647A"/>
    <w:rsid w:val="003269C0"/>
    <w:rsid w:val="00326A7E"/>
    <w:rsid w:val="00326C14"/>
    <w:rsid w:val="0032775E"/>
    <w:rsid w:val="00327D26"/>
    <w:rsid w:val="00330285"/>
    <w:rsid w:val="003305C9"/>
    <w:rsid w:val="00330C19"/>
    <w:rsid w:val="003310A6"/>
    <w:rsid w:val="003310B8"/>
    <w:rsid w:val="0033143D"/>
    <w:rsid w:val="00331BA6"/>
    <w:rsid w:val="003321DF"/>
    <w:rsid w:val="0033243F"/>
    <w:rsid w:val="003326DF"/>
    <w:rsid w:val="00332DE1"/>
    <w:rsid w:val="00332F52"/>
    <w:rsid w:val="00333075"/>
    <w:rsid w:val="00333139"/>
    <w:rsid w:val="00333A70"/>
    <w:rsid w:val="003346BA"/>
    <w:rsid w:val="00334766"/>
    <w:rsid w:val="00334BC9"/>
    <w:rsid w:val="00334FC5"/>
    <w:rsid w:val="00335A1E"/>
    <w:rsid w:val="00335A79"/>
    <w:rsid w:val="00335DF7"/>
    <w:rsid w:val="00336988"/>
    <w:rsid w:val="00336E0D"/>
    <w:rsid w:val="0033757C"/>
    <w:rsid w:val="00337AFC"/>
    <w:rsid w:val="00337BFA"/>
    <w:rsid w:val="00337C17"/>
    <w:rsid w:val="0034023E"/>
    <w:rsid w:val="0034089F"/>
    <w:rsid w:val="003408C1"/>
    <w:rsid w:val="00340983"/>
    <w:rsid w:val="00341007"/>
    <w:rsid w:val="003412F1"/>
    <w:rsid w:val="00341FEB"/>
    <w:rsid w:val="003420A5"/>
    <w:rsid w:val="00342353"/>
    <w:rsid w:val="00342A96"/>
    <w:rsid w:val="00342DA2"/>
    <w:rsid w:val="00343493"/>
    <w:rsid w:val="003437C2"/>
    <w:rsid w:val="003438C5"/>
    <w:rsid w:val="00343A0B"/>
    <w:rsid w:val="00344174"/>
    <w:rsid w:val="003442AD"/>
    <w:rsid w:val="0034457A"/>
    <w:rsid w:val="0034498F"/>
    <w:rsid w:val="00345739"/>
    <w:rsid w:val="00345A3C"/>
    <w:rsid w:val="00345B1C"/>
    <w:rsid w:val="0034679F"/>
    <w:rsid w:val="003472BD"/>
    <w:rsid w:val="00347A68"/>
    <w:rsid w:val="00347C3E"/>
    <w:rsid w:val="00347E1F"/>
    <w:rsid w:val="00347FF9"/>
    <w:rsid w:val="0035036B"/>
    <w:rsid w:val="00350BE4"/>
    <w:rsid w:val="00351004"/>
    <w:rsid w:val="00351D0D"/>
    <w:rsid w:val="0035200E"/>
    <w:rsid w:val="003521CE"/>
    <w:rsid w:val="0035338D"/>
    <w:rsid w:val="00353415"/>
    <w:rsid w:val="003548EE"/>
    <w:rsid w:val="00354967"/>
    <w:rsid w:val="00354ADD"/>
    <w:rsid w:val="003552D3"/>
    <w:rsid w:val="00355379"/>
    <w:rsid w:val="00355490"/>
    <w:rsid w:val="003563B2"/>
    <w:rsid w:val="00356649"/>
    <w:rsid w:val="00356663"/>
    <w:rsid w:val="003568EB"/>
    <w:rsid w:val="00356AF4"/>
    <w:rsid w:val="00356EC1"/>
    <w:rsid w:val="0035749F"/>
    <w:rsid w:val="00357B6A"/>
    <w:rsid w:val="003603B3"/>
    <w:rsid w:val="00360783"/>
    <w:rsid w:val="003609B0"/>
    <w:rsid w:val="00360E2B"/>
    <w:rsid w:val="00360EC6"/>
    <w:rsid w:val="00361319"/>
    <w:rsid w:val="003615FB"/>
    <w:rsid w:val="0036184C"/>
    <w:rsid w:val="0036190A"/>
    <w:rsid w:val="00361C7B"/>
    <w:rsid w:val="003624B9"/>
    <w:rsid w:val="00362B1D"/>
    <w:rsid w:val="00362DCC"/>
    <w:rsid w:val="003630FC"/>
    <w:rsid w:val="00363508"/>
    <w:rsid w:val="00363904"/>
    <w:rsid w:val="00363EC9"/>
    <w:rsid w:val="00363FFF"/>
    <w:rsid w:val="00364AF7"/>
    <w:rsid w:val="00364B6D"/>
    <w:rsid w:val="00364C45"/>
    <w:rsid w:val="0036628D"/>
    <w:rsid w:val="0036637C"/>
    <w:rsid w:val="00366996"/>
    <w:rsid w:val="00366ACF"/>
    <w:rsid w:val="00366DC2"/>
    <w:rsid w:val="00367100"/>
    <w:rsid w:val="003673AC"/>
    <w:rsid w:val="0036762D"/>
    <w:rsid w:val="00367D0F"/>
    <w:rsid w:val="00367FB8"/>
    <w:rsid w:val="0037003E"/>
    <w:rsid w:val="0037015E"/>
    <w:rsid w:val="00371EBE"/>
    <w:rsid w:val="00372226"/>
    <w:rsid w:val="00372AED"/>
    <w:rsid w:val="00373155"/>
    <w:rsid w:val="00374353"/>
    <w:rsid w:val="00374788"/>
    <w:rsid w:val="00374989"/>
    <w:rsid w:val="0037514C"/>
    <w:rsid w:val="003754B7"/>
    <w:rsid w:val="00375AD6"/>
    <w:rsid w:val="00376079"/>
    <w:rsid w:val="00376434"/>
    <w:rsid w:val="00376A49"/>
    <w:rsid w:val="00376FAA"/>
    <w:rsid w:val="0037742A"/>
    <w:rsid w:val="00377697"/>
    <w:rsid w:val="0037783C"/>
    <w:rsid w:val="00377975"/>
    <w:rsid w:val="00377A33"/>
    <w:rsid w:val="00377A77"/>
    <w:rsid w:val="003808B0"/>
    <w:rsid w:val="00380F14"/>
    <w:rsid w:val="003811AE"/>
    <w:rsid w:val="003811EF"/>
    <w:rsid w:val="00381521"/>
    <w:rsid w:val="00381A21"/>
    <w:rsid w:val="00381A75"/>
    <w:rsid w:val="00381C6B"/>
    <w:rsid w:val="00382096"/>
    <w:rsid w:val="003821A7"/>
    <w:rsid w:val="003821DE"/>
    <w:rsid w:val="003823C0"/>
    <w:rsid w:val="003825A5"/>
    <w:rsid w:val="003825E3"/>
    <w:rsid w:val="003826CD"/>
    <w:rsid w:val="00382A77"/>
    <w:rsid w:val="00382F46"/>
    <w:rsid w:val="00383281"/>
    <w:rsid w:val="0038329A"/>
    <w:rsid w:val="003832A6"/>
    <w:rsid w:val="00383C75"/>
    <w:rsid w:val="0038437C"/>
    <w:rsid w:val="0038455F"/>
    <w:rsid w:val="00385340"/>
    <w:rsid w:val="003858B6"/>
    <w:rsid w:val="00385BAF"/>
    <w:rsid w:val="003860A3"/>
    <w:rsid w:val="003860C3"/>
    <w:rsid w:val="00386170"/>
    <w:rsid w:val="0038694B"/>
    <w:rsid w:val="00386A6B"/>
    <w:rsid w:val="00386C08"/>
    <w:rsid w:val="00386CE7"/>
    <w:rsid w:val="00386D8B"/>
    <w:rsid w:val="00387313"/>
    <w:rsid w:val="0038763A"/>
    <w:rsid w:val="00390622"/>
    <w:rsid w:val="00390C11"/>
    <w:rsid w:val="003918BA"/>
    <w:rsid w:val="00391F73"/>
    <w:rsid w:val="00392569"/>
    <w:rsid w:val="0039285A"/>
    <w:rsid w:val="00392B7A"/>
    <w:rsid w:val="00392C26"/>
    <w:rsid w:val="003934BF"/>
    <w:rsid w:val="003938A7"/>
    <w:rsid w:val="00394B3D"/>
    <w:rsid w:val="00394FC2"/>
    <w:rsid w:val="00395124"/>
    <w:rsid w:val="003954C9"/>
    <w:rsid w:val="00395E8E"/>
    <w:rsid w:val="00395EB6"/>
    <w:rsid w:val="00396442"/>
    <w:rsid w:val="0039654F"/>
    <w:rsid w:val="00397223"/>
    <w:rsid w:val="0039737B"/>
    <w:rsid w:val="0039753A"/>
    <w:rsid w:val="00397EEB"/>
    <w:rsid w:val="00397FC9"/>
    <w:rsid w:val="003A01FA"/>
    <w:rsid w:val="003A03C3"/>
    <w:rsid w:val="003A0860"/>
    <w:rsid w:val="003A0BAB"/>
    <w:rsid w:val="003A10B1"/>
    <w:rsid w:val="003A1630"/>
    <w:rsid w:val="003A178A"/>
    <w:rsid w:val="003A22A1"/>
    <w:rsid w:val="003A237D"/>
    <w:rsid w:val="003A2473"/>
    <w:rsid w:val="003A2930"/>
    <w:rsid w:val="003A320B"/>
    <w:rsid w:val="003A3E8B"/>
    <w:rsid w:val="003A3EFB"/>
    <w:rsid w:val="003A3F20"/>
    <w:rsid w:val="003A4326"/>
    <w:rsid w:val="003A4880"/>
    <w:rsid w:val="003A4AD5"/>
    <w:rsid w:val="003A4E00"/>
    <w:rsid w:val="003A4E53"/>
    <w:rsid w:val="003A5657"/>
    <w:rsid w:val="003A58DB"/>
    <w:rsid w:val="003A5A96"/>
    <w:rsid w:val="003A5B31"/>
    <w:rsid w:val="003A5EC7"/>
    <w:rsid w:val="003A5F9E"/>
    <w:rsid w:val="003A607B"/>
    <w:rsid w:val="003A6237"/>
    <w:rsid w:val="003A6708"/>
    <w:rsid w:val="003A6BCA"/>
    <w:rsid w:val="003A6F0E"/>
    <w:rsid w:val="003A7361"/>
    <w:rsid w:val="003B013E"/>
    <w:rsid w:val="003B01D2"/>
    <w:rsid w:val="003B05A3"/>
    <w:rsid w:val="003B15B4"/>
    <w:rsid w:val="003B164C"/>
    <w:rsid w:val="003B1AEB"/>
    <w:rsid w:val="003B1AF3"/>
    <w:rsid w:val="003B1D71"/>
    <w:rsid w:val="003B1F70"/>
    <w:rsid w:val="003B21FC"/>
    <w:rsid w:val="003B2421"/>
    <w:rsid w:val="003B2A44"/>
    <w:rsid w:val="003B2BE5"/>
    <w:rsid w:val="003B2EA9"/>
    <w:rsid w:val="003B3469"/>
    <w:rsid w:val="003B3A28"/>
    <w:rsid w:val="003B3B58"/>
    <w:rsid w:val="003B454B"/>
    <w:rsid w:val="003B45DC"/>
    <w:rsid w:val="003B4DE4"/>
    <w:rsid w:val="003B57BF"/>
    <w:rsid w:val="003B5857"/>
    <w:rsid w:val="003B5E6A"/>
    <w:rsid w:val="003B5EB6"/>
    <w:rsid w:val="003B6586"/>
    <w:rsid w:val="003B6669"/>
    <w:rsid w:val="003B68B9"/>
    <w:rsid w:val="003B6F8B"/>
    <w:rsid w:val="003B766D"/>
    <w:rsid w:val="003C026E"/>
    <w:rsid w:val="003C058E"/>
    <w:rsid w:val="003C0BF5"/>
    <w:rsid w:val="003C163C"/>
    <w:rsid w:val="003C20C9"/>
    <w:rsid w:val="003C22F5"/>
    <w:rsid w:val="003C2F1A"/>
    <w:rsid w:val="003C311D"/>
    <w:rsid w:val="003C314D"/>
    <w:rsid w:val="003C34BA"/>
    <w:rsid w:val="003C34C5"/>
    <w:rsid w:val="003C3704"/>
    <w:rsid w:val="003C3763"/>
    <w:rsid w:val="003C3797"/>
    <w:rsid w:val="003C3993"/>
    <w:rsid w:val="003C39D3"/>
    <w:rsid w:val="003C3A7A"/>
    <w:rsid w:val="003C3C3F"/>
    <w:rsid w:val="003C3D42"/>
    <w:rsid w:val="003C3F8C"/>
    <w:rsid w:val="003C431D"/>
    <w:rsid w:val="003C4A0E"/>
    <w:rsid w:val="003C5735"/>
    <w:rsid w:val="003C733E"/>
    <w:rsid w:val="003C75D3"/>
    <w:rsid w:val="003C7683"/>
    <w:rsid w:val="003D051B"/>
    <w:rsid w:val="003D0933"/>
    <w:rsid w:val="003D09BE"/>
    <w:rsid w:val="003D0AD3"/>
    <w:rsid w:val="003D0B44"/>
    <w:rsid w:val="003D16CF"/>
    <w:rsid w:val="003D1908"/>
    <w:rsid w:val="003D1E34"/>
    <w:rsid w:val="003D2483"/>
    <w:rsid w:val="003D2FB4"/>
    <w:rsid w:val="003D38A7"/>
    <w:rsid w:val="003D412F"/>
    <w:rsid w:val="003D4704"/>
    <w:rsid w:val="003D4A24"/>
    <w:rsid w:val="003D5453"/>
    <w:rsid w:val="003D550E"/>
    <w:rsid w:val="003D58DA"/>
    <w:rsid w:val="003D6618"/>
    <w:rsid w:val="003D6C28"/>
    <w:rsid w:val="003D6C66"/>
    <w:rsid w:val="003D729D"/>
    <w:rsid w:val="003D7AF2"/>
    <w:rsid w:val="003E0102"/>
    <w:rsid w:val="003E0371"/>
    <w:rsid w:val="003E1245"/>
    <w:rsid w:val="003E1628"/>
    <w:rsid w:val="003E1665"/>
    <w:rsid w:val="003E19BC"/>
    <w:rsid w:val="003E1A0D"/>
    <w:rsid w:val="003E1A5A"/>
    <w:rsid w:val="003E1F39"/>
    <w:rsid w:val="003E233D"/>
    <w:rsid w:val="003E23FE"/>
    <w:rsid w:val="003E35A3"/>
    <w:rsid w:val="003E39B9"/>
    <w:rsid w:val="003E41D6"/>
    <w:rsid w:val="003E4497"/>
    <w:rsid w:val="003E4513"/>
    <w:rsid w:val="003E452E"/>
    <w:rsid w:val="003E4750"/>
    <w:rsid w:val="003E4D78"/>
    <w:rsid w:val="003E5443"/>
    <w:rsid w:val="003E61B3"/>
    <w:rsid w:val="003E6576"/>
    <w:rsid w:val="003E68C8"/>
    <w:rsid w:val="003E6F7F"/>
    <w:rsid w:val="003E7065"/>
    <w:rsid w:val="003E73B5"/>
    <w:rsid w:val="003F0B5B"/>
    <w:rsid w:val="003F1946"/>
    <w:rsid w:val="003F1A73"/>
    <w:rsid w:val="003F1F56"/>
    <w:rsid w:val="003F36EF"/>
    <w:rsid w:val="003F36FC"/>
    <w:rsid w:val="003F3C31"/>
    <w:rsid w:val="003F4E20"/>
    <w:rsid w:val="003F58B0"/>
    <w:rsid w:val="003F5932"/>
    <w:rsid w:val="003F5DB6"/>
    <w:rsid w:val="003F5EDD"/>
    <w:rsid w:val="003F607E"/>
    <w:rsid w:val="003F6273"/>
    <w:rsid w:val="003F680E"/>
    <w:rsid w:val="003F6B43"/>
    <w:rsid w:val="003F6E98"/>
    <w:rsid w:val="003F7141"/>
    <w:rsid w:val="003F7223"/>
    <w:rsid w:val="003F7A8B"/>
    <w:rsid w:val="003F7FD8"/>
    <w:rsid w:val="00400026"/>
    <w:rsid w:val="004005BE"/>
    <w:rsid w:val="00400661"/>
    <w:rsid w:val="00401087"/>
    <w:rsid w:val="00401B45"/>
    <w:rsid w:val="00402C6B"/>
    <w:rsid w:val="00402EAC"/>
    <w:rsid w:val="00402F68"/>
    <w:rsid w:val="004039D1"/>
    <w:rsid w:val="00404498"/>
    <w:rsid w:val="004050B1"/>
    <w:rsid w:val="0040543E"/>
    <w:rsid w:val="004055F0"/>
    <w:rsid w:val="00405B94"/>
    <w:rsid w:val="004068C6"/>
    <w:rsid w:val="0040694E"/>
    <w:rsid w:val="00407347"/>
    <w:rsid w:val="004073AD"/>
    <w:rsid w:val="00407652"/>
    <w:rsid w:val="00407B24"/>
    <w:rsid w:val="00407E37"/>
    <w:rsid w:val="00407EDD"/>
    <w:rsid w:val="0041038D"/>
    <w:rsid w:val="00410423"/>
    <w:rsid w:val="0041086D"/>
    <w:rsid w:val="00411A29"/>
    <w:rsid w:val="004121FB"/>
    <w:rsid w:val="004125A0"/>
    <w:rsid w:val="00412983"/>
    <w:rsid w:val="00412C4F"/>
    <w:rsid w:val="00412DB0"/>
    <w:rsid w:val="00412FE0"/>
    <w:rsid w:val="00413073"/>
    <w:rsid w:val="004135F9"/>
    <w:rsid w:val="0041409A"/>
    <w:rsid w:val="0041451B"/>
    <w:rsid w:val="0041452D"/>
    <w:rsid w:val="004145D3"/>
    <w:rsid w:val="00414785"/>
    <w:rsid w:val="00415494"/>
    <w:rsid w:val="00415B9A"/>
    <w:rsid w:val="00415D4A"/>
    <w:rsid w:val="00415E90"/>
    <w:rsid w:val="00415F29"/>
    <w:rsid w:val="00415F5D"/>
    <w:rsid w:val="00416796"/>
    <w:rsid w:val="00417015"/>
    <w:rsid w:val="00417084"/>
    <w:rsid w:val="00417CBE"/>
    <w:rsid w:val="00417CF1"/>
    <w:rsid w:val="004200A3"/>
    <w:rsid w:val="004200D0"/>
    <w:rsid w:val="00420140"/>
    <w:rsid w:val="004205E8"/>
    <w:rsid w:val="00420EA7"/>
    <w:rsid w:val="00420FE6"/>
    <w:rsid w:val="004213F3"/>
    <w:rsid w:val="0042176E"/>
    <w:rsid w:val="00421A29"/>
    <w:rsid w:val="00422452"/>
    <w:rsid w:val="00422A1B"/>
    <w:rsid w:val="00422F29"/>
    <w:rsid w:val="0042327C"/>
    <w:rsid w:val="004239FF"/>
    <w:rsid w:val="004247C0"/>
    <w:rsid w:val="00424A78"/>
    <w:rsid w:val="00425358"/>
    <w:rsid w:val="00425F4D"/>
    <w:rsid w:val="0042679C"/>
    <w:rsid w:val="00427BFD"/>
    <w:rsid w:val="0043009A"/>
    <w:rsid w:val="0043032E"/>
    <w:rsid w:val="00430990"/>
    <w:rsid w:val="00430F64"/>
    <w:rsid w:val="00431099"/>
    <w:rsid w:val="0043246F"/>
    <w:rsid w:val="004324DB"/>
    <w:rsid w:val="004327B9"/>
    <w:rsid w:val="00432BEF"/>
    <w:rsid w:val="004333FB"/>
    <w:rsid w:val="0043373C"/>
    <w:rsid w:val="004343F0"/>
    <w:rsid w:val="0043449F"/>
    <w:rsid w:val="004348D7"/>
    <w:rsid w:val="0043497D"/>
    <w:rsid w:val="00434B2F"/>
    <w:rsid w:val="0043541F"/>
    <w:rsid w:val="00435B8A"/>
    <w:rsid w:val="004361BE"/>
    <w:rsid w:val="00436499"/>
    <w:rsid w:val="00436688"/>
    <w:rsid w:val="004370D4"/>
    <w:rsid w:val="004371AC"/>
    <w:rsid w:val="00437402"/>
    <w:rsid w:val="00437696"/>
    <w:rsid w:val="00437FEE"/>
    <w:rsid w:val="004401AA"/>
    <w:rsid w:val="00440461"/>
    <w:rsid w:val="004405F5"/>
    <w:rsid w:val="004406C0"/>
    <w:rsid w:val="004409D7"/>
    <w:rsid w:val="00440D04"/>
    <w:rsid w:val="00440F39"/>
    <w:rsid w:val="004410AF"/>
    <w:rsid w:val="004415A6"/>
    <w:rsid w:val="00441785"/>
    <w:rsid w:val="00441A39"/>
    <w:rsid w:val="00441B8D"/>
    <w:rsid w:val="00441C93"/>
    <w:rsid w:val="00441D94"/>
    <w:rsid w:val="00442402"/>
    <w:rsid w:val="004424A6"/>
    <w:rsid w:val="00443A54"/>
    <w:rsid w:val="00443CA0"/>
    <w:rsid w:val="0044448A"/>
    <w:rsid w:val="00444807"/>
    <w:rsid w:val="00444B24"/>
    <w:rsid w:val="00444B92"/>
    <w:rsid w:val="0044536E"/>
    <w:rsid w:val="00445521"/>
    <w:rsid w:val="0044589C"/>
    <w:rsid w:val="00445DFB"/>
    <w:rsid w:val="00445E7B"/>
    <w:rsid w:val="00445EFD"/>
    <w:rsid w:val="004460AB"/>
    <w:rsid w:val="004464AA"/>
    <w:rsid w:val="00446613"/>
    <w:rsid w:val="004467C5"/>
    <w:rsid w:val="0044697C"/>
    <w:rsid w:val="00450223"/>
    <w:rsid w:val="004503FF"/>
    <w:rsid w:val="004504DA"/>
    <w:rsid w:val="00450919"/>
    <w:rsid w:val="00450CC3"/>
    <w:rsid w:val="00450E5D"/>
    <w:rsid w:val="00451887"/>
    <w:rsid w:val="004518D3"/>
    <w:rsid w:val="00452028"/>
    <w:rsid w:val="00452274"/>
    <w:rsid w:val="00452341"/>
    <w:rsid w:val="00452CAA"/>
    <w:rsid w:val="00452E3E"/>
    <w:rsid w:val="004536E5"/>
    <w:rsid w:val="00453B44"/>
    <w:rsid w:val="00453F91"/>
    <w:rsid w:val="00454653"/>
    <w:rsid w:val="00454B4A"/>
    <w:rsid w:val="004550E8"/>
    <w:rsid w:val="00455683"/>
    <w:rsid w:val="00455DBA"/>
    <w:rsid w:val="004561F9"/>
    <w:rsid w:val="00457107"/>
    <w:rsid w:val="00457528"/>
    <w:rsid w:val="0045752F"/>
    <w:rsid w:val="00457C9F"/>
    <w:rsid w:val="00457CB0"/>
    <w:rsid w:val="00457CC4"/>
    <w:rsid w:val="0046035F"/>
    <w:rsid w:val="00460D80"/>
    <w:rsid w:val="00461142"/>
    <w:rsid w:val="0046160B"/>
    <w:rsid w:val="004616C0"/>
    <w:rsid w:val="00461B28"/>
    <w:rsid w:val="00462146"/>
    <w:rsid w:val="00462160"/>
    <w:rsid w:val="0046289F"/>
    <w:rsid w:val="00462DC5"/>
    <w:rsid w:val="00463374"/>
    <w:rsid w:val="00463583"/>
    <w:rsid w:val="004635C5"/>
    <w:rsid w:val="004637EE"/>
    <w:rsid w:val="004638AF"/>
    <w:rsid w:val="00463929"/>
    <w:rsid w:val="00463C81"/>
    <w:rsid w:val="004640D5"/>
    <w:rsid w:val="0046428A"/>
    <w:rsid w:val="0046456D"/>
    <w:rsid w:val="00464742"/>
    <w:rsid w:val="00464832"/>
    <w:rsid w:val="004650C0"/>
    <w:rsid w:val="00465776"/>
    <w:rsid w:val="00465E4B"/>
    <w:rsid w:val="00466850"/>
    <w:rsid w:val="00466E76"/>
    <w:rsid w:val="00467396"/>
    <w:rsid w:val="00467403"/>
    <w:rsid w:val="004674AA"/>
    <w:rsid w:val="0046777D"/>
    <w:rsid w:val="00467C38"/>
    <w:rsid w:val="00467F6B"/>
    <w:rsid w:val="00470062"/>
    <w:rsid w:val="00470187"/>
    <w:rsid w:val="004705F4"/>
    <w:rsid w:val="004705F9"/>
    <w:rsid w:val="004709E7"/>
    <w:rsid w:val="00470E89"/>
    <w:rsid w:val="004710CD"/>
    <w:rsid w:val="004713D6"/>
    <w:rsid w:val="00471CC2"/>
    <w:rsid w:val="00471DE3"/>
    <w:rsid w:val="00471EDB"/>
    <w:rsid w:val="00471EF8"/>
    <w:rsid w:val="00472016"/>
    <w:rsid w:val="00472134"/>
    <w:rsid w:val="0047230F"/>
    <w:rsid w:val="00473091"/>
    <w:rsid w:val="00473463"/>
    <w:rsid w:val="00473C28"/>
    <w:rsid w:val="00474FFD"/>
    <w:rsid w:val="00475024"/>
    <w:rsid w:val="004756EC"/>
    <w:rsid w:val="0047582C"/>
    <w:rsid w:val="00475B8C"/>
    <w:rsid w:val="00475D13"/>
    <w:rsid w:val="00475EBF"/>
    <w:rsid w:val="00475F8A"/>
    <w:rsid w:val="004763A9"/>
    <w:rsid w:val="0047644B"/>
    <w:rsid w:val="00476729"/>
    <w:rsid w:val="00476A59"/>
    <w:rsid w:val="00476BD5"/>
    <w:rsid w:val="00476D9A"/>
    <w:rsid w:val="004776B1"/>
    <w:rsid w:val="00477B62"/>
    <w:rsid w:val="00477C12"/>
    <w:rsid w:val="00477CAA"/>
    <w:rsid w:val="00477F09"/>
    <w:rsid w:val="00480078"/>
    <w:rsid w:val="00480109"/>
    <w:rsid w:val="004801C8"/>
    <w:rsid w:val="0048025E"/>
    <w:rsid w:val="0048033D"/>
    <w:rsid w:val="0048104B"/>
    <w:rsid w:val="00481760"/>
    <w:rsid w:val="00481835"/>
    <w:rsid w:val="0048195C"/>
    <w:rsid w:val="0048196B"/>
    <w:rsid w:val="004824D0"/>
    <w:rsid w:val="00482EF5"/>
    <w:rsid w:val="004831E0"/>
    <w:rsid w:val="00483595"/>
    <w:rsid w:val="004836EC"/>
    <w:rsid w:val="00483811"/>
    <w:rsid w:val="00483F33"/>
    <w:rsid w:val="004847FD"/>
    <w:rsid w:val="00484A8B"/>
    <w:rsid w:val="00484E1B"/>
    <w:rsid w:val="00485FFD"/>
    <w:rsid w:val="00486CA5"/>
    <w:rsid w:val="00486FA2"/>
    <w:rsid w:val="004870BA"/>
    <w:rsid w:val="00487B60"/>
    <w:rsid w:val="00487C65"/>
    <w:rsid w:val="0049000E"/>
    <w:rsid w:val="00490220"/>
    <w:rsid w:val="00490CD2"/>
    <w:rsid w:val="00490D29"/>
    <w:rsid w:val="00490E66"/>
    <w:rsid w:val="00490EB4"/>
    <w:rsid w:val="00491744"/>
    <w:rsid w:val="00491AB8"/>
    <w:rsid w:val="004924B1"/>
    <w:rsid w:val="004927F4"/>
    <w:rsid w:val="00493FE5"/>
    <w:rsid w:val="004943D9"/>
    <w:rsid w:val="00494CCE"/>
    <w:rsid w:val="004956B2"/>
    <w:rsid w:val="004957CE"/>
    <w:rsid w:val="00495BA1"/>
    <w:rsid w:val="00495BC0"/>
    <w:rsid w:val="00496C76"/>
    <w:rsid w:val="00497401"/>
    <w:rsid w:val="004A012C"/>
    <w:rsid w:val="004A04C1"/>
    <w:rsid w:val="004A158B"/>
    <w:rsid w:val="004A16A2"/>
    <w:rsid w:val="004A196C"/>
    <w:rsid w:val="004A1971"/>
    <w:rsid w:val="004A1AD0"/>
    <w:rsid w:val="004A1DAB"/>
    <w:rsid w:val="004A25FF"/>
    <w:rsid w:val="004A28F2"/>
    <w:rsid w:val="004A2C46"/>
    <w:rsid w:val="004A2D56"/>
    <w:rsid w:val="004A30B9"/>
    <w:rsid w:val="004A3131"/>
    <w:rsid w:val="004A3226"/>
    <w:rsid w:val="004A3257"/>
    <w:rsid w:val="004A39F5"/>
    <w:rsid w:val="004A3B1F"/>
    <w:rsid w:val="004A3BF2"/>
    <w:rsid w:val="004A3E30"/>
    <w:rsid w:val="004A3EE7"/>
    <w:rsid w:val="004A4108"/>
    <w:rsid w:val="004A4287"/>
    <w:rsid w:val="004A42D4"/>
    <w:rsid w:val="004A4368"/>
    <w:rsid w:val="004A48DB"/>
    <w:rsid w:val="004A4C16"/>
    <w:rsid w:val="004A4FFB"/>
    <w:rsid w:val="004A5C67"/>
    <w:rsid w:val="004A6105"/>
    <w:rsid w:val="004A619E"/>
    <w:rsid w:val="004A69B8"/>
    <w:rsid w:val="004A6FC2"/>
    <w:rsid w:val="004B00FB"/>
    <w:rsid w:val="004B01ED"/>
    <w:rsid w:val="004B022D"/>
    <w:rsid w:val="004B02EC"/>
    <w:rsid w:val="004B0971"/>
    <w:rsid w:val="004B0C7B"/>
    <w:rsid w:val="004B0DA1"/>
    <w:rsid w:val="004B170D"/>
    <w:rsid w:val="004B1DD7"/>
    <w:rsid w:val="004B1E95"/>
    <w:rsid w:val="004B1F76"/>
    <w:rsid w:val="004B266D"/>
    <w:rsid w:val="004B289A"/>
    <w:rsid w:val="004B28D7"/>
    <w:rsid w:val="004B2BC0"/>
    <w:rsid w:val="004B2CBB"/>
    <w:rsid w:val="004B31FA"/>
    <w:rsid w:val="004B37F5"/>
    <w:rsid w:val="004B3D0A"/>
    <w:rsid w:val="004B3FD6"/>
    <w:rsid w:val="004B4B9D"/>
    <w:rsid w:val="004B5032"/>
    <w:rsid w:val="004B5185"/>
    <w:rsid w:val="004B52D4"/>
    <w:rsid w:val="004B58F4"/>
    <w:rsid w:val="004B5ED4"/>
    <w:rsid w:val="004B6455"/>
    <w:rsid w:val="004B6533"/>
    <w:rsid w:val="004B654D"/>
    <w:rsid w:val="004B65AE"/>
    <w:rsid w:val="004B6B18"/>
    <w:rsid w:val="004B6C93"/>
    <w:rsid w:val="004B7300"/>
    <w:rsid w:val="004B73A7"/>
    <w:rsid w:val="004B7461"/>
    <w:rsid w:val="004B7D09"/>
    <w:rsid w:val="004B7D0E"/>
    <w:rsid w:val="004B7FA8"/>
    <w:rsid w:val="004C0011"/>
    <w:rsid w:val="004C02E0"/>
    <w:rsid w:val="004C06D8"/>
    <w:rsid w:val="004C0734"/>
    <w:rsid w:val="004C0998"/>
    <w:rsid w:val="004C0A22"/>
    <w:rsid w:val="004C0A63"/>
    <w:rsid w:val="004C0B92"/>
    <w:rsid w:val="004C158F"/>
    <w:rsid w:val="004C16D1"/>
    <w:rsid w:val="004C22FD"/>
    <w:rsid w:val="004C24AC"/>
    <w:rsid w:val="004C2956"/>
    <w:rsid w:val="004C2DC8"/>
    <w:rsid w:val="004C3EE8"/>
    <w:rsid w:val="004C4174"/>
    <w:rsid w:val="004C48AE"/>
    <w:rsid w:val="004C4D59"/>
    <w:rsid w:val="004C5284"/>
    <w:rsid w:val="004C56D2"/>
    <w:rsid w:val="004C67F2"/>
    <w:rsid w:val="004C69A7"/>
    <w:rsid w:val="004C6A00"/>
    <w:rsid w:val="004C70C7"/>
    <w:rsid w:val="004C7124"/>
    <w:rsid w:val="004C7848"/>
    <w:rsid w:val="004D043B"/>
    <w:rsid w:val="004D1870"/>
    <w:rsid w:val="004D18DF"/>
    <w:rsid w:val="004D247D"/>
    <w:rsid w:val="004D28E4"/>
    <w:rsid w:val="004D2B34"/>
    <w:rsid w:val="004D2EA1"/>
    <w:rsid w:val="004D36E7"/>
    <w:rsid w:val="004D4876"/>
    <w:rsid w:val="004D4A1E"/>
    <w:rsid w:val="004D4BE1"/>
    <w:rsid w:val="004D54F1"/>
    <w:rsid w:val="004D55A7"/>
    <w:rsid w:val="004D55E7"/>
    <w:rsid w:val="004D5B7E"/>
    <w:rsid w:val="004D67F0"/>
    <w:rsid w:val="004D69D4"/>
    <w:rsid w:val="004D7438"/>
    <w:rsid w:val="004E0270"/>
    <w:rsid w:val="004E04D1"/>
    <w:rsid w:val="004E1F38"/>
    <w:rsid w:val="004E200F"/>
    <w:rsid w:val="004E23CD"/>
    <w:rsid w:val="004E282F"/>
    <w:rsid w:val="004E28E5"/>
    <w:rsid w:val="004E2C98"/>
    <w:rsid w:val="004E2C99"/>
    <w:rsid w:val="004E307A"/>
    <w:rsid w:val="004E3459"/>
    <w:rsid w:val="004E354C"/>
    <w:rsid w:val="004E3BCF"/>
    <w:rsid w:val="004E4479"/>
    <w:rsid w:val="004E457C"/>
    <w:rsid w:val="004E4DD8"/>
    <w:rsid w:val="004E4F04"/>
    <w:rsid w:val="004E509D"/>
    <w:rsid w:val="004E59EB"/>
    <w:rsid w:val="004E6744"/>
    <w:rsid w:val="004E6BFD"/>
    <w:rsid w:val="004E72CE"/>
    <w:rsid w:val="004E72DA"/>
    <w:rsid w:val="004E74D5"/>
    <w:rsid w:val="004E789D"/>
    <w:rsid w:val="004E7904"/>
    <w:rsid w:val="004E7B11"/>
    <w:rsid w:val="004F070A"/>
    <w:rsid w:val="004F1C00"/>
    <w:rsid w:val="004F22DF"/>
    <w:rsid w:val="004F236E"/>
    <w:rsid w:val="004F253D"/>
    <w:rsid w:val="004F254C"/>
    <w:rsid w:val="004F2AC8"/>
    <w:rsid w:val="004F2B5E"/>
    <w:rsid w:val="004F3072"/>
    <w:rsid w:val="004F3ED8"/>
    <w:rsid w:val="004F471F"/>
    <w:rsid w:val="004F4982"/>
    <w:rsid w:val="004F4E44"/>
    <w:rsid w:val="004F5AC3"/>
    <w:rsid w:val="004F621B"/>
    <w:rsid w:val="004F73D1"/>
    <w:rsid w:val="004F78BA"/>
    <w:rsid w:val="004F7A7C"/>
    <w:rsid w:val="004F7C0A"/>
    <w:rsid w:val="0050046E"/>
    <w:rsid w:val="005004E7"/>
    <w:rsid w:val="00500ADF"/>
    <w:rsid w:val="00500C5A"/>
    <w:rsid w:val="0050157C"/>
    <w:rsid w:val="0050187A"/>
    <w:rsid w:val="005019BD"/>
    <w:rsid w:val="00501EAC"/>
    <w:rsid w:val="005022E0"/>
    <w:rsid w:val="0050245F"/>
    <w:rsid w:val="0050262C"/>
    <w:rsid w:val="00502651"/>
    <w:rsid w:val="00502D73"/>
    <w:rsid w:val="005030FD"/>
    <w:rsid w:val="005032C3"/>
    <w:rsid w:val="00503766"/>
    <w:rsid w:val="00503CA5"/>
    <w:rsid w:val="00503E8F"/>
    <w:rsid w:val="00503F8F"/>
    <w:rsid w:val="0050488C"/>
    <w:rsid w:val="00506951"/>
    <w:rsid w:val="00506ABA"/>
    <w:rsid w:val="005074C1"/>
    <w:rsid w:val="00510381"/>
    <w:rsid w:val="005106A4"/>
    <w:rsid w:val="005107FD"/>
    <w:rsid w:val="00510804"/>
    <w:rsid w:val="005109DA"/>
    <w:rsid w:val="00510C38"/>
    <w:rsid w:val="00510F3F"/>
    <w:rsid w:val="00512142"/>
    <w:rsid w:val="00512BCF"/>
    <w:rsid w:val="00512DD5"/>
    <w:rsid w:val="00513051"/>
    <w:rsid w:val="00513702"/>
    <w:rsid w:val="005139A8"/>
    <w:rsid w:val="00513BB8"/>
    <w:rsid w:val="00513DA1"/>
    <w:rsid w:val="00514C29"/>
    <w:rsid w:val="00515283"/>
    <w:rsid w:val="0051549B"/>
    <w:rsid w:val="00516752"/>
    <w:rsid w:val="00516AED"/>
    <w:rsid w:val="005174C3"/>
    <w:rsid w:val="00517A79"/>
    <w:rsid w:val="00520001"/>
    <w:rsid w:val="00520FE4"/>
    <w:rsid w:val="00521293"/>
    <w:rsid w:val="005217F2"/>
    <w:rsid w:val="005218FB"/>
    <w:rsid w:val="005219DA"/>
    <w:rsid w:val="00521EE0"/>
    <w:rsid w:val="00521F04"/>
    <w:rsid w:val="005223F7"/>
    <w:rsid w:val="005225F6"/>
    <w:rsid w:val="00522665"/>
    <w:rsid w:val="0052276A"/>
    <w:rsid w:val="00522A80"/>
    <w:rsid w:val="00523A84"/>
    <w:rsid w:val="00523DB7"/>
    <w:rsid w:val="00523DD5"/>
    <w:rsid w:val="00523DE2"/>
    <w:rsid w:val="00524236"/>
    <w:rsid w:val="00525F3F"/>
    <w:rsid w:val="0052613E"/>
    <w:rsid w:val="005262E0"/>
    <w:rsid w:val="00526336"/>
    <w:rsid w:val="00526468"/>
    <w:rsid w:val="00527394"/>
    <w:rsid w:val="00527396"/>
    <w:rsid w:val="005279AD"/>
    <w:rsid w:val="00527CA6"/>
    <w:rsid w:val="00527F28"/>
    <w:rsid w:val="0053020C"/>
    <w:rsid w:val="005306A4"/>
    <w:rsid w:val="00530EF7"/>
    <w:rsid w:val="00531DDE"/>
    <w:rsid w:val="005322BD"/>
    <w:rsid w:val="005324D0"/>
    <w:rsid w:val="005324D7"/>
    <w:rsid w:val="0053264E"/>
    <w:rsid w:val="005327AF"/>
    <w:rsid w:val="005329AD"/>
    <w:rsid w:val="00532D2F"/>
    <w:rsid w:val="00532F1C"/>
    <w:rsid w:val="00533790"/>
    <w:rsid w:val="00533A7A"/>
    <w:rsid w:val="00534E47"/>
    <w:rsid w:val="00534F73"/>
    <w:rsid w:val="00535445"/>
    <w:rsid w:val="00536162"/>
    <w:rsid w:val="00536C3F"/>
    <w:rsid w:val="00537AD5"/>
    <w:rsid w:val="005401C7"/>
    <w:rsid w:val="00540605"/>
    <w:rsid w:val="005409BD"/>
    <w:rsid w:val="005417CC"/>
    <w:rsid w:val="0054198E"/>
    <w:rsid w:val="00541EBA"/>
    <w:rsid w:val="00541FD1"/>
    <w:rsid w:val="0054227E"/>
    <w:rsid w:val="00542F31"/>
    <w:rsid w:val="00543183"/>
    <w:rsid w:val="00543384"/>
    <w:rsid w:val="00543421"/>
    <w:rsid w:val="00543D02"/>
    <w:rsid w:val="00544552"/>
    <w:rsid w:val="00544E0D"/>
    <w:rsid w:val="0054506D"/>
    <w:rsid w:val="0054540E"/>
    <w:rsid w:val="005461A7"/>
    <w:rsid w:val="00546306"/>
    <w:rsid w:val="00546D08"/>
    <w:rsid w:val="00546E31"/>
    <w:rsid w:val="00546EC5"/>
    <w:rsid w:val="005478A2"/>
    <w:rsid w:val="00550DDE"/>
    <w:rsid w:val="00551331"/>
    <w:rsid w:val="005513C1"/>
    <w:rsid w:val="005514BE"/>
    <w:rsid w:val="00551856"/>
    <w:rsid w:val="00551AFF"/>
    <w:rsid w:val="00551BC9"/>
    <w:rsid w:val="0055216A"/>
    <w:rsid w:val="005522AB"/>
    <w:rsid w:val="005526AF"/>
    <w:rsid w:val="00552FFF"/>
    <w:rsid w:val="0055315D"/>
    <w:rsid w:val="0055321B"/>
    <w:rsid w:val="0055343F"/>
    <w:rsid w:val="0055401C"/>
    <w:rsid w:val="005545D5"/>
    <w:rsid w:val="00554FDE"/>
    <w:rsid w:val="0055514E"/>
    <w:rsid w:val="00555E19"/>
    <w:rsid w:val="005562D0"/>
    <w:rsid w:val="00556C6D"/>
    <w:rsid w:val="00556C9F"/>
    <w:rsid w:val="00560A0A"/>
    <w:rsid w:val="00561694"/>
    <w:rsid w:val="005617A1"/>
    <w:rsid w:val="005617FC"/>
    <w:rsid w:val="00561D23"/>
    <w:rsid w:val="00562A74"/>
    <w:rsid w:val="00562BE5"/>
    <w:rsid w:val="00562D5C"/>
    <w:rsid w:val="00562F90"/>
    <w:rsid w:val="0056321C"/>
    <w:rsid w:val="00563591"/>
    <w:rsid w:val="00563851"/>
    <w:rsid w:val="0056394A"/>
    <w:rsid w:val="0056419B"/>
    <w:rsid w:val="00565231"/>
    <w:rsid w:val="00565C58"/>
    <w:rsid w:val="00566273"/>
    <w:rsid w:val="0056697F"/>
    <w:rsid w:val="005669B0"/>
    <w:rsid w:val="00567249"/>
    <w:rsid w:val="00570464"/>
    <w:rsid w:val="00570D10"/>
    <w:rsid w:val="00570FDF"/>
    <w:rsid w:val="005719F8"/>
    <w:rsid w:val="00571D75"/>
    <w:rsid w:val="00571FBA"/>
    <w:rsid w:val="0057246C"/>
    <w:rsid w:val="00572504"/>
    <w:rsid w:val="0057313D"/>
    <w:rsid w:val="005736F7"/>
    <w:rsid w:val="00573898"/>
    <w:rsid w:val="00574DD7"/>
    <w:rsid w:val="005751E1"/>
    <w:rsid w:val="00575C12"/>
    <w:rsid w:val="00575EFA"/>
    <w:rsid w:val="005760DE"/>
    <w:rsid w:val="005760E4"/>
    <w:rsid w:val="005761F4"/>
    <w:rsid w:val="00576377"/>
    <w:rsid w:val="00576945"/>
    <w:rsid w:val="00576C00"/>
    <w:rsid w:val="00576DDD"/>
    <w:rsid w:val="00576E1A"/>
    <w:rsid w:val="005770F6"/>
    <w:rsid w:val="00577318"/>
    <w:rsid w:val="005778BE"/>
    <w:rsid w:val="00577A07"/>
    <w:rsid w:val="00580409"/>
    <w:rsid w:val="005807C7"/>
    <w:rsid w:val="00581024"/>
    <w:rsid w:val="005823D8"/>
    <w:rsid w:val="00582568"/>
    <w:rsid w:val="0058292D"/>
    <w:rsid w:val="00582B2B"/>
    <w:rsid w:val="005839BF"/>
    <w:rsid w:val="00583D4B"/>
    <w:rsid w:val="00583D5D"/>
    <w:rsid w:val="00583EF6"/>
    <w:rsid w:val="00583F01"/>
    <w:rsid w:val="005840F3"/>
    <w:rsid w:val="005843AA"/>
    <w:rsid w:val="005846E1"/>
    <w:rsid w:val="005855EF"/>
    <w:rsid w:val="005861CD"/>
    <w:rsid w:val="00587485"/>
    <w:rsid w:val="005877C7"/>
    <w:rsid w:val="00587D96"/>
    <w:rsid w:val="0059010E"/>
    <w:rsid w:val="005909C6"/>
    <w:rsid w:val="00590C67"/>
    <w:rsid w:val="005913AE"/>
    <w:rsid w:val="0059154F"/>
    <w:rsid w:val="00591B33"/>
    <w:rsid w:val="00591B4B"/>
    <w:rsid w:val="00591C9D"/>
    <w:rsid w:val="00592391"/>
    <w:rsid w:val="00592554"/>
    <w:rsid w:val="00592794"/>
    <w:rsid w:val="005928F3"/>
    <w:rsid w:val="00592A28"/>
    <w:rsid w:val="00592BC9"/>
    <w:rsid w:val="00592CFE"/>
    <w:rsid w:val="0059328E"/>
    <w:rsid w:val="00593812"/>
    <w:rsid w:val="00593E13"/>
    <w:rsid w:val="00593E58"/>
    <w:rsid w:val="00594130"/>
    <w:rsid w:val="005943BA"/>
    <w:rsid w:val="005946BD"/>
    <w:rsid w:val="005949BE"/>
    <w:rsid w:val="00595498"/>
    <w:rsid w:val="00595515"/>
    <w:rsid w:val="00595ECB"/>
    <w:rsid w:val="005963BD"/>
    <w:rsid w:val="0059664B"/>
    <w:rsid w:val="005967A9"/>
    <w:rsid w:val="00596E59"/>
    <w:rsid w:val="0059767C"/>
    <w:rsid w:val="00597FDF"/>
    <w:rsid w:val="005A034F"/>
    <w:rsid w:val="005A0CB7"/>
    <w:rsid w:val="005A1E02"/>
    <w:rsid w:val="005A2710"/>
    <w:rsid w:val="005A2FCF"/>
    <w:rsid w:val="005A314E"/>
    <w:rsid w:val="005A374A"/>
    <w:rsid w:val="005A39C3"/>
    <w:rsid w:val="005A3F40"/>
    <w:rsid w:val="005A44E5"/>
    <w:rsid w:val="005A47BB"/>
    <w:rsid w:val="005A6021"/>
    <w:rsid w:val="005A64CA"/>
    <w:rsid w:val="005A6B7F"/>
    <w:rsid w:val="005A6CED"/>
    <w:rsid w:val="005A6EA1"/>
    <w:rsid w:val="005A7237"/>
    <w:rsid w:val="005A78AE"/>
    <w:rsid w:val="005A7960"/>
    <w:rsid w:val="005A7CE9"/>
    <w:rsid w:val="005A7FA0"/>
    <w:rsid w:val="005B0793"/>
    <w:rsid w:val="005B0ECC"/>
    <w:rsid w:val="005B0FC4"/>
    <w:rsid w:val="005B19D8"/>
    <w:rsid w:val="005B1A38"/>
    <w:rsid w:val="005B1C5E"/>
    <w:rsid w:val="005B1C90"/>
    <w:rsid w:val="005B1E38"/>
    <w:rsid w:val="005B2105"/>
    <w:rsid w:val="005B257F"/>
    <w:rsid w:val="005B35BE"/>
    <w:rsid w:val="005B38A5"/>
    <w:rsid w:val="005B3ACF"/>
    <w:rsid w:val="005B3E30"/>
    <w:rsid w:val="005B4190"/>
    <w:rsid w:val="005B4203"/>
    <w:rsid w:val="005B44E5"/>
    <w:rsid w:val="005B4762"/>
    <w:rsid w:val="005B4BE0"/>
    <w:rsid w:val="005B53E6"/>
    <w:rsid w:val="005B5C2D"/>
    <w:rsid w:val="005B60F0"/>
    <w:rsid w:val="005B6897"/>
    <w:rsid w:val="005B6C75"/>
    <w:rsid w:val="005B730C"/>
    <w:rsid w:val="005B7529"/>
    <w:rsid w:val="005C06E3"/>
    <w:rsid w:val="005C0E87"/>
    <w:rsid w:val="005C0F14"/>
    <w:rsid w:val="005C1324"/>
    <w:rsid w:val="005C1A1F"/>
    <w:rsid w:val="005C1F91"/>
    <w:rsid w:val="005C20F0"/>
    <w:rsid w:val="005C26D5"/>
    <w:rsid w:val="005C26EB"/>
    <w:rsid w:val="005C2F54"/>
    <w:rsid w:val="005C3564"/>
    <w:rsid w:val="005C3BAF"/>
    <w:rsid w:val="005C3BBB"/>
    <w:rsid w:val="005C488B"/>
    <w:rsid w:val="005C4AA9"/>
    <w:rsid w:val="005C4E1C"/>
    <w:rsid w:val="005C5080"/>
    <w:rsid w:val="005C54C7"/>
    <w:rsid w:val="005C5845"/>
    <w:rsid w:val="005C5D5C"/>
    <w:rsid w:val="005C62A4"/>
    <w:rsid w:val="005C68E6"/>
    <w:rsid w:val="005C6BBC"/>
    <w:rsid w:val="005C73E7"/>
    <w:rsid w:val="005C761F"/>
    <w:rsid w:val="005C7665"/>
    <w:rsid w:val="005C7740"/>
    <w:rsid w:val="005D05C5"/>
    <w:rsid w:val="005D07C2"/>
    <w:rsid w:val="005D138A"/>
    <w:rsid w:val="005D16EC"/>
    <w:rsid w:val="005D24B9"/>
    <w:rsid w:val="005D2B03"/>
    <w:rsid w:val="005D2E5C"/>
    <w:rsid w:val="005D342E"/>
    <w:rsid w:val="005D38FE"/>
    <w:rsid w:val="005D3A63"/>
    <w:rsid w:val="005D3F5C"/>
    <w:rsid w:val="005D41A6"/>
    <w:rsid w:val="005D41E2"/>
    <w:rsid w:val="005D4C0F"/>
    <w:rsid w:val="005D4DA2"/>
    <w:rsid w:val="005D4E7C"/>
    <w:rsid w:val="005D5194"/>
    <w:rsid w:val="005D53AA"/>
    <w:rsid w:val="005D5942"/>
    <w:rsid w:val="005D63AD"/>
    <w:rsid w:val="005D68BB"/>
    <w:rsid w:val="005D6C13"/>
    <w:rsid w:val="005D6CF2"/>
    <w:rsid w:val="005D7116"/>
    <w:rsid w:val="005D7194"/>
    <w:rsid w:val="005D7209"/>
    <w:rsid w:val="005D789B"/>
    <w:rsid w:val="005D7AEB"/>
    <w:rsid w:val="005D7BDF"/>
    <w:rsid w:val="005D7C15"/>
    <w:rsid w:val="005E1A10"/>
    <w:rsid w:val="005E1A6A"/>
    <w:rsid w:val="005E1A6E"/>
    <w:rsid w:val="005E1ADC"/>
    <w:rsid w:val="005E3300"/>
    <w:rsid w:val="005E337B"/>
    <w:rsid w:val="005E3B5F"/>
    <w:rsid w:val="005E3DA0"/>
    <w:rsid w:val="005E459A"/>
    <w:rsid w:val="005E4ED6"/>
    <w:rsid w:val="005E5888"/>
    <w:rsid w:val="005E5CEF"/>
    <w:rsid w:val="005E6194"/>
    <w:rsid w:val="005E68DF"/>
    <w:rsid w:val="005E7043"/>
    <w:rsid w:val="005E70DB"/>
    <w:rsid w:val="005E731E"/>
    <w:rsid w:val="005E7C9C"/>
    <w:rsid w:val="005F0A2A"/>
    <w:rsid w:val="005F0D26"/>
    <w:rsid w:val="005F0D97"/>
    <w:rsid w:val="005F0EC2"/>
    <w:rsid w:val="005F110C"/>
    <w:rsid w:val="005F237C"/>
    <w:rsid w:val="005F269E"/>
    <w:rsid w:val="005F2BAA"/>
    <w:rsid w:val="005F2DA8"/>
    <w:rsid w:val="005F2E15"/>
    <w:rsid w:val="005F30D5"/>
    <w:rsid w:val="005F386D"/>
    <w:rsid w:val="005F401B"/>
    <w:rsid w:val="005F40AB"/>
    <w:rsid w:val="005F423F"/>
    <w:rsid w:val="005F5067"/>
    <w:rsid w:val="005F5954"/>
    <w:rsid w:val="005F5984"/>
    <w:rsid w:val="005F5F6C"/>
    <w:rsid w:val="005F60A2"/>
    <w:rsid w:val="005F61C7"/>
    <w:rsid w:val="005F6D63"/>
    <w:rsid w:val="005F6ED1"/>
    <w:rsid w:val="005F7422"/>
    <w:rsid w:val="0060050A"/>
    <w:rsid w:val="006008B4"/>
    <w:rsid w:val="00600AD7"/>
    <w:rsid w:val="0060183E"/>
    <w:rsid w:val="00601DCC"/>
    <w:rsid w:val="00601E40"/>
    <w:rsid w:val="006021A0"/>
    <w:rsid w:val="006021C6"/>
    <w:rsid w:val="00602B59"/>
    <w:rsid w:val="00602D70"/>
    <w:rsid w:val="00602E3B"/>
    <w:rsid w:val="0060335C"/>
    <w:rsid w:val="00603625"/>
    <w:rsid w:val="00603976"/>
    <w:rsid w:val="0060401F"/>
    <w:rsid w:val="00604429"/>
    <w:rsid w:val="0060464A"/>
    <w:rsid w:val="006049C8"/>
    <w:rsid w:val="00604F99"/>
    <w:rsid w:val="00605735"/>
    <w:rsid w:val="00605A6A"/>
    <w:rsid w:val="00605AA9"/>
    <w:rsid w:val="0060666B"/>
    <w:rsid w:val="00606B39"/>
    <w:rsid w:val="00606BCC"/>
    <w:rsid w:val="00606E08"/>
    <w:rsid w:val="00606E78"/>
    <w:rsid w:val="00607EF1"/>
    <w:rsid w:val="006102A4"/>
    <w:rsid w:val="00611070"/>
    <w:rsid w:val="00611744"/>
    <w:rsid w:val="006120A4"/>
    <w:rsid w:val="00612959"/>
    <w:rsid w:val="0061333C"/>
    <w:rsid w:val="006134F1"/>
    <w:rsid w:val="00613B73"/>
    <w:rsid w:val="006142CD"/>
    <w:rsid w:val="00614F2A"/>
    <w:rsid w:val="0061537F"/>
    <w:rsid w:val="00615CDE"/>
    <w:rsid w:val="0061614B"/>
    <w:rsid w:val="006168FF"/>
    <w:rsid w:val="00617047"/>
    <w:rsid w:val="006171C9"/>
    <w:rsid w:val="006178B8"/>
    <w:rsid w:val="00620308"/>
    <w:rsid w:val="00620B01"/>
    <w:rsid w:val="006216A1"/>
    <w:rsid w:val="00621C3C"/>
    <w:rsid w:val="00621E3A"/>
    <w:rsid w:val="00621E49"/>
    <w:rsid w:val="00621EDE"/>
    <w:rsid w:val="006224F2"/>
    <w:rsid w:val="006227B9"/>
    <w:rsid w:val="00622DD9"/>
    <w:rsid w:val="00622E25"/>
    <w:rsid w:val="00622E8A"/>
    <w:rsid w:val="00622FDB"/>
    <w:rsid w:val="006230A4"/>
    <w:rsid w:val="00623801"/>
    <w:rsid w:val="006248CD"/>
    <w:rsid w:val="00624D6B"/>
    <w:rsid w:val="006255B5"/>
    <w:rsid w:val="00625C4D"/>
    <w:rsid w:val="00626868"/>
    <w:rsid w:val="006269A2"/>
    <w:rsid w:val="00626CA2"/>
    <w:rsid w:val="006302B6"/>
    <w:rsid w:val="006315DA"/>
    <w:rsid w:val="00631954"/>
    <w:rsid w:val="006320D8"/>
    <w:rsid w:val="00632172"/>
    <w:rsid w:val="006328A9"/>
    <w:rsid w:val="00632A0D"/>
    <w:rsid w:val="00632AEF"/>
    <w:rsid w:val="00632B00"/>
    <w:rsid w:val="00632C11"/>
    <w:rsid w:val="00632F8E"/>
    <w:rsid w:val="00633402"/>
    <w:rsid w:val="00633673"/>
    <w:rsid w:val="006340E4"/>
    <w:rsid w:val="006340EF"/>
    <w:rsid w:val="00634583"/>
    <w:rsid w:val="00634C0D"/>
    <w:rsid w:val="006359C2"/>
    <w:rsid w:val="00635A10"/>
    <w:rsid w:val="0063607E"/>
    <w:rsid w:val="006364B1"/>
    <w:rsid w:val="00636733"/>
    <w:rsid w:val="00636807"/>
    <w:rsid w:val="00636B2D"/>
    <w:rsid w:val="00636E66"/>
    <w:rsid w:val="006374D6"/>
    <w:rsid w:val="00637677"/>
    <w:rsid w:val="00637DF0"/>
    <w:rsid w:val="00637FB0"/>
    <w:rsid w:val="00640D05"/>
    <w:rsid w:val="00641267"/>
    <w:rsid w:val="00641E8E"/>
    <w:rsid w:val="006432ED"/>
    <w:rsid w:val="00643308"/>
    <w:rsid w:val="006435E1"/>
    <w:rsid w:val="00643A97"/>
    <w:rsid w:val="0064458D"/>
    <w:rsid w:val="006447E7"/>
    <w:rsid w:val="00644DB3"/>
    <w:rsid w:val="0064516F"/>
    <w:rsid w:val="006452B6"/>
    <w:rsid w:val="0064534D"/>
    <w:rsid w:val="0064620F"/>
    <w:rsid w:val="0064631D"/>
    <w:rsid w:val="00646D0A"/>
    <w:rsid w:val="00646D6B"/>
    <w:rsid w:val="006473E4"/>
    <w:rsid w:val="0064747E"/>
    <w:rsid w:val="00647F4D"/>
    <w:rsid w:val="0065002C"/>
    <w:rsid w:val="00650284"/>
    <w:rsid w:val="006504B5"/>
    <w:rsid w:val="0065064E"/>
    <w:rsid w:val="006507D5"/>
    <w:rsid w:val="0065093F"/>
    <w:rsid w:val="00651444"/>
    <w:rsid w:val="0065157F"/>
    <w:rsid w:val="006517FA"/>
    <w:rsid w:val="00652726"/>
    <w:rsid w:val="00652804"/>
    <w:rsid w:val="00652FB6"/>
    <w:rsid w:val="00653503"/>
    <w:rsid w:val="00653ED4"/>
    <w:rsid w:val="00654208"/>
    <w:rsid w:val="006543A2"/>
    <w:rsid w:val="006543B5"/>
    <w:rsid w:val="0065483D"/>
    <w:rsid w:val="00654C90"/>
    <w:rsid w:val="00655131"/>
    <w:rsid w:val="00655586"/>
    <w:rsid w:val="0065582E"/>
    <w:rsid w:val="00655D3A"/>
    <w:rsid w:val="00656554"/>
    <w:rsid w:val="00656AFB"/>
    <w:rsid w:val="00656DF7"/>
    <w:rsid w:val="00656E9A"/>
    <w:rsid w:val="00657DC3"/>
    <w:rsid w:val="00660027"/>
    <w:rsid w:val="0066009C"/>
    <w:rsid w:val="006607BE"/>
    <w:rsid w:val="00660A34"/>
    <w:rsid w:val="00660BB3"/>
    <w:rsid w:val="00661556"/>
    <w:rsid w:val="00661813"/>
    <w:rsid w:val="00662B32"/>
    <w:rsid w:val="00662F1D"/>
    <w:rsid w:val="006636EB"/>
    <w:rsid w:val="00664961"/>
    <w:rsid w:val="00664E58"/>
    <w:rsid w:val="00665C32"/>
    <w:rsid w:val="00665DB4"/>
    <w:rsid w:val="00665E40"/>
    <w:rsid w:val="006663A0"/>
    <w:rsid w:val="0066648B"/>
    <w:rsid w:val="00666E89"/>
    <w:rsid w:val="00666F79"/>
    <w:rsid w:val="0066754A"/>
    <w:rsid w:val="00667C02"/>
    <w:rsid w:val="00670248"/>
    <w:rsid w:val="006702E3"/>
    <w:rsid w:val="006709D5"/>
    <w:rsid w:val="006711D3"/>
    <w:rsid w:val="0067139D"/>
    <w:rsid w:val="006718C5"/>
    <w:rsid w:val="00672456"/>
    <w:rsid w:val="0067288E"/>
    <w:rsid w:val="006729C4"/>
    <w:rsid w:val="00672DC1"/>
    <w:rsid w:val="0067339E"/>
    <w:rsid w:val="0067345D"/>
    <w:rsid w:val="0067362F"/>
    <w:rsid w:val="00673690"/>
    <w:rsid w:val="00674072"/>
    <w:rsid w:val="0067447D"/>
    <w:rsid w:val="0067486C"/>
    <w:rsid w:val="00674966"/>
    <w:rsid w:val="00675157"/>
    <w:rsid w:val="00675181"/>
    <w:rsid w:val="0067557D"/>
    <w:rsid w:val="00676AC9"/>
    <w:rsid w:val="00676ED1"/>
    <w:rsid w:val="00677011"/>
    <w:rsid w:val="006770F4"/>
    <w:rsid w:val="00677AFB"/>
    <w:rsid w:val="00680149"/>
    <w:rsid w:val="0068054B"/>
    <w:rsid w:val="006806B3"/>
    <w:rsid w:val="00680BD4"/>
    <w:rsid w:val="00681E11"/>
    <w:rsid w:val="00681E5D"/>
    <w:rsid w:val="00682038"/>
    <w:rsid w:val="006824D7"/>
    <w:rsid w:val="0068366D"/>
    <w:rsid w:val="00683FD5"/>
    <w:rsid w:val="00684305"/>
    <w:rsid w:val="00684507"/>
    <w:rsid w:val="00684683"/>
    <w:rsid w:val="006846A4"/>
    <w:rsid w:val="0068471E"/>
    <w:rsid w:val="00684746"/>
    <w:rsid w:val="00685407"/>
    <w:rsid w:val="00685D1F"/>
    <w:rsid w:val="00686547"/>
    <w:rsid w:val="00686845"/>
    <w:rsid w:val="00686D57"/>
    <w:rsid w:val="00686F45"/>
    <w:rsid w:val="00687796"/>
    <w:rsid w:val="00687847"/>
    <w:rsid w:val="00687B58"/>
    <w:rsid w:val="006900C7"/>
    <w:rsid w:val="0069025E"/>
    <w:rsid w:val="00690454"/>
    <w:rsid w:val="00690C3C"/>
    <w:rsid w:val="00690F1B"/>
    <w:rsid w:val="006914B2"/>
    <w:rsid w:val="0069186E"/>
    <w:rsid w:val="00691984"/>
    <w:rsid w:val="00692C19"/>
    <w:rsid w:val="00692F95"/>
    <w:rsid w:val="00693440"/>
    <w:rsid w:val="00693599"/>
    <w:rsid w:val="00693B08"/>
    <w:rsid w:val="00694081"/>
    <w:rsid w:val="00694217"/>
    <w:rsid w:val="0069435B"/>
    <w:rsid w:val="00694B14"/>
    <w:rsid w:val="00694E04"/>
    <w:rsid w:val="00695042"/>
    <w:rsid w:val="00695294"/>
    <w:rsid w:val="006957C5"/>
    <w:rsid w:val="00695875"/>
    <w:rsid w:val="0069591A"/>
    <w:rsid w:val="00695EDB"/>
    <w:rsid w:val="0069614A"/>
    <w:rsid w:val="00696541"/>
    <w:rsid w:val="0069659E"/>
    <w:rsid w:val="00696871"/>
    <w:rsid w:val="00696AC4"/>
    <w:rsid w:val="006970E6"/>
    <w:rsid w:val="00697499"/>
    <w:rsid w:val="006978FC"/>
    <w:rsid w:val="006979FB"/>
    <w:rsid w:val="006A0099"/>
    <w:rsid w:val="006A16A4"/>
    <w:rsid w:val="006A1FCA"/>
    <w:rsid w:val="006A2004"/>
    <w:rsid w:val="006A252C"/>
    <w:rsid w:val="006A2F43"/>
    <w:rsid w:val="006A3012"/>
    <w:rsid w:val="006A30A6"/>
    <w:rsid w:val="006A324D"/>
    <w:rsid w:val="006A3599"/>
    <w:rsid w:val="006A36F4"/>
    <w:rsid w:val="006A3C89"/>
    <w:rsid w:val="006A4603"/>
    <w:rsid w:val="006A522C"/>
    <w:rsid w:val="006A5847"/>
    <w:rsid w:val="006A5850"/>
    <w:rsid w:val="006A59AB"/>
    <w:rsid w:val="006A67EA"/>
    <w:rsid w:val="006A7065"/>
    <w:rsid w:val="006A71C1"/>
    <w:rsid w:val="006A7545"/>
    <w:rsid w:val="006A793B"/>
    <w:rsid w:val="006A7FAD"/>
    <w:rsid w:val="006B0218"/>
    <w:rsid w:val="006B03D6"/>
    <w:rsid w:val="006B04E5"/>
    <w:rsid w:val="006B07C9"/>
    <w:rsid w:val="006B0895"/>
    <w:rsid w:val="006B08D7"/>
    <w:rsid w:val="006B15AA"/>
    <w:rsid w:val="006B190F"/>
    <w:rsid w:val="006B19B1"/>
    <w:rsid w:val="006B23AB"/>
    <w:rsid w:val="006B2C1B"/>
    <w:rsid w:val="006B2E50"/>
    <w:rsid w:val="006B38EE"/>
    <w:rsid w:val="006B4163"/>
    <w:rsid w:val="006B4656"/>
    <w:rsid w:val="006B497E"/>
    <w:rsid w:val="006B4DC0"/>
    <w:rsid w:val="006B5463"/>
    <w:rsid w:val="006B5958"/>
    <w:rsid w:val="006B5966"/>
    <w:rsid w:val="006B624A"/>
    <w:rsid w:val="006B6853"/>
    <w:rsid w:val="006B6BD5"/>
    <w:rsid w:val="006B6CEC"/>
    <w:rsid w:val="006B7A9F"/>
    <w:rsid w:val="006C021D"/>
    <w:rsid w:val="006C0902"/>
    <w:rsid w:val="006C143B"/>
    <w:rsid w:val="006C1A00"/>
    <w:rsid w:val="006C1E43"/>
    <w:rsid w:val="006C29AA"/>
    <w:rsid w:val="006C3533"/>
    <w:rsid w:val="006C39C2"/>
    <w:rsid w:val="006C3ECD"/>
    <w:rsid w:val="006C44EA"/>
    <w:rsid w:val="006C4B6D"/>
    <w:rsid w:val="006C4D55"/>
    <w:rsid w:val="006C56EE"/>
    <w:rsid w:val="006C5959"/>
    <w:rsid w:val="006C5A41"/>
    <w:rsid w:val="006C5AD9"/>
    <w:rsid w:val="006C5B74"/>
    <w:rsid w:val="006C629F"/>
    <w:rsid w:val="006C6320"/>
    <w:rsid w:val="006C671D"/>
    <w:rsid w:val="006C6BF9"/>
    <w:rsid w:val="006C7965"/>
    <w:rsid w:val="006C7DC0"/>
    <w:rsid w:val="006D0156"/>
    <w:rsid w:val="006D0339"/>
    <w:rsid w:val="006D0856"/>
    <w:rsid w:val="006D0E29"/>
    <w:rsid w:val="006D1502"/>
    <w:rsid w:val="006D15C6"/>
    <w:rsid w:val="006D1E43"/>
    <w:rsid w:val="006D1FE6"/>
    <w:rsid w:val="006D219E"/>
    <w:rsid w:val="006D2413"/>
    <w:rsid w:val="006D2533"/>
    <w:rsid w:val="006D2A24"/>
    <w:rsid w:val="006D2FA1"/>
    <w:rsid w:val="006D35EE"/>
    <w:rsid w:val="006D3713"/>
    <w:rsid w:val="006D3C33"/>
    <w:rsid w:val="006D4A85"/>
    <w:rsid w:val="006D4B8E"/>
    <w:rsid w:val="006D52AA"/>
    <w:rsid w:val="006D5B94"/>
    <w:rsid w:val="006D5CCD"/>
    <w:rsid w:val="006D612C"/>
    <w:rsid w:val="006D64B4"/>
    <w:rsid w:val="006D6A39"/>
    <w:rsid w:val="006D71E5"/>
    <w:rsid w:val="006D73B3"/>
    <w:rsid w:val="006D753C"/>
    <w:rsid w:val="006E05AB"/>
    <w:rsid w:val="006E127F"/>
    <w:rsid w:val="006E1445"/>
    <w:rsid w:val="006E148D"/>
    <w:rsid w:val="006E20EB"/>
    <w:rsid w:val="006E2C8C"/>
    <w:rsid w:val="006E2D8E"/>
    <w:rsid w:val="006E36BF"/>
    <w:rsid w:val="006E3960"/>
    <w:rsid w:val="006E3E71"/>
    <w:rsid w:val="006E41F6"/>
    <w:rsid w:val="006E4C84"/>
    <w:rsid w:val="006E4DFC"/>
    <w:rsid w:val="006E5251"/>
    <w:rsid w:val="006E540B"/>
    <w:rsid w:val="006E54A3"/>
    <w:rsid w:val="006E5740"/>
    <w:rsid w:val="006E61BE"/>
    <w:rsid w:val="006E64B5"/>
    <w:rsid w:val="006E660A"/>
    <w:rsid w:val="006E6F7B"/>
    <w:rsid w:val="006E6FB3"/>
    <w:rsid w:val="006E704E"/>
    <w:rsid w:val="006E769E"/>
    <w:rsid w:val="006E777A"/>
    <w:rsid w:val="006E7FCD"/>
    <w:rsid w:val="006F031E"/>
    <w:rsid w:val="006F0C02"/>
    <w:rsid w:val="006F0E97"/>
    <w:rsid w:val="006F0F35"/>
    <w:rsid w:val="006F1257"/>
    <w:rsid w:val="006F1818"/>
    <w:rsid w:val="006F1832"/>
    <w:rsid w:val="006F1878"/>
    <w:rsid w:val="006F1F6A"/>
    <w:rsid w:val="006F25F1"/>
    <w:rsid w:val="006F2773"/>
    <w:rsid w:val="006F27CE"/>
    <w:rsid w:val="006F2C7B"/>
    <w:rsid w:val="006F2E4E"/>
    <w:rsid w:val="006F303A"/>
    <w:rsid w:val="006F315F"/>
    <w:rsid w:val="006F3796"/>
    <w:rsid w:val="006F3CF6"/>
    <w:rsid w:val="006F3EAD"/>
    <w:rsid w:val="006F4122"/>
    <w:rsid w:val="006F46A0"/>
    <w:rsid w:val="006F47A0"/>
    <w:rsid w:val="006F4B3A"/>
    <w:rsid w:val="006F5659"/>
    <w:rsid w:val="006F616C"/>
    <w:rsid w:val="006F6E94"/>
    <w:rsid w:val="006F6F48"/>
    <w:rsid w:val="006F72D7"/>
    <w:rsid w:val="006F7745"/>
    <w:rsid w:val="0070105A"/>
    <w:rsid w:val="007012A4"/>
    <w:rsid w:val="00701491"/>
    <w:rsid w:val="0070186C"/>
    <w:rsid w:val="00701C38"/>
    <w:rsid w:val="00702107"/>
    <w:rsid w:val="00702355"/>
    <w:rsid w:val="00702A48"/>
    <w:rsid w:val="0070385C"/>
    <w:rsid w:val="00703FF8"/>
    <w:rsid w:val="00704F75"/>
    <w:rsid w:val="007050CC"/>
    <w:rsid w:val="00705D86"/>
    <w:rsid w:val="00705FF9"/>
    <w:rsid w:val="00706120"/>
    <w:rsid w:val="0070618C"/>
    <w:rsid w:val="00706722"/>
    <w:rsid w:val="00706B8F"/>
    <w:rsid w:val="00707FE2"/>
    <w:rsid w:val="0071044B"/>
    <w:rsid w:val="007105A2"/>
    <w:rsid w:val="007109AF"/>
    <w:rsid w:val="00710A66"/>
    <w:rsid w:val="00710B94"/>
    <w:rsid w:val="0071123A"/>
    <w:rsid w:val="00711262"/>
    <w:rsid w:val="007112EF"/>
    <w:rsid w:val="00711347"/>
    <w:rsid w:val="007116CF"/>
    <w:rsid w:val="0071232E"/>
    <w:rsid w:val="007124DF"/>
    <w:rsid w:val="00712724"/>
    <w:rsid w:val="0071285D"/>
    <w:rsid w:val="00712EF7"/>
    <w:rsid w:val="00712FA0"/>
    <w:rsid w:val="0071348F"/>
    <w:rsid w:val="0071389C"/>
    <w:rsid w:val="00713934"/>
    <w:rsid w:val="00714860"/>
    <w:rsid w:val="0071488E"/>
    <w:rsid w:val="007155F3"/>
    <w:rsid w:val="007166A4"/>
    <w:rsid w:val="00716C18"/>
    <w:rsid w:val="00716C33"/>
    <w:rsid w:val="00716FC3"/>
    <w:rsid w:val="00717D58"/>
    <w:rsid w:val="00720A3C"/>
    <w:rsid w:val="007214D2"/>
    <w:rsid w:val="007216F5"/>
    <w:rsid w:val="007219E1"/>
    <w:rsid w:val="00721CA3"/>
    <w:rsid w:val="00721CD6"/>
    <w:rsid w:val="00721E57"/>
    <w:rsid w:val="00721E65"/>
    <w:rsid w:val="00722257"/>
    <w:rsid w:val="00722AB9"/>
    <w:rsid w:val="007238A0"/>
    <w:rsid w:val="00723B4B"/>
    <w:rsid w:val="00724CE3"/>
    <w:rsid w:val="0072518E"/>
    <w:rsid w:val="00725F2E"/>
    <w:rsid w:val="0072605F"/>
    <w:rsid w:val="0072606F"/>
    <w:rsid w:val="00726D1F"/>
    <w:rsid w:val="00726E45"/>
    <w:rsid w:val="00726EE0"/>
    <w:rsid w:val="007279FA"/>
    <w:rsid w:val="00727C49"/>
    <w:rsid w:val="00727F50"/>
    <w:rsid w:val="00730640"/>
    <w:rsid w:val="007311A2"/>
    <w:rsid w:val="007314DF"/>
    <w:rsid w:val="007316B7"/>
    <w:rsid w:val="007317C7"/>
    <w:rsid w:val="0073182C"/>
    <w:rsid w:val="00731A8F"/>
    <w:rsid w:val="00731B1B"/>
    <w:rsid w:val="00731B28"/>
    <w:rsid w:val="00731D9B"/>
    <w:rsid w:val="00732EB2"/>
    <w:rsid w:val="0073313B"/>
    <w:rsid w:val="0073328E"/>
    <w:rsid w:val="00733E92"/>
    <w:rsid w:val="00734645"/>
    <w:rsid w:val="00734D22"/>
    <w:rsid w:val="00734F70"/>
    <w:rsid w:val="0073524E"/>
    <w:rsid w:val="00735517"/>
    <w:rsid w:val="007355EF"/>
    <w:rsid w:val="00735EA4"/>
    <w:rsid w:val="00736CCA"/>
    <w:rsid w:val="007370B7"/>
    <w:rsid w:val="00737489"/>
    <w:rsid w:val="007377E1"/>
    <w:rsid w:val="00737BC5"/>
    <w:rsid w:val="00737FC3"/>
    <w:rsid w:val="00740222"/>
    <w:rsid w:val="007407F7"/>
    <w:rsid w:val="0074097F"/>
    <w:rsid w:val="00740CCF"/>
    <w:rsid w:val="00740CF6"/>
    <w:rsid w:val="00740D21"/>
    <w:rsid w:val="00740DAE"/>
    <w:rsid w:val="00740EC4"/>
    <w:rsid w:val="00740F46"/>
    <w:rsid w:val="0074126E"/>
    <w:rsid w:val="007414A7"/>
    <w:rsid w:val="00741922"/>
    <w:rsid w:val="00741A48"/>
    <w:rsid w:val="00742824"/>
    <w:rsid w:val="00742FD6"/>
    <w:rsid w:val="00743204"/>
    <w:rsid w:val="0074346D"/>
    <w:rsid w:val="007435F7"/>
    <w:rsid w:val="00743622"/>
    <w:rsid w:val="00743701"/>
    <w:rsid w:val="00743CBF"/>
    <w:rsid w:val="00743E51"/>
    <w:rsid w:val="007445A3"/>
    <w:rsid w:val="00744628"/>
    <w:rsid w:val="007446F3"/>
    <w:rsid w:val="0074488C"/>
    <w:rsid w:val="00745165"/>
    <w:rsid w:val="0074521D"/>
    <w:rsid w:val="0074526D"/>
    <w:rsid w:val="00745466"/>
    <w:rsid w:val="00745CDA"/>
    <w:rsid w:val="00745EDF"/>
    <w:rsid w:val="0074612B"/>
    <w:rsid w:val="00747385"/>
    <w:rsid w:val="0074768B"/>
    <w:rsid w:val="007476F1"/>
    <w:rsid w:val="00747B73"/>
    <w:rsid w:val="00747D65"/>
    <w:rsid w:val="00747E8C"/>
    <w:rsid w:val="00750267"/>
    <w:rsid w:val="007504ED"/>
    <w:rsid w:val="007505A7"/>
    <w:rsid w:val="00750A38"/>
    <w:rsid w:val="00751901"/>
    <w:rsid w:val="00751DAC"/>
    <w:rsid w:val="00751F8E"/>
    <w:rsid w:val="00752138"/>
    <w:rsid w:val="00752C87"/>
    <w:rsid w:val="00753850"/>
    <w:rsid w:val="00753856"/>
    <w:rsid w:val="00753947"/>
    <w:rsid w:val="007542E0"/>
    <w:rsid w:val="00754545"/>
    <w:rsid w:val="007546A7"/>
    <w:rsid w:val="00754847"/>
    <w:rsid w:val="00754A2C"/>
    <w:rsid w:val="00754C8E"/>
    <w:rsid w:val="00754E77"/>
    <w:rsid w:val="00755744"/>
    <w:rsid w:val="00755C01"/>
    <w:rsid w:val="007566A1"/>
    <w:rsid w:val="00756DE3"/>
    <w:rsid w:val="0075708C"/>
    <w:rsid w:val="0075747D"/>
    <w:rsid w:val="007578A6"/>
    <w:rsid w:val="00757E2D"/>
    <w:rsid w:val="00757E4E"/>
    <w:rsid w:val="00760003"/>
    <w:rsid w:val="00760249"/>
    <w:rsid w:val="007609D0"/>
    <w:rsid w:val="00760BCD"/>
    <w:rsid w:val="00762368"/>
    <w:rsid w:val="0076251C"/>
    <w:rsid w:val="00762EA0"/>
    <w:rsid w:val="00763389"/>
    <w:rsid w:val="00763A72"/>
    <w:rsid w:val="00764065"/>
    <w:rsid w:val="007641AC"/>
    <w:rsid w:val="007646B0"/>
    <w:rsid w:val="00764C84"/>
    <w:rsid w:val="00764EA5"/>
    <w:rsid w:val="007656D1"/>
    <w:rsid w:val="007657EC"/>
    <w:rsid w:val="007658F3"/>
    <w:rsid w:val="007659A8"/>
    <w:rsid w:val="00765B60"/>
    <w:rsid w:val="00766297"/>
    <w:rsid w:val="007662C6"/>
    <w:rsid w:val="0076680E"/>
    <w:rsid w:val="00766B2A"/>
    <w:rsid w:val="007673E5"/>
    <w:rsid w:val="007675FA"/>
    <w:rsid w:val="00770321"/>
    <w:rsid w:val="0077039D"/>
    <w:rsid w:val="00770461"/>
    <w:rsid w:val="00770582"/>
    <w:rsid w:val="0077079C"/>
    <w:rsid w:val="00771179"/>
    <w:rsid w:val="00772DA1"/>
    <w:rsid w:val="00773375"/>
    <w:rsid w:val="007735FB"/>
    <w:rsid w:val="00773636"/>
    <w:rsid w:val="007739A2"/>
    <w:rsid w:val="00773D98"/>
    <w:rsid w:val="00773EDF"/>
    <w:rsid w:val="00773FAF"/>
    <w:rsid w:val="00774313"/>
    <w:rsid w:val="007745CD"/>
    <w:rsid w:val="007746F5"/>
    <w:rsid w:val="007748DF"/>
    <w:rsid w:val="00774CBF"/>
    <w:rsid w:val="007759F8"/>
    <w:rsid w:val="00775C90"/>
    <w:rsid w:val="00776158"/>
    <w:rsid w:val="007762C8"/>
    <w:rsid w:val="0077657D"/>
    <w:rsid w:val="00776908"/>
    <w:rsid w:val="00776936"/>
    <w:rsid w:val="00776967"/>
    <w:rsid w:val="00776972"/>
    <w:rsid w:val="00776B3C"/>
    <w:rsid w:val="00776DD9"/>
    <w:rsid w:val="007770DF"/>
    <w:rsid w:val="00777535"/>
    <w:rsid w:val="00777625"/>
    <w:rsid w:val="00777735"/>
    <w:rsid w:val="007801C6"/>
    <w:rsid w:val="00780270"/>
    <w:rsid w:val="007806BA"/>
    <w:rsid w:val="007810CE"/>
    <w:rsid w:val="007814DB"/>
    <w:rsid w:val="00781B6A"/>
    <w:rsid w:val="0078297D"/>
    <w:rsid w:val="007830D2"/>
    <w:rsid w:val="00783346"/>
    <w:rsid w:val="007835CB"/>
    <w:rsid w:val="00783BE2"/>
    <w:rsid w:val="00783EE3"/>
    <w:rsid w:val="0078456F"/>
    <w:rsid w:val="00784701"/>
    <w:rsid w:val="0078515C"/>
    <w:rsid w:val="0078580D"/>
    <w:rsid w:val="00785B41"/>
    <w:rsid w:val="00785C87"/>
    <w:rsid w:val="00785E5B"/>
    <w:rsid w:val="00786B45"/>
    <w:rsid w:val="00786DED"/>
    <w:rsid w:val="007870ED"/>
    <w:rsid w:val="007871F5"/>
    <w:rsid w:val="00787969"/>
    <w:rsid w:val="007879BA"/>
    <w:rsid w:val="00787DA4"/>
    <w:rsid w:val="00787F5A"/>
    <w:rsid w:val="00790446"/>
    <w:rsid w:val="00790AF5"/>
    <w:rsid w:val="00791008"/>
    <w:rsid w:val="007913DC"/>
    <w:rsid w:val="0079147E"/>
    <w:rsid w:val="00791974"/>
    <w:rsid w:val="00791A63"/>
    <w:rsid w:val="00791B72"/>
    <w:rsid w:val="00792261"/>
    <w:rsid w:val="0079238A"/>
    <w:rsid w:val="007923B6"/>
    <w:rsid w:val="00792E8F"/>
    <w:rsid w:val="00793161"/>
    <w:rsid w:val="00793294"/>
    <w:rsid w:val="0079330A"/>
    <w:rsid w:val="0079398C"/>
    <w:rsid w:val="00794025"/>
    <w:rsid w:val="007941F2"/>
    <w:rsid w:val="00794360"/>
    <w:rsid w:val="007958C0"/>
    <w:rsid w:val="00795B8C"/>
    <w:rsid w:val="00795C7D"/>
    <w:rsid w:val="00795F20"/>
    <w:rsid w:val="00795FBA"/>
    <w:rsid w:val="00796026"/>
    <w:rsid w:val="007967E5"/>
    <w:rsid w:val="007970D2"/>
    <w:rsid w:val="0079713D"/>
    <w:rsid w:val="00797573"/>
    <w:rsid w:val="0079784E"/>
    <w:rsid w:val="007978B3"/>
    <w:rsid w:val="007978D2"/>
    <w:rsid w:val="00797FAA"/>
    <w:rsid w:val="007A0064"/>
    <w:rsid w:val="007A0278"/>
    <w:rsid w:val="007A05F0"/>
    <w:rsid w:val="007A0A9A"/>
    <w:rsid w:val="007A132C"/>
    <w:rsid w:val="007A15E9"/>
    <w:rsid w:val="007A16F1"/>
    <w:rsid w:val="007A1E9C"/>
    <w:rsid w:val="007A2269"/>
    <w:rsid w:val="007A24F1"/>
    <w:rsid w:val="007A2832"/>
    <w:rsid w:val="007A2961"/>
    <w:rsid w:val="007A2BE0"/>
    <w:rsid w:val="007A32AF"/>
    <w:rsid w:val="007A3552"/>
    <w:rsid w:val="007A3B53"/>
    <w:rsid w:val="007A3C3A"/>
    <w:rsid w:val="007A3C79"/>
    <w:rsid w:val="007A4290"/>
    <w:rsid w:val="007A488E"/>
    <w:rsid w:val="007A4A12"/>
    <w:rsid w:val="007A4A36"/>
    <w:rsid w:val="007A4D74"/>
    <w:rsid w:val="007A50C0"/>
    <w:rsid w:val="007A5998"/>
    <w:rsid w:val="007A59B4"/>
    <w:rsid w:val="007A5FFF"/>
    <w:rsid w:val="007A6026"/>
    <w:rsid w:val="007A6055"/>
    <w:rsid w:val="007A609A"/>
    <w:rsid w:val="007A6C62"/>
    <w:rsid w:val="007A71EC"/>
    <w:rsid w:val="007A759D"/>
    <w:rsid w:val="007B0253"/>
    <w:rsid w:val="007B07FF"/>
    <w:rsid w:val="007B0A55"/>
    <w:rsid w:val="007B0CE5"/>
    <w:rsid w:val="007B0E32"/>
    <w:rsid w:val="007B15CA"/>
    <w:rsid w:val="007B17C8"/>
    <w:rsid w:val="007B195B"/>
    <w:rsid w:val="007B2057"/>
    <w:rsid w:val="007B2292"/>
    <w:rsid w:val="007B2889"/>
    <w:rsid w:val="007B49F4"/>
    <w:rsid w:val="007B4A93"/>
    <w:rsid w:val="007B4D12"/>
    <w:rsid w:val="007B4DA0"/>
    <w:rsid w:val="007B51EB"/>
    <w:rsid w:val="007B5D2C"/>
    <w:rsid w:val="007B648A"/>
    <w:rsid w:val="007B6CE6"/>
    <w:rsid w:val="007B78F7"/>
    <w:rsid w:val="007B7B99"/>
    <w:rsid w:val="007B7C45"/>
    <w:rsid w:val="007B7F10"/>
    <w:rsid w:val="007C031B"/>
    <w:rsid w:val="007C0DF8"/>
    <w:rsid w:val="007C11AA"/>
    <w:rsid w:val="007C1558"/>
    <w:rsid w:val="007C15D8"/>
    <w:rsid w:val="007C2301"/>
    <w:rsid w:val="007C24B5"/>
    <w:rsid w:val="007C2953"/>
    <w:rsid w:val="007C2C50"/>
    <w:rsid w:val="007C2E0B"/>
    <w:rsid w:val="007C3563"/>
    <w:rsid w:val="007C37A9"/>
    <w:rsid w:val="007C38B3"/>
    <w:rsid w:val="007C40C4"/>
    <w:rsid w:val="007C40E0"/>
    <w:rsid w:val="007C4622"/>
    <w:rsid w:val="007C47AE"/>
    <w:rsid w:val="007C508E"/>
    <w:rsid w:val="007C5193"/>
    <w:rsid w:val="007C54B6"/>
    <w:rsid w:val="007C5831"/>
    <w:rsid w:val="007C590F"/>
    <w:rsid w:val="007C615D"/>
    <w:rsid w:val="007C62AD"/>
    <w:rsid w:val="007C6771"/>
    <w:rsid w:val="007C72C7"/>
    <w:rsid w:val="007C7356"/>
    <w:rsid w:val="007C7490"/>
    <w:rsid w:val="007C7700"/>
    <w:rsid w:val="007C7F1B"/>
    <w:rsid w:val="007D056B"/>
    <w:rsid w:val="007D08F1"/>
    <w:rsid w:val="007D0F38"/>
    <w:rsid w:val="007D13C6"/>
    <w:rsid w:val="007D17A2"/>
    <w:rsid w:val="007D19CA"/>
    <w:rsid w:val="007D1E9A"/>
    <w:rsid w:val="007D2A45"/>
    <w:rsid w:val="007D2EEA"/>
    <w:rsid w:val="007D31B0"/>
    <w:rsid w:val="007D32E8"/>
    <w:rsid w:val="007D3E19"/>
    <w:rsid w:val="007D3EAA"/>
    <w:rsid w:val="007D423D"/>
    <w:rsid w:val="007D431B"/>
    <w:rsid w:val="007D4680"/>
    <w:rsid w:val="007D47FF"/>
    <w:rsid w:val="007D4844"/>
    <w:rsid w:val="007D523D"/>
    <w:rsid w:val="007D54A5"/>
    <w:rsid w:val="007D55FF"/>
    <w:rsid w:val="007D59A9"/>
    <w:rsid w:val="007D5ABA"/>
    <w:rsid w:val="007D5ECF"/>
    <w:rsid w:val="007D6054"/>
    <w:rsid w:val="007D62D0"/>
    <w:rsid w:val="007D6496"/>
    <w:rsid w:val="007D672B"/>
    <w:rsid w:val="007D6C3D"/>
    <w:rsid w:val="007D6FBC"/>
    <w:rsid w:val="007D755E"/>
    <w:rsid w:val="007D7DC9"/>
    <w:rsid w:val="007E0092"/>
    <w:rsid w:val="007E0138"/>
    <w:rsid w:val="007E0A10"/>
    <w:rsid w:val="007E0DDF"/>
    <w:rsid w:val="007E0F92"/>
    <w:rsid w:val="007E100C"/>
    <w:rsid w:val="007E1E69"/>
    <w:rsid w:val="007E214D"/>
    <w:rsid w:val="007E22A1"/>
    <w:rsid w:val="007E3056"/>
    <w:rsid w:val="007E35D8"/>
    <w:rsid w:val="007E35F5"/>
    <w:rsid w:val="007E3BEC"/>
    <w:rsid w:val="007E470F"/>
    <w:rsid w:val="007E5817"/>
    <w:rsid w:val="007E6038"/>
    <w:rsid w:val="007E60C8"/>
    <w:rsid w:val="007E65D7"/>
    <w:rsid w:val="007E6940"/>
    <w:rsid w:val="007E69B4"/>
    <w:rsid w:val="007E7495"/>
    <w:rsid w:val="007E7C94"/>
    <w:rsid w:val="007F02BC"/>
    <w:rsid w:val="007F0610"/>
    <w:rsid w:val="007F0A50"/>
    <w:rsid w:val="007F0D68"/>
    <w:rsid w:val="007F0E6F"/>
    <w:rsid w:val="007F1049"/>
    <w:rsid w:val="007F107B"/>
    <w:rsid w:val="007F1462"/>
    <w:rsid w:val="007F1567"/>
    <w:rsid w:val="007F1ED8"/>
    <w:rsid w:val="007F239F"/>
    <w:rsid w:val="007F24FA"/>
    <w:rsid w:val="007F2BE5"/>
    <w:rsid w:val="007F30FD"/>
    <w:rsid w:val="007F32FB"/>
    <w:rsid w:val="007F3543"/>
    <w:rsid w:val="007F364B"/>
    <w:rsid w:val="007F3C1A"/>
    <w:rsid w:val="007F3EF1"/>
    <w:rsid w:val="007F43EE"/>
    <w:rsid w:val="007F4C61"/>
    <w:rsid w:val="007F4DEA"/>
    <w:rsid w:val="007F4DF0"/>
    <w:rsid w:val="007F584F"/>
    <w:rsid w:val="007F6144"/>
    <w:rsid w:val="007F61D0"/>
    <w:rsid w:val="007F62BE"/>
    <w:rsid w:val="007F6CB5"/>
    <w:rsid w:val="007F6E53"/>
    <w:rsid w:val="007F7C77"/>
    <w:rsid w:val="007F7E9E"/>
    <w:rsid w:val="00800038"/>
    <w:rsid w:val="0080015B"/>
    <w:rsid w:val="00800213"/>
    <w:rsid w:val="00800514"/>
    <w:rsid w:val="00800A55"/>
    <w:rsid w:val="00800BD1"/>
    <w:rsid w:val="00801D77"/>
    <w:rsid w:val="00801E8D"/>
    <w:rsid w:val="008021C1"/>
    <w:rsid w:val="00802B32"/>
    <w:rsid w:val="0080341E"/>
    <w:rsid w:val="008034EA"/>
    <w:rsid w:val="00803547"/>
    <w:rsid w:val="00803643"/>
    <w:rsid w:val="008038F0"/>
    <w:rsid w:val="00803B40"/>
    <w:rsid w:val="00804FAE"/>
    <w:rsid w:val="008051A5"/>
    <w:rsid w:val="00805243"/>
    <w:rsid w:val="0080598A"/>
    <w:rsid w:val="0080620C"/>
    <w:rsid w:val="008062B7"/>
    <w:rsid w:val="008066ED"/>
    <w:rsid w:val="00806920"/>
    <w:rsid w:val="00806C68"/>
    <w:rsid w:val="00806DD2"/>
    <w:rsid w:val="00806F5B"/>
    <w:rsid w:val="00807015"/>
    <w:rsid w:val="008070E7"/>
    <w:rsid w:val="0081032A"/>
    <w:rsid w:val="00810DDC"/>
    <w:rsid w:val="0081136B"/>
    <w:rsid w:val="00811AF9"/>
    <w:rsid w:val="00811D4D"/>
    <w:rsid w:val="0081207D"/>
    <w:rsid w:val="0081278A"/>
    <w:rsid w:val="0081308F"/>
    <w:rsid w:val="00813338"/>
    <w:rsid w:val="00813D04"/>
    <w:rsid w:val="008140BB"/>
    <w:rsid w:val="008143C6"/>
    <w:rsid w:val="00815103"/>
    <w:rsid w:val="008155B8"/>
    <w:rsid w:val="00815CE8"/>
    <w:rsid w:val="00815D32"/>
    <w:rsid w:val="00815DEE"/>
    <w:rsid w:val="00815E90"/>
    <w:rsid w:val="00815FD1"/>
    <w:rsid w:val="008165A6"/>
    <w:rsid w:val="00816738"/>
    <w:rsid w:val="00816A48"/>
    <w:rsid w:val="00816B85"/>
    <w:rsid w:val="008171C0"/>
    <w:rsid w:val="00817A6A"/>
    <w:rsid w:val="00817B82"/>
    <w:rsid w:val="008206EA"/>
    <w:rsid w:val="0082103C"/>
    <w:rsid w:val="008213FA"/>
    <w:rsid w:val="00821F48"/>
    <w:rsid w:val="008227DB"/>
    <w:rsid w:val="00822EA4"/>
    <w:rsid w:val="00823125"/>
    <w:rsid w:val="008231C8"/>
    <w:rsid w:val="008236C3"/>
    <w:rsid w:val="00824442"/>
    <w:rsid w:val="00824736"/>
    <w:rsid w:val="008249C0"/>
    <w:rsid w:val="00824C05"/>
    <w:rsid w:val="0082575A"/>
    <w:rsid w:val="00825B71"/>
    <w:rsid w:val="00825DC5"/>
    <w:rsid w:val="0082696D"/>
    <w:rsid w:val="00826A37"/>
    <w:rsid w:val="00826C91"/>
    <w:rsid w:val="00826E25"/>
    <w:rsid w:val="00826EC8"/>
    <w:rsid w:val="00827274"/>
    <w:rsid w:val="008277DB"/>
    <w:rsid w:val="00827B87"/>
    <w:rsid w:val="00827C44"/>
    <w:rsid w:val="00830A85"/>
    <w:rsid w:val="0083118F"/>
    <w:rsid w:val="00831425"/>
    <w:rsid w:val="00831A11"/>
    <w:rsid w:val="00831D94"/>
    <w:rsid w:val="00831DAF"/>
    <w:rsid w:val="00831F27"/>
    <w:rsid w:val="00832251"/>
    <w:rsid w:val="00832851"/>
    <w:rsid w:val="00833F73"/>
    <w:rsid w:val="008340FC"/>
    <w:rsid w:val="0083411D"/>
    <w:rsid w:val="008343A6"/>
    <w:rsid w:val="00834597"/>
    <w:rsid w:val="008349B4"/>
    <w:rsid w:val="00835B2D"/>
    <w:rsid w:val="00835CE6"/>
    <w:rsid w:val="008362CB"/>
    <w:rsid w:val="00836614"/>
    <w:rsid w:val="00836D72"/>
    <w:rsid w:val="008371D9"/>
    <w:rsid w:val="00837550"/>
    <w:rsid w:val="00837572"/>
    <w:rsid w:val="0083757D"/>
    <w:rsid w:val="008377C1"/>
    <w:rsid w:val="008402AA"/>
    <w:rsid w:val="0084061A"/>
    <w:rsid w:val="008406C9"/>
    <w:rsid w:val="00840821"/>
    <w:rsid w:val="008408E2"/>
    <w:rsid w:val="00840B50"/>
    <w:rsid w:val="00841988"/>
    <w:rsid w:val="008419A7"/>
    <w:rsid w:val="0084219F"/>
    <w:rsid w:val="008421D0"/>
    <w:rsid w:val="0084296B"/>
    <w:rsid w:val="0084297D"/>
    <w:rsid w:val="00842D9A"/>
    <w:rsid w:val="00843022"/>
    <w:rsid w:val="00843A8A"/>
    <w:rsid w:val="00843DBA"/>
    <w:rsid w:val="00844BF2"/>
    <w:rsid w:val="00844C40"/>
    <w:rsid w:val="0084558A"/>
    <w:rsid w:val="00845B5D"/>
    <w:rsid w:val="00845CFE"/>
    <w:rsid w:val="008461E7"/>
    <w:rsid w:val="008462C8"/>
    <w:rsid w:val="00846650"/>
    <w:rsid w:val="00846943"/>
    <w:rsid w:val="00847113"/>
    <w:rsid w:val="00847153"/>
    <w:rsid w:val="00847C6F"/>
    <w:rsid w:val="0085001E"/>
    <w:rsid w:val="008500A5"/>
    <w:rsid w:val="0085052A"/>
    <w:rsid w:val="008508E6"/>
    <w:rsid w:val="00851001"/>
    <w:rsid w:val="00851253"/>
    <w:rsid w:val="00851320"/>
    <w:rsid w:val="0085158B"/>
    <w:rsid w:val="008517CE"/>
    <w:rsid w:val="00851F08"/>
    <w:rsid w:val="00852B6B"/>
    <w:rsid w:val="00852CD0"/>
    <w:rsid w:val="00852E0D"/>
    <w:rsid w:val="0085316A"/>
    <w:rsid w:val="0085393F"/>
    <w:rsid w:val="00853CB1"/>
    <w:rsid w:val="00853FBF"/>
    <w:rsid w:val="008541A7"/>
    <w:rsid w:val="00855406"/>
    <w:rsid w:val="008555FE"/>
    <w:rsid w:val="008557F6"/>
    <w:rsid w:val="00855943"/>
    <w:rsid w:val="00855CBE"/>
    <w:rsid w:val="0085602D"/>
    <w:rsid w:val="008562B3"/>
    <w:rsid w:val="00856B4B"/>
    <w:rsid w:val="0085720F"/>
    <w:rsid w:val="00857297"/>
    <w:rsid w:val="0085781C"/>
    <w:rsid w:val="008604BD"/>
    <w:rsid w:val="00860504"/>
    <w:rsid w:val="008609C3"/>
    <w:rsid w:val="00861466"/>
    <w:rsid w:val="00861CB2"/>
    <w:rsid w:val="00862211"/>
    <w:rsid w:val="00862387"/>
    <w:rsid w:val="008626DA"/>
    <w:rsid w:val="00862FDE"/>
    <w:rsid w:val="008632BF"/>
    <w:rsid w:val="008633D1"/>
    <w:rsid w:val="0086386F"/>
    <w:rsid w:val="0086392A"/>
    <w:rsid w:val="00864076"/>
    <w:rsid w:val="0086430A"/>
    <w:rsid w:val="008644E4"/>
    <w:rsid w:val="00864747"/>
    <w:rsid w:val="0086490B"/>
    <w:rsid w:val="00866082"/>
    <w:rsid w:val="0086659E"/>
    <w:rsid w:val="0086662E"/>
    <w:rsid w:val="00866AF3"/>
    <w:rsid w:val="00866F3B"/>
    <w:rsid w:val="008670D0"/>
    <w:rsid w:val="00867140"/>
    <w:rsid w:val="00867625"/>
    <w:rsid w:val="00867994"/>
    <w:rsid w:val="00870E52"/>
    <w:rsid w:val="0087131A"/>
    <w:rsid w:val="00871537"/>
    <w:rsid w:val="008716A9"/>
    <w:rsid w:val="00871726"/>
    <w:rsid w:val="00871815"/>
    <w:rsid w:val="00871CFE"/>
    <w:rsid w:val="00871ED5"/>
    <w:rsid w:val="00871EF0"/>
    <w:rsid w:val="008720B1"/>
    <w:rsid w:val="008724F2"/>
    <w:rsid w:val="00872A3D"/>
    <w:rsid w:val="00872ABB"/>
    <w:rsid w:val="00873B75"/>
    <w:rsid w:val="00874169"/>
    <w:rsid w:val="00874420"/>
    <w:rsid w:val="00874669"/>
    <w:rsid w:val="00874DC5"/>
    <w:rsid w:val="008754C3"/>
    <w:rsid w:val="00875776"/>
    <w:rsid w:val="00875AEC"/>
    <w:rsid w:val="00875C54"/>
    <w:rsid w:val="00875D74"/>
    <w:rsid w:val="00876983"/>
    <w:rsid w:val="00876DCF"/>
    <w:rsid w:val="0087705F"/>
    <w:rsid w:val="00877125"/>
    <w:rsid w:val="0087731D"/>
    <w:rsid w:val="00877F60"/>
    <w:rsid w:val="008800B7"/>
    <w:rsid w:val="00880585"/>
    <w:rsid w:val="0088130D"/>
    <w:rsid w:val="00881755"/>
    <w:rsid w:val="0088175A"/>
    <w:rsid w:val="008820DF"/>
    <w:rsid w:val="00882707"/>
    <w:rsid w:val="008828CC"/>
    <w:rsid w:val="00882E85"/>
    <w:rsid w:val="0088338D"/>
    <w:rsid w:val="00883CF1"/>
    <w:rsid w:val="00883E2B"/>
    <w:rsid w:val="00883FD3"/>
    <w:rsid w:val="00884039"/>
    <w:rsid w:val="0088515C"/>
    <w:rsid w:val="00885301"/>
    <w:rsid w:val="008853B6"/>
    <w:rsid w:val="00885CE9"/>
    <w:rsid w:val="00885DEA"/>
    <w:rsid w:val="00885EB6"/>
    <w:rsid w:val="0088642F"/>
    <w:rsid w:val="0088667C"/>
    <w:rsid w:val="00887087"/>
    <w:rsid w:val="0088755D"/>
    <w:rsid w:val="0089017D"/>
    <w:rsid w:val="008903A8"/>
    <w:rsid w:val="00891045"/>
    <w:rsid w:val="008918E2"/>
    <w:rsid w:val="00891D24"/>
    <w:rsid w:val="008920DA"/>
    <w:rsid w:val="00892293"/>
    <w:rsid w:val="00892550"/>
    <w:rsid w:val="008927A8"/>
    <w:rsid w:val="00892918"/>
    <w:rsid w:val="00892DFC"/>
    <w:rsid w:val="00893029"/>
    <w:rsid w:val="008934D9"/>
    <w:rsid w:val="00893501"/>
    <w:rsid w:val="00893505"/>
    <w:rsid w:val="00893B7D"/>
    <w:rsid w:val="00893EE0"/>
    <w:rsid w:val="00893F17"/>
    <w:rsid w:val="0089403C"/>
    <w:rsid w:val="008941AE"/>
    <w:rsid w:val="00894B42"/>
    <w:rsid w:val="008954EC"/>
    <w:rsid w:val="0089576A"/>
    <w:rsid w:val="00896F17"/>
    <w:rsid w:val="00897C37"/>
    <w:rsid w:val="008A07B8"/>
    <w:rsid w:val="008A0CF0"/>
    <w:rsid w:val="008A0DC8"/>
    <w:rsid w:val="008A1174"/>
    <w:rsid w:val="008A1278"/>
    <w:rsid w:val="008A16FA"/>
    <w:rsid w:val="008A1D63"/>
    <w:rsid w:val="008A28A0"/>
    <w:rsid w:val="008A2DC7"/>
    <w:rsid w:val="008A3262"/>
    <w:rsid w:val="008A364C"/>
    <w:rsid w:val="008A3B57"/>
    <w:rsid w:val="008A4959"/>
    <w:rsid w:val="008A5510"/>
    <w:rsid w:val="008A564C"/>
    <w:rsid w:val="008A5810"/>
    <w:rsid w:val="008A5971"/>
    <w:rsid w:val="008A59B2"/>
    <w:rsid w:val="008A5A0D"/>
    <w:rsid w:val="008A5BA5"/>
    <w:rsid w:val="008A60A1"/>
    <w:rsid w:val="008A6E0E"/>
    <w:rsid w:val="008A7589"/>
    <w:rsid w:val="008A7696"/>
    <w:rsid w:val="008A7B0A"/>
    <w:rsid w:val="008B09D7"/>
    <w:rsid w:val="008B1039"/>
    <w:rsid w:val="008B1364"/>
    <w:rsid w:val="008B174D"/>
    <w:rsid w:val="008B19B9"/>
    <w:rsid w:val="008B19BA"/>
    <w:rsid w:val="008B1EE8"/>
    <w:rsid w:val="008B20B4"/>
    <w:rsid w:val="008B2300"/>
    <w:rsid w:val="008B23AB"/>
    <w:rsid w:val="008B2712"/>
    <w:rsid w:val="008B3932"/>
    <w:rsid w:val="008B3F91"/>
    <w:rsid w:val="008B3FC8"/>
    <w:rsid w:val="008B5021"/>
    <w:rsid w:val="008B5029"/>
    <w:rsid w:val="008B53E1"/>
    <w:rsid w:val="008B5595"/>
    <w:rsid w:val="008B55A9"/>
    <w:rsid w:val="008B574F"/>
    <w:rsid w:val="008B58D5"/>
    <w:rsid w:val="008B661B"/>
    <w:rsid w:val="008B6E14"/>
    <w:rsid w:val="008B6E52"/>
    <w:rsid w:val="008B73F3"/>
    <w:rsid w:val="008B7EC5"/>
    <w:rsid w:val="008B7FAB"/>
    <w:rsid w:val="008C00AA"/>
    <w:rsid w:val="008C00B9"/>
    <w:rsid w:val="008C0E9E"/>
    <w:rsid w:val="008C0FD2"/>
    <w:rsid w:val="008C1076"/>
    <w:rsid w:val="008C170F"/>
    <w:rsid w:val="008C1E5F"/>
    <w:rsid w:val="008C2284"/>
    <w:rsid w:val="008C23C9"/>
    <w:rsid w:val="008C2BAB"/>
    <w:rsid w:val="008C3771"/>
    <w:rsid w:val="008C3DBB"/>
    <w:rsid w:val="008C3FAD"/>
    <w:rsid w:val="008C4432"/>
    <w:rsid w:val="008C4511"/>
    <w:rsid w:val="008C4737"/>
    <w:rsid w:val="008C4945"/>
    <w:rsid w:val="008C4A7B"/>
    <w:rsid w:val="008C4D04"/>
    <w:rsid w:val="008C4E42"/>
    <w:rsid w:val="008C53A7"/>
    <w:rsid w:val="008C56CB"/>
    <w:rsid w:val="008C61F7"/>
    <w:rsid w:val="008C6A84"/>
    <w:rsid w:val="008C6E44"/>
    <w:rsid w:val="008C78EB"/>
    <w:rsid w:val="008C7920"/>
    <w:rsid w:val="008C7A35"/>
    <w:rsid w:val="008D00B1"/>
    <w:rsid w:val="008D0170"/>
    <w:rsid w:val="008D0562"/>
    <w:rsid w:val="008D178D"/>
    <w:rsid w:val="008D1DA8"/>
    <w:rsid w:val="008D2082"/>
    <w:rsid w:val="008D25F8"/>
    <w:rsid w:val="008D30DE"/>
    <w:rsid w:val="008D3387"/>
    <w:rsid w:val="008D3D18"/>
    <w:rsid w:val="008D42B5"/>
    <w:rsid w:val="008D44EA"/>
    <w:rsid w:val="008D5244"/>
    <w:rsid w:val="008D560D"/>
    <w:rsid w:val="008D59EB"/>
    <w:rsid w:val="008D5E29"/>
    <w:rsid w:val="008D619C"/>
    <w:rsid w:val="008D671B"/>
    <w:rsid w:val="008D67FE"/>
    <w:rsid w:val="008D78EC"/>
    <w:rsid w:val="008D7B8E"/>
    <w:rsid w:val="008D7D51"/>
    <w:rsid w:val="008D7DA9"/>
    <w:rsid w:val="008E006F"/>
    <w:rsid w:val="008E00C0"/>
    <w:rsid w:val="008E04F0"/>
    <w:rsid w:val="008E0A2D"/>
    <w:rsid w:val="008E0DC4"/>
    <w:rsid w:val="008E13C1"/>
    <w:rsid w:val="008E23A3"/>
    <w:rsid w:val="008E25BB"/>
    <w:rsid w:val="008E260E"/>
    <w:rsid w:val="008E2AB4"/>
    <w:rsid w:val="008E2D10"/>
    <w:rsid w:val="008E3103"/>
    <w:rsid w:val="008E3B5E"/>
    <w:rsid w:val="008E3B71"/>
    <w:rsid w:val="008E3D94"/>
    <w:rsid w:val="008E515D"/>
    <w:rsid w:val="008E5555"/>
    <w:rsid w:val="008E5FBF"/>
    <w:rsid w:val="008E5FF9"/>
    <w:rsid w:val="008E6121"/>
    <w:rsid w:val="008E65CF"/>
    <w:rsid w:val="008E6E80"/>
    <w:rsid w:val="008E7D18"/>
    <w:rsid w:val="008F066B"/>
    <w:rsid w:val="008F10C3"/>
    <w:rsid w:val="008F11DF"/>
    <w:rsid w:val="008F1812"/>
    <w:rsid w:val="008F1AB9"/>
    <w:rsid w:val="008F1BED"/>
    <w:rsid w:val="008F1CE1"/>
    <w:rsid w:val="008F1E0D"/>
    <w:rsid w:val="008F1F39"/>
    <w:rsid w:val="008F1FAF"/>
    <w:rsid w:val="008F2225"/>
    <w:rsid w:val="008F231F"/>
    <w:rsid w:val="008F26E4"/>
    <w:rsid w:val="008F29EC"/>
    <w:rsid w:val="008F2AF6"/>
    <w:rsid w:val="008F35AA"/>
    <w:rsid w:val="008F3650"/>
    <w:rsid w:val="008F4186"/>
    <w:rsid w:val="008F4359"/>
    <w:rsid w:val="008F4517"/>
    <w:rsid w:val="008F47A6"/>
    <w:rsid w:val="008F48ED"/>
    <w:rsid w:val="008F4B6B"/>
    <w:rsid w:val="008F4D55"/>
    <w:rsid w:val="008F51B6"/>
    <w:rsid w:val="008F534A"/>
    <w:rsid w:val="008F5788"/>
    <w:rsid w:val="008F5ECF"/>
    <w:rsid w:val="008F5F9D"/>
    <w:rsid w:val="008F6D87"/>
    <w:rsid w:val="008F7263"/>
    <w:rsid w:val="008F7279"/>
    <w:rsid w:val="008F730E"/>
    <w:rsid w:val="00900136"/>
    <w:rsid w:val="009002AD"/>
    <w:rsid w:val="0090059C"/>
    <w:rsid w:val="00901773"/>
    <w:rsid w:val="00901D2B"/>
    <w:rsid w:val="00901D69"/>
    <w:rsid w:val="00902828"/>
    <w:rsid w:val="00902ECC"/>
    <w:rsid w:val="009032C0"/>
    <w:rsid w:val="0090330B"/>
    <w:rsid w:val="009036B5"/>
    <w:rsid w:val="00903F36"/>
    <w:rsid w:val="00903FAC"/>
    <w:rsid w:val="00904CB4"/>
    <w:rsid w:val="00905716"/>
    <w:rsid w:val="00906137"/>
    <w:rsid w:val="0090659F"/>
    <w:rsid w:val="00906D93"/>
    <w:rsid w:val="00907093"/>
    <w:rsid w:val="0090710A"/>
    <w:rsid w:val="009073C8"/>
    <w:rsid w:val="009074F4"/>
    <w:rsid w:val="00907659"/>
    <w:rsid w:val="00907F6D"/>
    <w:rsid w:val="009104D6"/>
    <w:rsid w:val="009123E4"/>
    <w:rsid w:val="00912942"/>
    <w:rsid w:val="00913052"/>
    <w:rsid w:val="009144A9"/>
    <w:rsid w:val="00914B9E"/>
    <w:rsid w:val="009156C7"/>
    <w:rsid w:val="0091603E"/>
    <w:rsid w:val="00916424"/>
    <w:rsid w:val="009165AB"/>
    <w:rsid w:val="009167AC"/>
    <w:rsid w:val="00916A20"/>
    <w:rsid w:val="00916C16"/>
    <w:rsid w:val="00916F27"/>
    <w:rsid w:val="009171C7"/>
    <w:rsid w:val="009171EC"/>
    <w:rsid w:val="00917386"/>
    <w:rsid w:val="009175F1"/>
    <w:rsid w:val="009178A1"/>
    <w:rsid w:val="00917A2B"/>
    <w:rsid w:val="00920C84"/>
    <w:rsid w:val="00921369"/>
    <w:rsid w:val="00921732"/>
    <w:rsid w:val="00921D4D"/>
    <w:rsid w:val="009220D4"/>
    <w:rsid w:val="0092242A"/>
    <w:rsid w:val="00922866"/>
    <w:rsid w:val="009228DC"/>
    <w:rsid w:val="0092292E"/>
    <w:rsid w:val="00922CA7"/>
    <w:rsid w:val="00922D9B"/>
    <w:rsid w:val="00922EB2"/>
    <w:rsid w:val="00923B7E"/>
    <w:rsid w:val="00924825"/>
    <w:rsid w:val="00924992"/>
    <w:rsid w:val="00924AE1"/>
    <w:rsid w:val="00924D91"/>
    <w:rsid w:val="009251FB"/>
    <w:rsid w:val="009253B4"/>
    <w:rsid w:val="00925A5C"/>
    <w:rsid w:val="00926093"/>
    <w:rsid w:val="00926694"/>
    <w:rsid w:val="00926D0B"/>
    <w:rsid w:val="00926D76"/>
    <w:rsid w:val="0092731C"/>
    <w:rsid w:val="009276DC"/>
    <w:rsid w:val="0092774D"/>
    <w:rsid w:val="00927DE9"/>
    <w:rsid w:val="00927F51"/>
    <w:rsid w:val="009303BC"/>
    <w:rsid w:val="0093054E"/>
    <w:rsid w:val="00930758"/>
    <w:rsid w:val="0093088E"/>
    <w:rsid w:val="00930AEC"/>
    <w:rsid w:val="0093111A"/>
    <w:rsid w:val="00931243"/>
    <w:rsid w:val="0093192D"/>
    <w:rsid w:val="00931A92"/>
    <w:rsid w:val="00931AB4"/>
    <w:rsid w:val="00931E0C"/>
    <w:rsid w:val="00932466"/>
    <w:rsid w:val="009325F7"/>
    <w:rsid w:val="00932EA0"/>
    <w:rsid w:val="00932F27"/>
    <w:rsid w:val="009332A8"/>
    <w:rsid w:val="00933AF0"/>
    <w:rsid w:val="00933CBE"/>
    <w:rsid w:val="00933E65"/>
    <w:rsid w:val="00934226"/>
    <w:rsid w:val="0093444E"/>
    <w:rsid w:val="009347AA"/>
    <w:rsid w:val="00934EB7"/>
    <w:rsid w:val="009350DA"/>
    <w:rsid w:val="00935479"/>
    <w:rsid w:val="009358FB"/>
    <w:rsid w:val="00935B27"/>
    <w:rsid w:val="00935BE3"/>
    <w:rsid w:val="00936556"/>
    <w:rsid w:val="009369B7"/>
    <w:rsid w:val="00936B7B"/>
    <w:rsid w:val="009370E9"/>
    <w:rsid w:val="00937B60"/>
    <w:rsid w:val="00940679"/>
    <w:rsid w:val="00940BA2"/>
    <w:rsid w:val="009418F1"/>
    <w:rsid w:val="0094228F"/>
    <w:rsid w:val="00942B83"/>
    <w:rsid w:val="009432F7"/>
    <w:rsid w:val="009433FA"/>
    <w:rsid w:val="00943A55"/>
    <w:rsid w:val="00943CE4"/>
    <w:rsid w:val="00943E0E"/>
    <w:rsid w:val="009441D1"/>
    <w:rsid w:val="00944257"/>
    <w:rsid w:val="00944267"/>
    <w:rsid w:val="00944864"/>
    <w:rsid w:val="00944DA4"/>
    <w:rsid w:val="00945407"/>
    <w:rsid w:val="0094546D"/>
    <w:rsid w:val="0094552A"/>
    <w:rsid w:val="00945667"/>
    <w:rsid w:val="00946022"/>
    <w:rsid w:val="00946464"/>
    <w:rsid w:val="00946579"/>
    <w:rsid w:val="0094673E"/>
    <w:rsid w:val="009469C8"/>
    <w:rsid w:val="00946D9C"/>
    <w:rsid w:val="009470AC"/>
    <w:rsid w:val="00947BA0"/>
    <w:rsid w:val="009504E5"/>
    <w:rsid w:val="009507E0"/>
    <w:rsid w:val="009512CE"/>
    <w:rsid w:val="00951455"/>
    <w:rsid w:val="0095198C"/>
    <w:rsid w:val="00951A5E"/>
    <w:rsid w:val="00951F0E"/>
    <w:rsid w:val="009521B4"/>
    <w:rsid w:val="00952402"/>
    <w:rsid w:val="009527D0"/>
    <w:rsid w:val="0095280E"/>
    <w:rsid w:val="009529BF"/>
    <w:rsid w:val="00952B4F"/>
    <w:rsid w:val="00952C7D"/>
    <w:rsid w:val="009539F7"/>
    <w:rsid w:val="00953A2B"/>
    <w:rsid w:val="00953DC9"/>
    <w:rsid w:val="00953E74"/>
    <w:rsid w:val="00953F03"/>
    <w:rsid w:val="009541C5"/>
    <w:rsid w:val="009544FB"/>
    <w:rsid w:val="0095487E"/>
    <w:rsid w:val="00954891"/>
    <w:rsid w:val="00955BA7"/>
    <w:rsid w:val="00955EA1"/>
    <w:rsid w:val="009560F3"/>
    <w:rsid w:val="009564D6"/>
    <w:rsid w:val="009569BE"/>
    <w:rsid w:val="009578EC"/>
    <w:rsid w:val="00957B54"/>
    <w:rsid w:val="00957BFA"/>
    <w:rsid w:val="00957CFA"/>
    <w:rsid w:val="00957DA0"/>
    <w:rsid w:val="009605F3"/>
    <w:rsid w:val="00960839"/>
    <w:rsid w:val="009608F8"/>
    <w:rsid w:val="00960E78"/>
    <w:rsid w:val="009617A7"/>
    <w:rsid w:val="00961A7C"/>
    <w:rsid w:val="00961ECE"/>
    <w:rsid w:val="00962079"/>
    <w:rsid w:val="0096236F"/>
    <w:rsid w:val="00962ACF"/>
    <w:rsid w:val="00962C15"/>
    <w:rsid w:val="009639A5"/>
    <w:rsid w:val="00963C64"/>
    <w:rsid w:val="00964021"/>
    <w:rsid w:val="00965223"/>
    <w:rsid w:val="00965646"/>
    <w:rsid w:val="0096572D"/>
    <w:rsid w:val="0096585E"/>
    <w:rsid w:val="009658DA"/>
    <w:rsid w:val="00965D0C"/>
    <w:rsid w:val="009665CE"/>
    <w:rsid w:val="00966A90"/>
    <w:rsid w:val="0096750F"/>
    <w:rsid w:val="00967562"/>
    <w:rsid w:val="00967B98"/>
    <w:rsid w:val="0097004B"/>
    <w:rsid w:val="0097083D"/>
    <w:rsid w:val="009710B8"/>
    <w:rsid w:val="00971520"/>
    <w:rsid w:val="00971529"/>
    <w:rsid w:val="00971726"/>
    <w:rsid w:val="009718EA"/>
    <w:rsid w:val="009720C4"/>
    <w:rsid w:val="00972385"/>
    <w:rsid w:val="00972737"/>
    <w:rsid w:val="00972843"/>
    <w:rsid w:val="00972B13"/>
    <w:rsid w:val="00972B8D"/>
    <w:rsid w:val="00972F3B"/>
    <w:rsid w:val="009735A5"/>
    <w:rsid w:val="009735E2"/>
    <w:rsid w:val="00973690"/>
    <w:rsid w:val="00973815"/>
    <w:rsid w:val="00973F85"/>
    <w:rsid w:val="009741D2"/>
    <w:rsid w:val="009741E9"/>
    <w:rsid w:val="0097422B"/>
    <w:rsid w:val="009742EB"/>
    <w:rsid w:val="009743D4"/>
    <w:rsid w:val="00974666"/>
    <w:rsid w:val="00974819"/>
    <w:rsid w:val="009748B7"/>
    <w:rsid w:val="009749F6"/>
    <w:rsid w:val="00974BE2"/>
    <w:rsid w:val="00974D33"/>
    <w:rsid w:val="00974EF2"/>
    <w:rsid w:val="009750C2"/>
    <w:rsid w:val="0097518F"/>
    <w:rsid w:val="00975650"/>
    <w:rsid w:val="00975735"/>
    <w:rsid w:val="00976183"/>
    <w:rsid w:val="00976458"/>
    <w:rsid w:val="00976BBF"/>
    <w:rsid w:val="00976F4A"/>
    <w:rsid w:val="00976FF9"/>
    <w:rsid w:val="00977099"/>
    <w:rsid w:val="009773B3"/>
    <w:rsid w:val="00980437"/>
    <w:rsid w:val="009808E9"/>
    <w:rsid w:val="0098104D"/>
    <w:rsid w:val="00981062"/>
    <w:rsid w:val="009813C6"/>
    <w:rsid w:val="00981BFB"/>
    <w:rsid w:val="00981CDA"/>
    <w:rsid w:val="00981E69"/>
    <w:rsid w:val="00982666"/>
    <w:rsid w:val="00982B30"/>
    <w:rsid w:val="00982B94"/>
    <w:rsid w:val="009832DE"/>
    <w:rsid w:val="00983AFA"/>
    <w:rsid w:val="00983B98"/>
    <w:rsid w:val="00983F6E"/>
    <w:rsid w:val="00983FA1"/>
    <w:rsid w:val="00984096"/>
    <w:rsid w:val="0098413E"/>
    <w:rsid w:val="00984A97"/>
    <w:rsid w:val="00985395"/>
    <w:rsid w:val="0098545E"/>
    <w:rsid w:val="00985C7E"/>
    <w:rsid w:val="009864C1"/>
    <w:rsid w:val="009868CA"/>
    <w:rsid w:val="00986EE8"/>
    <w:rsid w:val="00986FCA"/>
    <w:rsid w:val="00987227"/>
    <w:rsid w:val="009872D7"/>
    <w:rsid w:val="00987434"/>
    <w:rsid w:val="00987599"/>
    <w:rsid w:val="00987C87"/>
    <w:rsid w:val="009900B6"/>
    <w:rsid w:val="00990CCE"/>
    <w:rsid w:val="00990D3D"/>
    <w:rsid w:val="00990E2F"/>
    <w:rsid w:val="009913BC"/>
    <w:rsid w:val="009919D3"/>
    <w:rsid w:val="00991C28"/>
    <w:rsid w:val="00991C33"/>
    <w:rsid w:val="00991E68"/>
    <w:rsid w:val="009922A9"/>
    <w:rsid w:val="00992412"/>
    <w:rsid w:val="0099283F"/>
    <w:rsid w:val="00992B17"/>
    <w:rsid w:val="00992D1F"/>
    <w:rsid w:val="00993A4D"/>
    <w:rsid w:val="00993A57"/>
    <w:rsid w:val="00993B15"/>
    <w:rsid w:val="009944EB"/>
    <w:rsid w:val="00994E4B"/>
    <w:rsid w:val="009951F6"/>
    <w:rsid w:val="009954D0"/>
    <w:rsid w:val="00995614"/>
    <w:rsid w:val="00995653"/>
    <w:rsid w:val="009961FD"/>
    <w:rsid w:val="00996A9B"/>
    <w:rsid w:val="009975B8"/>
    <w:rsid w:val="009977F3"/>
    <w:rsid w:val="009A09B8"/>
    <w:rsid w:val="009A0A32"/>
    <w:rsid w:val="009A0B4E"/>
    <w:rsid w:val="009A1EC3"/>
    <w:rsid w:val="009A212B"/>
    <w:rsid w:val="009A23A4"/>
    <w:rsid w:val="009A23E0"/>
    <w:rsid w:val="009A2868"/>
    <w:rsid w:val="009A3139"/>
    <w:rsid w:val="009A3732"/>
    <w:rsid w:val="009A3C20"/>
    <w:rsid w:val="009A3CFC"/>
    <w:rsid w:val="009A3F58"/>
    <w:rsid w:val="009A43D3"/>
    <w:rsid w:val="009A499E"/>
    <w:rsid w:val="009A4C7C"/>
    <w:rsid w:val="009A4C80"/>
    <w:rsid w:val="009A4FA0"/>
    <w:rsid w:val="009A509E"/>
    <w:rsid w:val="009A53C3"/>
    <w:rsid w:val="009A6127"/>
    <w:rsid w:val="009A6276"/>
    <w:rsid w:val="009A62AF"/>
    <w:rsid w:val="009A6467"/>
    <w:rsid w:val="009A68CA"/>
    <w:rsid w:val="009A6A79"/>
    <w:rsid w:val="009A6C58"/>
    <w:rsid w:val="009A7293"/>
    <w:rsid w:val="009A790E"/>
    <w:rsid w:val="009A79C9"/>
    <w:rsid w:val="009B0681"/>
    <w:rsid w:val="009B0C7D"/>
    <w:rsid w:val="009B13DD"/>
    <w:rsid w:val="009B14C4"/>
    <w:rsid w:val="009B2444"/>
    <w:rsid w:val="009B3474"/>
    <w:rsid w:val="009B3BA2"/>
    <w:rsid w:val="009B3BFB"/>
    <w:rsid w:val="009B3E75"/>
    <w:rsid w:val="009B4670"/>
    <w:rsid w:val="009B49A8"/>
    <w:rsid w:val="009B4A0B"/>
    <w:rsid w:val="009B4FFC"/>
    <w:rsid w:val="009B5BC5"/>
    <w:rsid w:val="009B623E"/>
    <w:rsid w:val="009B6EFB"/>
    <w:rsid w:val="009B7153"/>
    <w:rsid w:val="009B7690"/>
    <w:rsid w:val="009B77F8"/>
    <w:rsid w:val="009B78AB"/>
    <w:rsid w:val="009C050F"/>
    <w:rsid w:val="009C059C"/>
    <w:rsid w:val="009C0B92"/>
    <w:rsid w:val="009C0CCA"/>
    <w:rsid w:val="009C0FB4"/>
    <w:rsid w:val="009C10C9"/>
    <w:rsid w:val="009C14B2"/>
    <w:rsid w:val="009C173D"/>
    <w:rsid w:val="009C234B"/>
    <w:rsid w:val="009C27CF"/>
    <w:rsid w:val="009C3500"/>
    <w:rsid w:val="009C3DAE"/>
    <w:rsid w:val="009C448E"/>
    <w:rsid w:val="009C4E79"/>
    <w:rsid w:val="009C4F27"/>
    <w:rsid w:val="009C4F59"/>
    <w:rsid w:val="009C5392"/>
    <w:rsid w:val="009C5686"/>
    <w:rsid w:val="009C5973"/>
    <w:rsid w:val="009C5D06"/>
    <w:rsid w:val="009C5D49"/>
    <w:rsid w:val="009C5F7B"/>
    <w:rsid w:val="009C6503"/>
    <w:rsid w:val="009C6A6C"/>
    <w:rsid w:val="009C729D"/>
    <w:rsid w:val="009C72B3"/>
    <w:rsid w:val="009C735F"/>
    <w:rsid w:val="009C7522"/>
    <w:rsid w:val="009C7807"/>
    <w:rsid w:val="009D05BB"/>
    <w:rsid w:val="009D05CB"/>
    <w:rsid w:val="009D0E0F"/>
    <w:rsid w:val="009D1691"/>
    <w:rsid w:val="009D19E6"/>
    <w:rsid w:val="009D2C52"/>
    <w:rsid w:val="009D2DA1"/>
    <w:rsid w:val="009D4134"/>
    <w:rsid w:val="009D61CC"/>
    <w:rsid w:val="009D6BA5"/>
    <w:rsid w:val="009D707B"/>
    <w:rsid w:val="009D72FE"/>
    <w:rsid w:val="009D73D2"/>
    <w:rsid w:val="009D7703"/>
    <w:rsid w:val="009D783D"/>
    <w:rsid w:val="009E00D7"/>
    <w:rsid w:val="009E0422"/>
    <w:rsid w:val="009E0643"/>
    <w:rsid w:val="009E0897"/>
    <w:rsid w:val="009E0F75"/>
    <w:rsid w:val="009E1583"/>
    <w:rsid w:val="009E26AC"/>
    <w:rsid w:val="009E2B60"/>
    <w:rsid w:val="009E2B97"/>
    <w:rsid w:val="009E2E38"/>
    <w:rsid w:val="009E32C0"/>
    <w:rsid w:val="009E34A2"/>
    <w:rsid w:val="009E3916"/>
    <w:rsid w:val="009E3BF8"/>
    <w:rsid w:val="009E3C8B"/>
    <w:rsid w:val="009E3FE9"/>
    <w:rsid w:val="009E41AD"/>
    <w:rsid w:val="009E4299"/>
    <w:rsid w:val="009E451F"/>
    <w:rsid w:val="009E4555"/>
    <w:rsid w:val="009E5348"/>
    <w:rsid w:val="009E53B3"/>
    <w:rsid w:val="009E5539"/>
    <w:rsid w:val="009E56B6"/>
    <w:rsid w:val="009E58C4"/>
    <w:rsid w:val="009E5BA5"/>
    <w:rsid w:val="009E6185"/>
    <w:rsid w:val="009E657F"/>
    <w:rsid w:val="009E6C7B"/>
    <w:rsid w:val="009E72DD"/>
    <w:rsid w:val="009E7AA4"/>
    <w:rsid w:val="009F004E"/>
    <w:rsid w:val="009F03D2"/>
    <w:rsid w:val="009F0467"/>
    <w:rsid w:val="009F04A1"/>
    <w:rsid w:val="009F1298"/>
    <w:rsid w:val="009F1B7D"/>
    <w:rsid w:val="009F2347"/>
    <w:rsid w:val="009F3818"/>
    <w:rsid w:val="009F3B77"/>
    <w:rsid w:val="009F4111"/>
    <w:rsid w:val="009F49C9"/>
    <w:rsid w:val="009F4C3C"/>
    <w:rsid w:val="009F4F4E"/>
    <w:rsid w:val="009F590A"/>
    <w:rsid w:val="009F5E4F"/>
    <w:rsid w:val="009F63E3"/>
    <w:rsid w:val="009F6BCA"/>
    <w:rsid w:val="009F71C1"/>
    <w:rsid w:val="009F7A9A"/>
    <w:rsid w:val="009F7ED6"/>
    <w:rsid w:val="00A00786"/>
    <w:rsid w:val="00A0132F"/>
    <w:rsid w:val="00A013B2"/>
    <w:rsid w:val="00A016F5"/>
    <w:rsid w:val="00A01997"/>
    <w:rsid w:val="00A019A5"/>
    <w:rsid w:val="00A01D89"/>
    <w:rsid w:val="00A0235B"/>
    <w:rsid w:val="00A0272A"/>
    <w:rsid w:val="00A02DBC"/>
    <w:rsid w:val="00A0329D"/>
    <w:rsid w:val="00A0344F"/>
    <w:rsid w:val="00A03A4C"/>
    <w:rsid w:val="00A041EE"/>
    <w:rsid w:val="00A0474E"/>
    <w:rsid w:val="00A04AAC"/>
    <w:rsid w:val="00A04B6F"/>
    <w:rsid w:val="00A05185"/>
    <w:rsid w:val="00A05A16"/>
    <w:rsid w:val="00A05E3C"/>
    <w:rsid w:val="00A07307"/>
    <w:rsid w:val="00A07E8B"/>
    <w:rsid w:val="00A10269"/>
    <w:rsid w:val="00A105CD"/>
    <w:rsid w:val="00A10ED9"/>
    <w:rsid w:val="00A11A75"/>
    <w:rsid w:val="00A11AC1"/>
    <w:rsid w:val="00A11AC7"/>
    <w:rsid w:val="00A12350"/>
    <w:rsid w:val="00A1263F"/>
    <w:rsid w:val="00A12ADA"/>
    <w:rsid w:val="00A12C43"/>
    <w:rsid w:val="00A12D26"/>
    <w:rsid w:val="00A1344E"/>
    <w:rsid w:val="00A13834"/>
    <w:rsid w:val="00A13A6A"/>
    <w:rsid w:val="00A14870"/>
    <w:rsid w:val="00A149DD"/>
    <w:rsid w:val="00A14B91"/>
    <w:rsid w:val="00A14DF9"/>
    <w:rsid w:val="00A153CF"/>
    <w:rsid w:val="00A15D92"/>
    <w:rsid w:val="00A15FFF"/>
    <w:rsid w:val="00A1645E"/>
    <w:rsid w:val="00A16CD8"/>
    <w:rsid w:val="00A16E02"/>
    <w:rsid w:val="00A17004"/>
    <w:rsid w:val="00A17473"/>
    <w:rsid w:val="00A17574"/>
    <w:rsid w:val="00A17FF1"/>
    <w:rsid w:val="00A20306"/>
    <w:rsid w:val="00A20673"/>
    <w:rsid w:val="00A209D2"/>
    <w:rsid w:val="00A20AD8"/>
    <w:rsid w:val="00A21065"/>
    <w:rsid w:val="00A21491"/>
    <w:rsid w:val="00A217BE"/>
    <w:rsid w:val="00A21D5F"/>
    <w:rsid w:val="00A2304A"/>
    <w:rsid w:val="00A24576"/>
    <w:rsid w:val="00A246D6"/>
    <w:rsid w:val="00A247B6"/>
    <w:rsid w:val="00A252CF"/>
    <w:rsid w:val="00A25456"/>
    <w:rsid w:val="00A25824"/>
    <w:rsid w:val="00A26285"/>
    <w:rsid w:val="00A26D2D"/>
    <w:rsid w:val="00A26E1D"/>
    <w:rsid w:val="00A26FC5"/>
    <w:rsid w:val="00A27B76"/>
    <w:rsid w:val="00A27DBB"/>
    <w:rsid w:val="00A27FF1"/>
    <w:rsid w:val="00A30330"/>
    <w:rsid w:val="00A30404"/>
    <w:rsid w:val="00A30582"/>
    <w:rsid w:val="00A30621"/>
    <w:rsid w:val="00A30A40"/>
    <w:rsid w:val="00A30C69"/>
    <w:rsid w:val="00A30CC0"/>
    <w:rsid w:val="00A30DA1"/>
    <w:rsid w:val="00A30F63"/>
    <w:rsid w:val="00A31424"/>
    <w:rsid w:val="00A31B6E"/>
    <w:rsid w:val="00A31DEC"/>
    <w:rsid w:val="00A31EB6"/>
    <w:rsid w:val="00A3241E"/>
    <w:rsid w:val="00A32428"/>
    <w:rsid w:val="00A3261A"/>
    <w:rsid w:val="00A32D47"/>
    <w:rsid w:val="00A33057"/>
    <w:rsid w:val="00A33711"/>
    <w:rsid w:val="00A33EC6"/>
    <w:rsid w:val="00A3421E"/>
    <w:rsid w:val="00A343C3"/>
    <w:rsid w:val="00A344B6"/>
    <w:rsid w:val="00A34853"/>
    <w:rsid w:val="00A3506D"/>
    <w:rsid w:val="00A35267"/>
    <w:rsid w:val="00A35365"/>
    <w:rsid w:val="00A3537C"/>
    <w:rsid w:val="00A3570B"/>
    <w:rsid w:val="00A357B2"/>
    <w:rsid w:val="00A35844"/>
    <w:rsid w:val="00A35923"/>
    <w:rsid w:val="00A35955"/>
    <w:rsid w:val="00A361A8"/>
    <w:rsid w:val="00A36AE9"/>
    <w:rsid w:val="00A36FF1"/>
    <w:rsid w:val="00A37098"/>
    <w:rsid w:val="00A37426"/>
    <w:rsid w:val="00A3750F"/>
    <w:rsid w:val="00A3782B"/>
    <w:rsid w:val="00A37ABA"/>
    <w:rsid w:val="00A37D0B"/>
    <w:rsid w:val="00A4106E"/>
    <w:rsid w:val="00A415CC"/>
    <w:rsid w:val="00A4184A"/>
    <w:rsid w:val="00A4214C"/>
    <w:rsid w:val="00A427DC"/>
    <w:rsid w:val="00A42A6E"/>
    <w:rsid w:val="00A42F84"/>
    <w:rsid w:val="00A43270"/>
    <w:rsid w:val="00A438EB"/>
    <w:rsid w:val="00A4411F"/>
    <w:rsid w:val="00A44359"/>
    <w:rsid w:val="00A4468A"/>
    <w:rsid w:val="00A44DA9"/>
    <w:rsid w:val="00A44F53"/>
    <w:rsid w:val="00A45306"/>
    <w:rsid w:val="00A45360"/>
    <w:rsid w:val="00A4566F"/>
    <w:rsid w:val="00A4588A"/>
    <w:rsid w:val="00A45BD0"/>
    <w:rsid w:val="00A45D64"/>
    <w:rsid w:val="00A45D68"/>
    <w:rsid w:val="00A46725"/>
    <w:rsid w:val="00A46822"/>
    <w:rsid w:val="00A46E0B"/>
    <w:rsid w:val="00A46E0C"/>
    <w:rsid w:val="00A470EE"/>
    <w:rsid w:val="00A47151"/>
    <w:rsid w:val="00A47605"/>
    <w:rsid w:val="00A50ADB"/>
    <w:rsid w:val="00A50FF6"/>
    <w:rsid w:val="00A51287"/>
    <w:rsid w:val="00A51531"/>
    <w:rsid w:val="00A51657"/>
    <w:rsid w:val="00A51A6D"/>
    <w:rsid w:val="00A51C83"/>
    <w:rsid w:val="00A521B8"/>
    <w:rsid w:val="00A522A9"/>
    <w:rsid w:val="00A52C3A"/>
    <w:rsid w:val="00A52F48"/>
    <w:rsid w:val="00A533C4"/>
    <w:rsid w:val="00A540C6"/>
    <w:rsid w:val="00A54719"/>
    <w:rsid w:val="00A55109"/>
    <w:rsid w:val="00A55214"/>
    <w:rsid w:val="00A55274"/>
    <w:rsid w:val="00A5535C"/>
    <w:rsid w:val="00A55674"/>
    <w:rsid w:val="00A55D66"/>
    <w:rsid w:val="00A56278"/>
    <w:rsid w:val="00A56BB8"/>
    <w:rsid w:val="00A56BC3"/>
    <w:rsid w:val="00A573FA"/>
    <w:rsid w:val="00A575AA"/>
    <w:rsid w:val="00A57BDE"/>
    <w:rsid w:val="00A60159"/>
    <w:rsid w:val="00A601B2"/>
    <w:rsid w:val="00A606BB"/>
    <w:rsid w:val="00A620D0"/>
    <w:rsid w:val="00A6242E"/>
    <w:rsid w:val="00A62A90"/>
    <w:rsid w:val="00A638F9"/>
    <w:rsid w:val="00A63CB7"/>
    <w:rsid w:val="00A64086"/>
    <w:rsid w:val="00A6417C"/>
    <w:rsid w:val="00A6439F"/>
    <w:rsid w:val="00A6444E"/>
    <w:rsid w:val="00A645EA"/>
    <w:rsid w:val="00A64A09"/>
    <w:rsid w:val="00A64DF2"/>
    <w:rsid w:val="00A64FF7"/>
    <w:rsid w:val="00A65148"/>
    <w:rsid w:val="00A6523B"/>
    <w:rsid w:val="00A658FE"/>
    <w:rsid w:val="00A66BE2"/>
    <w:rsid w:val="00A66F9B"/>
    <w:rsid w:val="00A67050"/>
    <w:rsid w:val="00A67154"/>
    <w:rsid w:val="00A67393"/>
    <w:rsid w:val="00A67D45"/>
    <w:rsid w:val="00A7038E"/>
    <w:rsid w:val="00A70490"/>
    <w:rsid w:val="00A7076F"/>
    <w:rsid w:val="00A7093D"/>
    <w:rsid w:val="00A709E6"/>
    <w:rsid w:val="00A70F6B"/>
    <w:rsid w:val="00A71017"/>
    <w:rsid w:val="00A712A0"/>
    <w:rsid w:val="00A712E6"/>
    <w:rsid w:val="00A716D7"/>
    <w:rsid w:val="00A716E1"/>
    <w:rsid w:val="00A71C9A"/>
    <w:rsid w:val="00A71EAB"/>
    <w:rsid w:val="00A724D1"/>
    <w:rsid w:val="00A72D9C"/>
    <w:rsid w:val="00A72F18"/>
    <w:rsid w:val="00A73665"/>
    <w:rsid w:val="00A7383D"/>
    <w:rsid w:val="00A73CAE"/>
    <w:rsid w:val="00A740DA"/>
    <w:rsid w:val="00A74296"/>
    <w:rsid w:val="00A7468D"/>
    <w:rsid w:val="00A74B2A"/>
    <w:rsid w:val="00A74F3F"/>
    <w:rsid w:val="00A75636"/>
    <w:rsid w:val="00A75775"/>
    <w:rsid w:val="00A757A6"/>
    <w:rsid w:val="00A75A6B"/>
    <w:rsid w:val="00A75F6C"/>
    <w:rsid w:val="00A763D7"/>
    <w:rsid w:val="00A766ED"/>
    <w:rsid w:val="00A774C5"/>
    <w:rsid w:val="00A77574"/>
    <w:rsid w:val="00A77DE1"/>
    <w:rsid w:val="00A8039C"/>
    <w:rsid w:val="00A805B4"/>
    <w:rsid w:val="00A80B9D"/>
    <w:rsid w:val="00A80D79"/>
    <w:rsid w:val="00A80DCE"/>
    <w:rsid w:val="00A8162A"/>
    <w:rsid w:val="00A81BA4"/>
    <w:rsid w:val="00A81FA0"/>
    <w:rsid w:val="00A8225F"/>
    <w:rsid w:val="00A82902"/>
    <w:rsid w:val="00A832F2"/>
    <w:rsid w:val="00A83660"/>
    <w:rsid w:val="00A83B12"/>
    <w:rsid w:val="00A83D34"/>
    <w:rsid w:val="00A83DD0"/>
    <w:rsid w:val="00A84266"/>
    <w:rsid w:val="00A849C6"/>
    <w:rsid w:val="00A84A37"/>
    <w:rsid w:val="00A85016"/>
    <w:rsid w:val="00A86626"/>
    <w:rsid w:val="00A869A8"/>
    <w:rsid w:val="00A86E51"/>
    <w:rsid w:val="00A86EC1"/>
    <w:rsid w:val="00A875DC"/>
    <w:rsid w:val="00A879AC"/>
    <w:rsid w:val="00A87B95"/>
    <w:rsid w:val="00A90CF9"/>
    <w:rsid w:val="00A918BB"/>
    <w:rsid w:val="00A91F02"/>
    <w:rsid w:val="00A92203"/>
    <w:rsid w:val="00A922A7"/>
    <w:rsid w:val="00A922E8"/>
    <w:rsid w:val="00A92503"/>
    <w:rsid w:val="00A92A3E"/>
    <w:rsid w:val="00A92D96"/>
    <w:rsid w:val="00A92FE3"/>
    <w:rsid w:val="00A933C5"/>
    <w:rsid w:val="00A93D00"/>
    <w:rsid w:val="00A93E8E"/>
    <w:rsid w:val="00A940B0"/>
    <w:rsid w:val="00A94385"/>
    <w:rsid w:val="00A9488C"/>
    <w:rsid w:val="00A949C6"/>
    <w:rsid w:val="00A95208"/>
    <w:rsid w:val="00A952E1"/>
    <w:rsid w:val="00A95378"/>
    <w:rsid w:val="00A954C9"/>
    <w:rsid w:val="00A95991"/>
    <w:rsid w:val="00A95C33"/>
    <w:rsid w:val="00A9602B"/>
    <w:rsid w:val="00A96425"/>
    <w:rsid w:val="00A96455"/>
    <w:rsid w:val="00A966C0"/>
    <w:rsid w:val="00A969DD"/>
    <w:rsid w:val="00A96C7A"/>
    <w:rsid w:val="00A96CF3"/>
    <w:rsid w:val="00A96E27"/>
    <w:rsid w:val="00A96F38"/>
    <w:rsid w:val="00A970DA"/>
    <w:rsid w:val="00A97163"/>
    <w:rsid w:val="00A97CF9"/>
    <w:rsid w:val="00A97FA6"/>
    <w:rsid w:val="00AA083C"/>
    <w:rsid w:val="00AA09EA"/>
    <w:rsid w:val="00AA0BF4"/>
    <w:rsid w:val="00AA0C13"/>
    <w:rsid w:val="00AA0C66"/>
    <w:rsid w:val="00AA193E"/>
    <w:rsid w:val="00AA2507"/>
    <w:rsid w:val="00AA303A"/>
    <w:rsid w:val="00AA3F2E"/>
    <w:rsid w:val="00AA4AAB"/>
    <w:rsid w:val="00AA4CD2"/>
    <w:rsid w:val="00AA4E59"/>
    <w:rsid w:val="00AA5AD3"/>
    <w:rsid w:val="00AA5DFA"/>
    <w:rsid w:val="00AA6418"/>
    <w:rsid w:val="00AA6E61"/>
    <w:rsid w:val="00AA6EA8"/>
    <w:rsid w:val="00AA768A"/>
    <w:rsid w:val="00AA79B5"/>
    <w:rsid w:val="00AB015D"/>
    <w:rsid w:val="00AB017C"/>
    <w:rsid w:val="00AB0466"/>
    <w:rsid w:val="00AB120D"/>
    <w:rsid w:val="00AB170F"/>
    <w:rsid w:val="00AB1B71"/>
    <w:rsid w:val="00AB1EEF"/>
    <w:rsid w:val="00AB248A"/>
    <w:rsid w:val="00AB3904"/>
    <w:rsid w:val="00AB3A2D"/>
    <w:rsid w:val="00AB3E02"/>
    <w:rsid w:val="00AB4432"/>
    <w:rsid w:val="00AB4B02"/>
    <w:rsid w:val="00AB4B07"/>
    <w:rsid w:val="00AB4CB9"/>
    <w:rsid w:val="00AB68F0"/>
    <w:rsid w:val="00AB7802"/>
    <w:rsid w:val="00AC0273"/>
    <w:rsid w:val="00AC07D9"/>
    <w:rsid w:val="00AC0936"/>
    <w:rsid w:val="00AC18A9"/>
    <w:rsid w:val="00AC2BDA"/>
    <w:rsid w:val="00AC2BDF"/>
    <w:rsid w:val="00AC2FBF"/>
    <w:rsid w:val="00AC339A"/>
    <w:rsid w:val="00AC393D"/>
    <w:rsid w:val="00AC3BF6"/>
    <w:rsid w:val="00AC3E79"/>
    <w:rsid w:val="00AC3F96"/>
    <w:rsid w:val="00AC415D"/>
    <w:rsid w:val="00AC416B"/>
    <w:rsid w:val="00AC474F"/>
    <w:rsid w:val="00AC52A1"/>
    <w:rsid w:val="00AC56D3"/>
    <w:rsid w:val="00AC572C"/>
    <w:rsid w:val="00AC5BE0"/>
    <w:rsid w:val="00AC5D50"/>
    <w:rsid w:val="00AC6E7B"/>
    <w:rsid w:val="00AC74F1"/>
    <w:rsid w:val="00AC7BF8"/>
    <w:rsid w:val="00AC7DBE"/>
    <w:rsid w:val="00AD0161"/>
    <w:rsid w:val="00AD0620"/>
    <w:rsid w:val="00AD0A0E"/>
    <w:rsid w:val="00AD0F48"/>
    <w:rsid w:val="00AD12DF"/>
    <w:rsid w:val="00AD1331"/>
    <w:rsid w:val="00AD146B"/>
    <w:rsid w:val="00AD156D"/>
    <w:rsid w:val="00AD164C"/>
    <w:rsid w:val="00AD18F3"/>
    <w:rsid w:val="00AD192A"/>
    <w:rsid w:val="00AD2364"/>
    <w:rsid w:val="00AD2B72"/>
    <w:rsid w:val="00AD3402"/>
    <w:rsid w:val="00AD3DB8"/>
    <w:rsid w:val="00AD3E1B"/>
    <w:rsid w:val="00AD4344"/>
    <w:rsid w:val="00AD4BF7"/>
    <w:rsid w:val="00AD4C59"/>
    <w:rsid w:val="00AD4E79"/>
    <w:rsid w:val="00AD5088"/>
    <w:rsid w:val="00AD51C0"/>
    <w:rsid w:val="00AD5529"/>
    <w:rsid w:val="00AD5644"/>
    <w:rsid w:val="00AD584F"/>
    <w:rsid w:val="00AD608B"/>
    <w:rsid w:val="00AD6682"/>
    <w:rsid w:val="00AD6F11"/>
    <w:rsid w:val="00AD7248"/>
    <w:rsid w:val="00AD75D6"/>
    <w:rsid w:val="00AE0A54"/>
    <w:rsid w:val="00AE0C8A"/>
    <w:rsid w:val="00AE0DA9"/>
    <w:rsid w:val="00AE1252"/>
    <w:rsid w:val="00AE1496"/>
    <w:rsid w:val="00AE2FAE"/>
    <w:rsid w:val="00AE3AD3"/>
    <w:rsid w:val="00AE3CD2"/>
    <w:rsid w:val="00AE4508"/>
    <w:rsid w:val="00AE4891"/>
    <w:rsid w:val="00AE4AFF"/>
    <w:rsid w:val="00AE56C6"/>
    <w:rsid w:val="00AE580D"/>
    <w:rsid w:val="00AE5989"/>
    <w:rsid w:val="00AE5E16"/>
    <w:rsid w:val="00AE6B62"/>
    <w:rsid w:val="00AE716C"/>
    <w:rsid w:val="00AE7C92"/>
    <w:rsid w:val="00AF0092"/>
    <w:rsid w:val="00AF0487"/>
    <w:rsid w:val="00AF0744"/>
    <w:rsid w:val="00AF1449"/>
    <w:rsid w:val="00AF163F"/>
    <w:rsid w:val="00AF176A"/>
    <w:rsid w:val="00AF2329"/>
    <w:rsid w:val="00AF262B"/>
    <w:rsid w:val="00AF2AE8"/>
    <w:rsid w:val="00AF2D9F"/>
    <w:rsid w:val="00AF2F3A"/>
    <w:rsid w:val="00AF30A7"/>
    <w:rsid w:val="00AF34B0"/>
    <w:rsid w:val="00AF3959"/>
    <w:rsid w:val="00AF522B"/>
    <w:rsid w:val="00AF5474"/>
    <w:rsid w:val="00AF54FD"/>
    <w:rsid w:val="00AF551F"/>
    <w:rsid w:val="00AF5601"/>
    <w:rsid w:val="00AF5BB3"/>
    <w:rsid w:val="00AF5D3E"/>
    <w:rsid w:val="00AF5EF1"/>
    <w:rsid w:val="00AF6784"/>
    <w:rsid w:val="00AF6AAB"/>
    <w:rsid w:val="00AF6C28"/>
    <w:rsid w:val="00AF6FA9"/>
    <w:rsid w:val="00AF789C"/>
    <w:rsid w:val="00B00087"/>
    <w:rsid w:val="00B0014D"/>
    <w:rsid w:val="00B004D3"/>
    <w:rsid w:val="00B004F8"/>
    <w:rsid w:val="00B00775"/>
    <w:rsid w:val="00B00861"/>
    <w:rsid w:val="00B0098C"/>
    <w:rsid w:val="00B009C9"/>
    <w:rsid w:val="00B0176C"/>
    <w:rsid w:val="00B01D30"/>
    <w:rsid w:val="00B01DBE"/>
    <w:rsid w:val="00B0242A"/>
    <w:rsid w:val="00B02847"/>
    <w:rsid w:val="00B0295A"/>
    <w:rsid w:val="00B031B3"/>
    <w:rsid w:val="00B0326D"/>
    <w:rsid w:val="00B033A0"/>
    <w:rsid w:val="00B03732"/>
    <w:rsid w:val="00B03845"/>
    <w:rsid w:val="00B04494"/>
    <w:rsid w:val="00B04595"/>
    <w:rsid w:val="00B046D5"/>
    <w:rsid w:val="00B04D0C"/>
    <w:rsid w:val="00B04F0D"/>
    <w:rsid w:val="00B055ED"/>
    <w:rsid w:val="00B0592F"/>
    <w:rsid w:val="00B05BD1"/>
    <w:rsid w:val="00B0633C"/>
    <w:rsid w:val="00B06809"/>
    <w:rsid w:val="00B06969"/>
    <w:rsid w:val="00B069E9"/>
    <w:rsid w:val="00B06C69"/>
    <w:rsid w:val="00B06D3A"/>
    <w:rsid w:val="00B070C4"/>
    <w:rsid w:val="00B078B7"/>
    <w:rsid w:val="00B07D3D"/>
    <w:rsid w:val="00B101CB"/>
    <w:rsid w:val="00B10667"/>
    <w:rsid w:val="00B108F8"/>
    <w:rsid w:val="00B112F5"/>
    <w:rsid w:val="00B1168C"/>
    <w:rsid w:val="00B11A41"/>
    <w:rsid w:val="00B121F7"/>
    <w:rsid w:val="00B13795"/>
    <w:rsid w:val="00B138D0"/>
    <w:rsid w:val="00B1400A"/>
    <w:rsid w:val="00B1470B"/>
    <w:rsid w:val="00B149E0"/>
    <w:rsid w:val="00B15411"/>
    <w:rsid w:val="00B15874"/>
    <w:rsid w:val="00B15B83"/>
    <w:rsid w:val="00B1602D"/>
    <w:rsid w:val="00B160E8"/>
    <w:rsid w:val="00B16CFA"/>
    <w:rsid w:val="00B16E94"/>
    <w:rsid w:val="00B17372"/>
    <w:rsid w:val="00B17CA7"/>
    <w:rsid w:val="00B201D8"/>
    <w:rsid w:val="00B202D8"/>
    <w:rsid w:val="00B20826"/>
    <w:rsid w:val="00B20A4C"/>
    <w:rsid w:val="00B20A9D"/>
    <w:rsid w:val="00B20DCE"/>
    <w:rsid w:val="00B210E3"/>
    <w:rsid w:val="00B212B4"/>
    <w:rsid w:val="00B220AE"/>
    <w:rsid w:val="00B22371"/>
    <w:rsid w:val="00B22B9A"/>
    <w:rsid w:val="00B23279"/>
    <w:rsid w:val="00B23817"/>
    <w:rsid w:val="00B23A56"/>
    <w:rsid w:val="00B24F3A"/>
    <w:rsid w:val="00B24F5D"/>
    <w:rsid w:val="00B250AB"/>
    <w:rsid w:val="00B25D24"/>
    <w:rsid w:val="00B25F46"/>
    <w:rsid w:val="00B27444"/>
    <w:rsid w:val="00B27660"/>
    <w:rsid w:val="00B27804"/>
    <w:rsid w:val="00B27931"/>
    <w:rsid w:val="00B279BC"/>
    <w:rsid w:val="00B27B5B"/>
    <w:rsid w:val="00B304BD"/>
    <w:rsid w:val="00B305D8"/>
    <w:rsid w:val="00B3082D"/>
    <w:rsid w:val="00B30CBF"/>
    <w:rsid w:val="00B30F95"/>
    <w:rsid w:val="00B315D5"/>
    <w:rsid w:val="00B316A2"/>
    <w:rsid w:val="00B31847"/>
    <w:rsid w:val="00B318D1"/>
    <w:rsid w:val="00B320A6"/>
    <w:rsid w:val="00B321EA"/>
    <w:rsid w:val="00B337D2"/>
    <w:rsid w:val="00B3392C"/>
    <w:rsid w:val="00B33CBC"/>
    <w:rsid w:val="00B35712"/>
    <w:rsid w:val="00B3596C"/>
    <w:rsid w:val="00B367E6"/>
    <w:rsid w:val="00B37A7D"/>
    <w:rsid w:val="00B40245"/>
    <w:rsid w:val="00B403F1"/>
    <w:rsid w:val="00B407F6"/>
    <w:rsid w:val="00B4092E"/>
    <w:rsid w:val="00B40A04"/>
    <w:rsid w:val="00B40E3B"/>
    <w:rsid w:val="00B4103D"/>
    <w:rsid w:val="00B41B18"/>
    <w:rsid w:val="00B41EC8"/>
    <w:rsid w:val="00B41FE7"/>
    <w:rsid w:val="00B4239A"/>
    <w:rsid w:val="00B4332E"/>
    <w:rsid w:val="00B43386"/>
    <w:rsid w:val="00B43406"/>
    <w:rsid w:val="00B43555"/>
    <w:rsid w:val="00B43627"/>
    <w:rsid w:val="00B43B1C"/>
    <w:rsid w:val="00B43E9B"/>
    <w:rsid w:val="00B43FAE"/>
    <w:rsid w:val="00B446B3"/>
    <w:rsid w:val="00B448A8"/>
    <w:rsid w:val="00B44A7F"/>
    <w:rsid w:val="00B44C51"/>
    <w:rsid w:val="00B44ED6"/>
    <w:rsid w:val="00B44F3D"/>
    <w:rsid w:val="00B4539B"/>
    <w:rsid w:val="00B454C9"/>
    <w:rsid w:val="00B45ECE"/>
    <w:rsid w:val="00B46467"/>
    <w:rsid w:val="00B46F8A"/>
    <w:rsid w:val="00B47377"/>
    <w:rsid w:val="00B4742C"/>
    <w:rsid w:val="00B478E4"/>
    <w:rsid w:val="00B47B8A"/>
    <w:rsid w:val="00B47D3A"/>
    <w:rsid w:val="00B47FC2"/>
    <w:rsid w:val="00B50C88"/>
    <w:rsid w:val="00B5128F"/>
    <w:rsid w:val="00B51564"/>
    <w:rsid w:val="00B51574"/>
    <w:rsid w:val="00B51A7C"/>
    <w:rsid w:val="00B51A8E"/>
    <w:rsid w:val="00B522D2"/>
    <w:rsid w:val="00B5265F"/>
    <w:rsid w:val="00B536EB"/>
    <w:rsid w:val="00B54724"/>
    <w:rsid w:val="00B549DB"/>
    <w:rsid w:val="00B54B7F"/>
    <w:rsid w:val="00B54C36"/>
    <w:rsid w:val="00B551A8"/>
    <w:rsid w:val="00B55E70"/>
    <w:rsid w:val="00B56045"/>
    <w:rsid w:val="00B56358"/>
    <w:rsid w:val="00B570CE"/>
    <w:rsid w:val="00B57437"/>
    <w:rsid w:val="00B57A09"/>
    <w:rsid w:val="00B57AF2"/>
    <w:rsid w:val="00B57ED2"/>
    <w:rsid w:val="00B60CCE"/>
    <w:rsid w:val="00B60F9F"/>
    <w:rsid w:val="00B61C3A"/>
    <w:rsid w:val="00B61FC7"/>
    <w:rsid w:val="00B6210C"/>
    <w:rsid w:val="00B621F0"/>
    <w:rsid w:val="00B62254"/>
    <w:rsid w:val="00B627E4"/>
    <w:rsid w:val="00B629F1"/>
    <w:rsid w:val="00B62A40"/>
    <w:rsid w:val="00B62B69"/>
    <w:rsid w:val="00B6300B"/>
    <w:rsid w:val="00B63279"/>
    <w:rsid w:val="00B632CE"/>
    <w:rsid w:val="00B63FAD"/>
    <w:rsid w:val="00B64594"/>
    <w:rsid w:val="00B648A5"/>
    <w:rsid w:val="00B64CE4"/>
    <w:rsid w:val="00B65A30"/>
    <w:rsid w:val="00B66053"/>
    <w:rsid w:val="00B66543"/>
    <w:rsid w:val="00B66718"/>
    <w:rsid w:val="00B673E5"/>
    <w:rsid w:val="00B675BA"/>
    <w:rsid w:val="00B67850"/>
    <w:rsid w:val="00B67AE7"/>
    <w:rsid w:val="00B70328"/>
    <w:rsid w:val="00B705CB"/>
    <w:rsid w:val="00B708D0"/>
    <w:rsid w:val="00B70ADD"/>
    <w:rsid w:val="00B70F61"/>
    <w:rsid w:val="00B71847"/>
    <w:rsid w:val="00B718FB"/>
    <w:rsid w:val="00B71915"/>
    <w:rsid w:val="00B721DC"/>
    <w:rsid w:val="00B72240"/>
    <w:rsid w:val="00B72279"/>
    <w:rsid w:val="00B72598"/>
    <w:rsid w:val="00B727A4"/>
    <w:rsid w:val="00B72DDD"/>
    <w:rsid w:val="00B73672"/>
    <w:rsid w:val="00B74434"/>
    <w:rsid w:val="00B74D3A"/>
    <w:rsid w:val="00B756E6"/>
    <w:rsid w:val="00B75BA9"/>
    <w:rsid w:val="00B75D8B"/>
    <w:rsid w:val="00B7631D"/>
    <w:rsid w:val="00B7689A"/>
    <w:rsid w:val="00B770A2"/>
    <w:rsid w:val="00B770B4"/>
    <w:rsid w:val="00B772AD"/>
    <w:rsid w:val="00B77376"/>
    <w:rsid w:val="00B773D2"/>
    <w:rsid w:val="00B8016E"/>
    <w:rsid w:val="00B805A4"/>
    <w:rsid w:val="00B80D65"/>
    <w:rsid w:val="00B80DA0"/>
    <w:rsid w:val="00B8104C"/>
    <w:rsid w:val="00B811D6"/>
    <w:rsid w:val="00B818AB"/>
    <w:rsid w:val="00B81CD0"/>
    <w:rsid w:val="00B81E36"/>
    <w:rsid w:val="00B82231"/>
    <w:rsid w:val="00B8250B"/>
    <w:rsid w:val="00B82584"/>
    <w:rsid w:val="00B82A75"/>
    <w:rsid w:val="00B82AB0"/>
    <w:rsid w:val="00B82EC5"/>
    <w:rsid w:val="00B83141"/>
    <w:rsid w:val="00B831A5"/>
    <w:rsid w:val="00B83942"/>
    <w:rsid w:val="00B839D4"/>
    <w:rsid w:val="00B8405F"/>
    <w:rsid w:val="00B843EE"/>
    <w:rsid w:val="00B844FA"/>
    <w:rsid w:val="00B8460D"/>
    <w:rsid w:val="00B846C6"/>
    <w:rsid w:val="00B84901"/>
    <w:rsid w:val="00B85349"/>
    <w:rsid w:val="00B85D3A"/>
    <w:rsid w:val="00B86517"/>
    <w:rsid w:val="00B866DC"/>
    <w:rsid w:val="00B86B9F"/>
    <w:rsid w:val="00B87D6E"/>
    <w:rsid w:val="00B9001D"/>
    <w:rsid w:val="00B90586"/>
    <w:rsid w:val="00B9075E"/>
    <w:rsid w:val="00B91048"/>
    <w:rsid w:val="00B912E0"/>
    <w:rsid w:val="00B914C2"/>
    <w:rsid w:val="00B91C71"/>
    <w:rsid w:val="00B9240B"/>
    <w:rsid w:val="00B927D7"/>
    <w:rsid w:val="00B92B0B"/>
    <w:rsid w:val="00B93724"/>
    <w:rsid w:val="00B93C2B"/>
    <w:rsid w:val="00B9406D"/>
    <w:rsid w:val="00B94420"/>
    <w:rsid w:val="00B947ED"/>
    <w:rsid w:val="00B949BE"/>
    <w:rsid w:val="00B95087"/>
    <w:rsid w:val="00B95423"/>
    <w:rsid w:val="00B95507"/>
    <w:rsid w:val="00B9592B"/>
    <w:rsid w:val="00B95A59"/>
    <w:rsid w:val="00B960C8"/>
    <w:rsid w:val="00B96444"/>
    <w:rsid w:val="00B96731"/>
    <w:rsid w:val="00B96782"/>
    <w:rsid w:val="00B96C31"/>
    <w:rsid w:val="00B970D5"/>
    <w:rsid w:val="00BA00A3"/>
    <w:rsid w:val="00BA0910"/>
    <w:rsid w:val="00BA0AF2"/>
    <w:rsid w:val="00BA0DBB"/>
    <w:rsid w:val="00BA111B"/>
    <w:rsid w:val="00BA19BA"/>
    <w:rsid w:val="00BA2080"/>
    <w:rsid w:val="00BA20D1"/>
    <w:rsid w:val="00BA338A"/>
    <w:rsid w:val="00BA3A59"/>
    <w:rsid w:val="00BA3CD8"/>
    <w:rsid w:val="00BA4277"/>
    <w:rsid w:val="00BA428D"/>
    <w:rsid w:val="00BA4320"/>
    <w:rsid w:val="00BA48C7"/>
    <w:rsid w:val="00BA5078"/>
    <w:rsid w:val="00BA5239"/>
    <w:rsid w:val="00BA56F5"/>
    <w:rsid w:val="00BA5D46"/>
    <w:rsid w:val="00BA5FCB"/>
    <w:rsid w:val="00BA6236"/>
    <w:rsid w:val="00BA6561"/>
    <w:rsid w:val="00BA6FFE"/>
    <w:rsid w:val="00BA781C"/>
    <w:rsid w:val="00BA78B5"/>
    <w:rsid w:val="00BA7E88"/>
    <w:rsid w:val="00BB0543"/>
    <w:rsid w:val="00BB0A22"/>
    <w:rsid w:val="00BB0BDC"/>
    <w:rsid w:val="00BB1216"/>
    <w:rsid w:val="00BB127D"/>
    <w:rsid w:val="00BB1756"/>
    <w:rsid w:val="00BB1CDC"/>
    <w:rsid w:val="00BB248E"/>
    <w:rsid w:val="00BB2859"/>
    <w:rsid w:val="00BB2B03"/>
    <w:rsid w:val="00BB2CE4"/>
    <w:rsid w:val="00BB2D0A"/>
    <w:rsid w:val="00BB36D8"/>
    <w:rsid w:val="00BB49B5"/>
    <w:rsid w:val="00BB4A76"/>
    <w:rsid w:val="00BB5060"/>
    <w:rsid w:val="00BB53F5"/>
    <w:rsid w:val="00BB5460"/>
    <w:rsid w:val="00BB55B4"/>
    <w:rsid w:val="00BB5843"/>
    <w:rsid w:val="00BB59B5"/>
    <w:rsid w:val="00BB5C91"/>
    <w:rsid w:val="00BB5D27"/>
    <w:rsid w:val="00BB6B1A"/>
    <w:rsid w:val="00BB6EAE"/>
    <w:rsid w:val="00BB7D7E"/>
    <w:rsid w:val="00BB7F03"/>
    <w:rsid w:val="00BC059E"/>
    <w:rsid w:val="00BC0E02"/>
    <w:rsid w:val="00BC118B"/>
    <w:rsid w:val="00BC1272"/>
    <w:rsid w:val="00BC182A"/>
    <w:rsid w:val="00BC2440"/>
    <w:rsid w:val="00BC2AE6"/>
    <w:rsid w:val="00BC2B1D"/>
    <w:rsid w:val="00BC2BA3"/>
    <w:rsid w:val="00BC2E03"/>
    <w:rsid w:val="00BC31B6"/>
    <w:rsid w:val="00BC31C1"/>
    <w:rsid w:val="00BC388A"/>
    <w:rsid w:val="00BC3DD3"/>
    <w:rsid w:val="00BC511C"/>
    <w:rsid w:val="00BC5142"/>
    <w:rsid w:val="00BC5453"/>
    <w:rsid w:val="00BC5AB6"/>
    <w:rsid w:val="00BC631C"/>
    <w:rsid w:val="00BC6B5C"/>
    <w:rsid w:val="00BC6B70"/>
    <w:rsid w:val="00BC7112"/>
    <w:rsid w:val="00BC77B3"/>
    <w:rsid w:val="00BC795C"/>
    <w:rsid w:val="00BC79D8"/>
    <w:rsid w:val="00BC7E72"/>
    <w:rsid w:val="00BD00B9"/>
    <w:rsid w:val="00BD01ED"/>
    <w:rsid w:val="00BD11D3"/>
    <w:rsid w:val="00BD1B4F"/>
    <w:rsid w:val="00BD1BA5"/>
    <w:rsid w:val="00BD23E1"/>
    <w:rsid w:val="00BD2D45"/>
    <w:rsid w:val="00BD373C"/>
    <w:rsid w:val="00BD3BBC"/>
    <w:rsid w:val="00BD3BF7"/>
    <w:rsid w:val="00BD3C35"/>
    <w:rsid w:val="00BD3E2B"/>
    <w:rsid w:val="00BD3EB4"/>
    <w:rsid w:val="00BD4415"/>
    <w:rsid w:val="00BD519C"/>
    <w:rsid w:val="00BD5B29"/>
    <w:rsid w:val="00BD5CF9"/>
    <w:rsid w:val="00BD61A3"/>
    <w:rsid w:val="00BD65AB"/>
    <w:rsid w:val="00BD66E4"/>
    <w:rsid w:val="00BD67FD"/>
    <w:rsid w:val="00BD6C9C"/>
    <w:rsid w:val="00BD6CE3"/>
    <w:rsid w:val="00BD7949"/>
    <w:rsid w:val="00BE012F"/>
    <w:rsid w:val="00BE0695"/>
    <w:rsid w:val="00BE0B8B"/>
    <w:rsid w:val="00BE0E9A"/>
    <w:rsid w:val="00BE1740"/>
    <w:rsid w:val="00BE218A"/>
    <w:rsid w:val="00BE21E2"/>
    <w:rsid w:val="00BE2558"/>
    <w:rsid w:val="00BE2C85"/>
    <w:rsid w:val="00BE317D"/>
    <w:rsid w:val="00BE3847"/>
    <w:rsid w:val="00BE3E4B"/>
    <w:rsid w:val="00BE3EA6"/>
    <w:rsid w:val="00BE429E"/>
    <w:rsid w:val="00BE4406"/>
    <w:rsid w:val="00BE4D20"/>
    <w:rsid w:val="00BE5417"/>
    <w:rsid w:val="00BE559F"/>
    <w:rsid w:val="00BE56F0"/>
    <w:rsid w:val="00BE6269"/>
    <w:rsid w:val="00BE65A3"/>
    <w:rsid w:val="00BE6968"/>
    <w:rsid w:val="00BE6EC0"/>
    <w:rsid w:val="00BE773B"/>
    <w:rsid w:val="00BF000B"/>
    <w:rsid w:val="00BF0334"/>
    <w:rsid w:val="00BF03A8"/>
    <w:rsid w:val="00BF09DA"/>
    <w:rsid w:val="00BF0A77"/>
    <w:rsid w:val="00BF1149"/>
    <w:rsid w:val="00BF125E"/>
    <w:rsid w:val="00BF1349"/>
    <w:rsid w:val="00BF1462"/>
    <w:rsid w:val="00BF1533"/>
    <w:rsid w:val="00BF1C77"/>
    <w:rsid w:val="00BF1E43"/>
    <w:rsid w:val="00BF28D0"/>
    <w:rsid w:val="00BF2BFB"/>
    <w:rsid w:val="00BF2D74"/>
    <w:rsid w:val="00BF31F5"/>
    <w:rsid w:val="00BF32CD"/>
    <w:rsid w:val="00BF494D"/>
    <w:rsid w:val="00BF4CA3"/>
    <w:rsid w:val="00BF4CD6"/>
    <w:rsid w:val="00BF4D6F"/>
    <w:rsid w:val="00BF544C"/>
    <w:rsid w:val="00BF597F"/>
    <w:rsid w:val="00BF5F44"/>
    <w:rsid w:val="00BF6590"/>
    <w:rsid w:val="00BF65A4"/>
    <w:rsid w:val="00BF6D92"/>
    <w:rsid w:val="00BF70EE"/>
    <w:rsid w:val="00BF74C1"/>
    <w:rsid w:val="00BF76FD"/>
    <w:rsid w:val="00C00761"/>
    <w:rsid w:val="00C01DE7"/>
    <w:rsid w:val="00C01E34"/>
    <w:rsid w:val="00C02CD7"/>
    <w:rsid w:val="00C02EFF"/>
    <w:rsid w:val="00C03097"/>
    <w:rsid w:val="00C03288"/>
    <w:rsid w:val="00C032BF"/>
    <w:rsid w:val="00C032F5"/>
    <w:rsid w:val="00C034ED"/>
    <w:rsid w:val="00C03687"/>
    <w:rsid w:val="00C03A40"/>
    <w:rsid w:val="00C043A4"/>
    <w:rsid w:val="00C04A16"/>
    <w:rsid w:val="00C04FC6"/>
    <w:rsid w:val="00C05117"/>
    <w:rsid w:val="00C0513C"/>
    <w:rsid w:val="00C056A0"/>
    <w:rsid w:val="00C05FB4"/>
    <w:rsid w:val="00C0606D"/>
    <w:rsid w:val="00C078EA"/>
    <w:rsid w:val="00C07C54"/>
    <w:rsid w:val="00C07C99"/>
    <w:rsid w:val="00C104BB"/>
    <w:rsid w:val="00C1062E"/>
    <w:rsid w:val="00C11252"/>
    <w:rsid w:val="00C117ED"/>
    <w:rsid w:val="00C11889"/>
    <w:rsid w:val="00C127B6"/>
    <w:rsid w:val="00C12A67"/>
    <w:rsid w:val="00C130CB"/>
    <w:rsid w:val="00C1366B"/>
    <w:rsid w:val="00C137EB"/>
    <w:rsid w:val="00C13ABA"/>
    <w:rsid w:val="00C13EBA"/>
    <w:rsid w:val="00C14270"/>
    <w:rsid w:val="00C143AD"/>
    <w:rsid w:val="00C14C04"/>
    <w:rsid w:val="00C14D91"/>
    <w:rsid w:val="00C14FD9"/>
    <w:rsid w:val="00C158F2"/>
    <w:rsid w:val="00C161A3"/>
    <w:rsid w:val="00C162E4"/>
    <w:rsid w:val="00C16363"/>
    <w:rsid w:val="00C16475"/>
    <w:rsid w:val="00C16A1A"/>
    <w:rsid w:val="00C16B2F"/>
    <w:rsid w:val="00C16F41"/>
    <w:rsid w:val="00C171E8"/>
    <w:rsid w:val="00C17DC1"/>
    <w:rsid w:val="00C17E54"/>
    <w:rsid w:val="00C20D09"/>
    <w:rsid w:val="00C214CB"/>
    <w:rsid w:val="00C21853"/>
    <w:rsid w:val="00C21913"/>
    <w:rsid w:val="00C21CA5"/>
    <w:rsid w:val="00C21DA5"/>
    <w:rsid w:val="00C21F68"/>
    <w:rsid w:val="00C21FBF"/>
    <w:rsid w:val="00C220E1"/>
    <w:rsid w:val="00C22203"/>
    <w:rsid w:val="00C22F6E"/>
    <w:rsid w:val="00C230C6"/>
    <w:rsid w:val="00C233C2"/>
    <w:rsid w:val="00C23568"/>
    <w:rsid w:val="00C23658"/>
    <w:rsid w:val="00C237C8"/>
    <w:rsid w:val="00C23801"/>
    <w:rsid w:val="00C239EE"/>
    <w:rsid w:val="00C23E58"/>
    <w:rsid w:val="00C247BC"/>
    <w:rsid w:val="00C252BB"/>
    <w:rsid w:val="00C2554C"/>
    <w:rsid w:val="00C2586D"/>
    <w:rsid w:val="00C25976"/>
    <w:rsid w:val="00C263BF"/>
    <w:rsid w:val="00C26806"/>
    <w:rsid w:val="00C26993"/>
    <w:rsid w:val="00C26E52"/>
    <w:rsid w:val="00C27E50"/>
    <w:rsid w:val="00C309CC"/>
    <w:rsid w:val="00C30E1C"/>
    <w:rsid w:val="00C30E69"/>
    <w:rsid w:val="00C319EB"/>
    <w:rsid w:val="00C31E3A"/>
    <w:rsid w:val="00C31F04"/>
    <w:rsid w:val="00C323FB"/>
    <w:rsid w:val="00C32827"/>
    <w:rsid w:val="00C33061"/>
    <w:rsid w:val="00C33643"/>
    <w:rsid w:val="00C33C39"/>
    <w:rsid w:val="00C33D86"/>
    <w:rsid w:val="00C33E55"/>
    <w:rsid w:val="00C33FB9"/>
    <w:rsid w:val="00C340AC"/>
    <w:rsid w:val="00C34135"/>
    <w:rsid w:val="00C3417B"/>
    <w:rsid w:val="00C346BE"/>
    <w:rsid w:val="00C3470D"/>
    <w:rsid w:val="00C34BC8"/>
    <w:rsid w:val="00C34CCE"/>
    <w:rsid w:val="00C3585E"/>
    <w:rsid w:val="00C35A49"/>
    <w:rsid w:val="00C361DB"/>
    <w:rsid w:val="00C36488"/>
    <w:rsid w:val="00C36ADA"/>
    <w:rsid w:val="00C37705"/>
    <w:rsid w:val="00C37AAE"/>
    <w:rsid w:val="00C402D6"/>
    <w:rsid w:val="00C402E8"/>
    <w:rsid w:val="00C406CB"/>
    <w:rsid w:val="00C40B23"/>
    <w:rsid w:val="00C40C8E"/>
    <w:rsid w:val="00C40E11"/>
    <w:rsid w:val="00C4145B"/>
    <w:rsid w:val="00C419B0"/>
    <w:rsid w:val="00C41A51"/>
    <w:rsid w:val="00C41E4D"/>
    <w:rsid w:val="00C42197"/>
    <w:rsid w:val="00C427B8"/>
    <w:rsid w:val="00C4287D"/>
    <w:rsid w:val="00C42A60"/>
    <w:rsid w:val="00C42F2A"/>
    <w:rsid w:val="00C430DE"/>
    <w:rsid w:val="00C437A1"/>
    <w:rsid w:val="00C439E2"/>
    <w:rsid w:val="00C439E5"/>
    <w:rsid w:val="00C43FA3"/>
    <w:rsid w:val="00C44427"/>
    <w:rsid w:val="00C444C4"/>
    <w:rsid w:val="00C449DD"/>
    <w:rsid w:val="00C44CCE"/>
    <w:rsid w:val="00C451FC"/>
    <w:rsid w:val="00C45451"/>
    <w:rsid w:val="00C45460"/>
    <w:rsid w:val="00C4584C"/>
    <w:rsid w:val="00C45F57"/>
    <w:rsid w:val="00C469D2"/>
    <w:rsid w:val="00C46B0C"/>
    <w:rsid w:val="00C470B3"/>
    <w:rsid w:val="00C47251"/>
    <w:rsid w:val="00C4742D"/>
    <w:rsid w:val="00C47812"/>
    <w:rsid w:val="00C47CF8"/>
    <w:rsid w:val="00C50B8A"/>
    <w:rsid w:val="00C51322"/>
    <w:rsid w:val="00C52482"/>
    <w:rsid w:val="00C52595"/>
    <w:rsid w:val="00C529BA"/>
    <w:rsid w:val="00C53151"/>
    <w:rsid w:val="00C535F5"/>
    <w:rsid w:val="00C53801"/>
    <w:rsid w:val="00C53CBC"/>
    <w:rsid w:val="00C53F14"/>
    <w:rsid w:val="00C547AC"/>
    <w:rsid w:val="00C548D9"/>
    <w:rsid w:val="00C5550D"/>
    <w:rsid w:val="00C55E3F"/>
    <w:rsid w:val="00C55F17"/>
    <w:rsid w:val="00C56CAC"/>
    <w:rsid w:val="00C56DCC"/>
    <w:rsid w:val="00C5723A"/>
    <w:rsid w:val="00C57648"/>
    <w:rsid w:val="00C5773B"/>
    <w:rsid w:val="00C57F08"/>
    <w:rsid w:val="00C6041A"/>
    <w:rsid w:val="00C61470"/>
    <w:rsid w:val="00C61AD2"/>
    <w:rsid w:val="00C61CBE"/>
    <w:rsid w:val="00C62006"/>
    <w:rsid w:val="00C62B1D"/>
    <w:rsid w:val="00C6328D"/>
    <w:rsid w:val="00C6360B"/>
    <w:rsid w:val="00C639A6"/>
    <w:rsid w:val="00C640E4"/>
    <w:rsid w:val="00C64178"/>
    <w:rsid w:val="00C644B0"/>
    <w:rsid w:val="00C64A5C"/>
    <w:rsid w:val="00C64BAE"/>
    <w:rsid w:val="00C64CC9"/>
    <w:rsid w:val="00C64EBF"/>
    <w:rsid w:val="00C65A04"/>
    <w:rsid w:val="00C65EE2"/>
    <w:rsid w:val="00C661F5"/>
    <w:rsid w:val="00C669BA"/>
    <w:rsid w:val="00C66ACD"/>
    <w:rsid w:val="00C66E40"/>
    <w:rsid w:val="00C67096"/>
    <w:rsid w:val="00C67759"/>
    <w:rsid w:val="00C67B83"/>
    <w:rsid w:val="00C7029D"/>
    <w:rsid w:val="00C70321"/>
    <w:rsid w:val="00C705CC"/>
    <w:rsid w:val="00C70BCC"/>
    <w:rsid w:val="00C70EF3"/>
    <w:rsid w:val="00C7136B"/>
    <w:rsid w:val="00C713FE"/>
    <w:rsid w:val="00C7226D"/>
    <w:rsid w:val="00C72484"/>
    <w:rsid w:val="00C724C2"/>
    <w:rsid w:val="00C731DB"/>
    <w:rsid w:val="00C73463"/>
    <w:rsid w:val="00C73731"/>
    <w:rsid w:val="00C7398F"/>
    <w:rsid w:val="00C73C34"/>
    <w:rsid w:val="00C73F8F"/>
    <w:rsid w:val="00C74B69"/>
    <w:rsid w:val="00C74C68"/>
    <w:rsid w:val="00C74E1C"/>
    <w:rsid w:val="00C7544B"/>
    <w:rsid w:val="00C75BC1"/>
    <w:rsid w:val="00C75DCE"/>
    <w:rsid w:val="00C76963"/>
    <w:rsid w:val="00C76BFB"/>
    <w:rsid w:val="00C76D6B"/>
    <w:rsid w:val="00C77766"/>
    <w:rsid w:val="00C8008F"/>
    <w:rsid w:val="00C8022E"/>
    <w:rsid w:val="00C803D0"/>
    <w:rsid w:val="00C80CC5"/>
    <w:rsid w:val="00C81097"/>
    <w:rsid w:val="00C81782"/>
    <w:rsid w:val="00C81830"/>
    <w:rsid w:val="00C819B6"/>
    <w:rsid w:val="00C821F6"/>
    <w:rsid w:val="00C82BCC"/>
    <w:rsid w:val="00C83520"/>
    <w:rsid w:val="00C836EE"/>
    <w:rsid w:val="00C83BA3"/>
    <w:rsid w:val="00C83D34"/>
    <w:rsid w:val="00C83E22"/>
    <w:rsid w:val="00C83E71"/>
    <w:rsid w:val="00C84178"/>
    <w:rsid w:val="00C84414"/>
    <w:rsid w:val="00C84B5E"/>
    <w:rsid w:val="00C852DB"/>
    <w:rsid w:val="00C85EEB"/>
    <w:rsid w:val="00C868B4"/>
    <w:rsid w:val="00C86AEE"/>
    <w:rsid w:val="00C86BFC"/>
    <w:rsid w:val="00C86FE8"/>
    <w:rsid w:val="00C874F8"/>
    <w:rsid w:val="00C87845"/>
    <w:rsid w:val="00C903A4"/>
    <w:rsid w:val="00C91B53"/>
    <w:rsid w:val="00C922B5"/>
    <w:rsid w:val="00C93457"/>
    <w:rsid w:val="00C9361C"/>
    <w:rsid w:val="00C93673"/>
    <w:rsid w:val="00C93AF5"/>
    <w:rsid w:val="00C94766"/>
    <w:rsid w:val="00C95135"/>
    <w:rsid w:val="00C9597B"/>
    <w:rsid w:val="00C95E7C"/>
    <w:rsid w:val="00C95EF1"/>
    <w:rsid w:val="00C95F28"/>
    <w:rsid w:val="00C962BF"/>
    <w:rsid w:val="00C96864"/>
    <w:rsid w:val="00C969A6"/>
    <w:rsid w:val="00C96A09"/>
    <w:rsid w:val="00C97822"/>
    <w:rsid w:val="00C97824"/>
    <w:rsid w:val="00C97F0D"/>
    <w:rsid w:val="00C97F46"/>
    <w:rsid w:val="00C97FCA"/>
    <w:rsid w:val="00C97FDD"/>
    <w:rsid w:val="00CA00F6"/>
    <w:rsid w:val="00CA07FA"/>
    <w:rsid w:val="00CA0AEE"/>
    <w:rsid w:val="00CA0D1F"/>
    <w:rsid w:val="00CA0ED7"/>
    <w:rsid w:val="00CA1593"/>
    <w:rsid w:val="00CA16DF"/>
    <w:rsid w:val="00CA190A"/>
    <w:rsid w:val="00CA1924"/>
    <w:rsid w:val="00CA1A07"/>
    <w:rsid w:val="00CA2A47"/>
    <w:rsid w:val="00CA30E3"/>
    <w:rsid w:val="00CA31DC"/>
    <w:rsid w:val="00CA37E0"/>
    <w:rsid w:val="00CA3AF8"/>
    <w:rsid w:val="00CA3CBB"/>
    <w:rsid w:val="00CA492B"/>
    <w:rsid w:val="00CA5296"/>
    <w:rsid w:val="00CA5680"/>
    <w:rsid w:val="00CA5F2A"/>
    <w:rsid w:val="00CA6252"/>
    <w:rsid w:val="00CA63A6"/>
    <w:rsid w:val="00CA6786"/>
    <w:rsid w:val="00CA6B1E"/>
    <w:rsid w:val="00CA7848"/>
    <w:rsid w:val="00CA79CE"/>
    <w:rsid w:val="00CA7A98"/>
    <w:rsid w:val="00CB0799"/>
    <w:rsid w:val="00CB15C4"/>
    <w:rsid w:val="00CB1660"/>
    <w:rsid w:val="00CB18F4"/>
    <w:rsid w:val="00CB1D08"/>
    <w:rsid w:val="00CB1E8C"/>
    <w:rsid w:val="00CB388F"/>
    <w:rsid w:val="00CB3CB4"/>
    <w:rsid w:val="00CB3DAC"/>
    <w:rsid w:val="00CB3E35"/>
    <w:rsid w:val="00CB4EA1"/>
    <w:rsid w:val="00CB5FE5"/>
    <w:rsid w:val="00CB6230"/>
    <w:rsid w:val="00CB6681"/>
    <w:rsid w:val="00CB680D"/>
    <w:rsid w:val="00CB6816"/>
    <w:rsid w:val="00CB6A40"/>
    <w:rsid w:val="00CB7766"/>
    <w:rsid w:val="00CB7C05"/>
    <w:rsid w:val="00CB7FB7"/>
    <w:rsid w:val="00CC05DF"/>
    <w:rsid w:val="00CC0EB3"/>
    <w:rsid w:val="00CC10CF"/>
    <w:rsid w:val="00CC1820"/>
    <w:rsid w:val="00CC1B16"/>
    <w:rsid w:val="00CC1D22"/>
    <w:rsid w:val="00CC2055"/>
    <w:rsid w:val="00CC209C"/>
    <w:rsid w:val="00CC20E6"/>
    <w:rsid w:val="00CC2139"/>
    <w:rsid w:val="00CC24CB"/>
    <w:rsid w:val="00CC26A3"/>
    <w:rsid w:val="00CC26F3"/>
    <w:rsid w:val="00CC294E"/>
    <w:rsid w:val="00CC29E2"/>
    <w:rsid w:val="00CC32C0"/>
    <w:rsid w:val="00CC338D"/>
    <w:rsid w:val="00CC3BAF"/>
    <w:rsid w:val="00CC3D2C"/>
    <w:rsid w:val="00CC442E"/>
    <w:rsid w:val="00CC482F"/>
    <w:rsid w:val="00CC5308"/>
    <w:rsid w:val="00CC6170"/>
    <w:rsid w:val="00CC6592"/>
    <w:rsid w:val="00CC6643"/>
    <w:rsid w:val="00CC6A99"/>
    <w:rsid w:val="00CC6E00"/>
    <w:rsid w:val="00CC7096"/>
    <w:rsid w:val="00CC7A85"/>
    <w:rsid w:val="00CD02A7"/>
    <w:rsid w:val="00CD05A0"/>
    <w:rsid w:val="00CD0A78"/>
    <w:rsid w:val="00CD0AC9"/>
    <w:rsid w:val="00CD0BA6"/>
    <w:rsid w:val="00CD13DD"/>
    <w:rsid w:val="00CD1A8A"/>
    <w:rsid w:val="00CD2146"/>
    <w:rsid w:val="00CD23FA"/>
    <w:rsid w:val="00CD24FD"/>
    <w:rsid w:val="00CD2750"/>
    <w:rsid w:val="00CD2F89"/>
    <w:rsid w:val="00CD394F"/>
    <w:rsid w:val="00CD4E86"/>
    <w:rsid w:val="00CD51AC"/>
    <w:rsid w:val="00CD6292"/>
    <w:rsid w:val="00CD6DD7"/>
    <w:rsid w:val="00CD6E93"/>
    <w:rsid w:val="00CE02BF"/>
    <w:rsid w:val="00CE1008"/>
    <w:rsid w:val="00CE10C1"/>
    <w:rsid w:val="00CE12F3"/>
    <w:rsid w:val="00CE1341"/>
    <w:rsid w:val="00CE1521"/>
    <w:rsid w:val="00CE19CA"/>
    <w:rsid w:val="00CE1F57"/>
    <w:rsid w:val="00CE24CF"/>
    <w:rsid w:val="00CE269F"/>
    <w:rsid w:val="00CE2B99"/>
    <w:rsid w:val="00CE3D19"/>
    <w:rsid w:val="00CE4C6D"/>
    <w:rsid w:val="00CE5E4A"/>
    <w:rsid w:val="00CE62A3"/>
    <w:rsid w:val="00CE6F2C"/>
    <w:rsid w:val="00CE7646"/>
    <w:rsid w:val="00CF0112"/>
    <w:rsid w:val="00CF02DB"/>
    <w:rsid w:val="00CF0506"/>
    <w:rsid w:val="00CF1888"/>
    <w:rsid w:val="00CF1B0B"/>
    <w:rsid w:val="00CF1E6F"/>
    <w:rsid w:val="00CF2213"/>
    <w:rsid w:val="00CF221D"/>
    <w:rsid w:val="00CF2323"/>
    <w:rsid w:val="00CF2666"/>
    <w:rsid w:val="00CF26A2"/>
    <w:rsid w:val="00CF27AB"/>
    <w:rsid w:val="00CF28A4"/>
    <w:rsid w:val="00CF2EFF"/>
    <w:rsid w:val="00CF3821"/>
    <w:rsid w:val="00CF3C04"/>
    <w:rsid w:val="00CF3E69"/>
    <w:rsid w:val="00CF3E8A"/>
    <w:rsid w:val="00CF4DF4"/>
    <w:rsid w:val="00CF5669"/>
    <w:rsid w:val="00CF5754"/>
    <w:rsid w:val="00CF59CF"/>
    <w:rsid w:val="00CF5B13"/>
    <w:rsid w:val="00CF5E3A"/>
    <w:rsid w:val="00CF6309"/>
    <w:rsid w:val="00CF63D7"/>
    <w:rsid w:val="00CF648E"/>
    <w:rsid w:val="00CF64A4"/>
    <w:rsid w:val="00CF65CA"/>
    <w:rsid w:val="00CF6B99"/>
    <w:rsid w:val="00CF71BE"/>
    <w:rsid w:val="00CF736D"/>
    <w:rsid w:val="00CF79F3"/>
    <w:rsid w:val="00D00571"/>
    <w:rsid w:val="00D005E5"/>
    <w:rsid w:val="00D00C47"/>
    <w:rsid w:val="00D00E32"/>
    <w:rsid w:val="00D01243"/>
    <w:rsid w:val="00D013C2"/>
    <w:rsid w:val="00D01684"/>
    <w:rsid w:val="00D016FC"/>
    <w:rsid w:val="00D01749"/>
    <w:rsid w:val="00D017C7"/>
    <w:rsid w:val="00D0187E"/>
    <w:rsid w:val="00D0222E"/>
    <w:rsid w:val="00D02461"/>
    <w:rsid w:val="00D02974"/>
    <w:rsid w:val="00D02A33"/>
    <w:rsid w:val="00D02D86"/>
    <w:rsid w:val="00D0326E"/>
    <w:rsid w:val="00D03E44"/>
    <w:rsid w:val="00D03F32"/>
    <w:rsid w:val="00D0422B"/>
    <w:rsid w:val="00D042E1"/>
    <w:rsid w:val="00D04492"/>
    <w:rsid w:val="00D04638"/>
    <w:rsid w:val="00D0476F"/>
    <w:rsid w:val="00D0496E"/>
    <w:rsid w:val="00D05068"/>
    <w:rsid w:val="00D0557A"/>
    <w:rsid w:val="00D055E8"/>
    <w:rsid w:val="00D05673"/>
    <w:rsid w:val="00D05A0C"/>
    <w:rsid w:val="00D05F8A"/>
    <w:rsid w:val="00D0652D"/>
    <w:rsid w:val="00D06E11"/>
    <w:rsid w:val="00D0702F"/>
    <w:rsid w:val="00D07201"/>
    <w:rsid w:val="00D07783"/>
    <w:rsid w:val="00D07BAB"/>
    <w:rsid w:val="00D10132"/>
    <w:rsid w:val="00D104CF"/>
    <w:rsid w:val="00D107C1"/>
    <w:rsid w:val="00D107E2"/>
    <w:rsid w:val="00D10C98"/>
    <w:rsid w:val="00D10F5D"/>
    <w:rsid w:val="00D11302"/>
    <w:rsid w:val="00D12837"/>
    <w:rsid w:val="00D128A9"/>
    <w:rsid w:val="00D12915"/>
    <w:rsid w:val="00D13885"/>
    <w:rsid w:val="00D14F09"/>
    <w:rsid w:val="00D15286"/>
    <w:rsid w:val="00D1614A"/>
    <w:rsid w:val="00D16425"/>
    <w:rsid w:val="00D164D0"/>
    <w:rsid w:val="00D16932"/>
    <w:rsid w:val="00D17AA6"/>
    <w:rsid w:val="00D200B5"/>
    <w:rsid w:val="00D20DCF"/>
    <w:rsid w:val="00D20E33"/>
    <w:rsid w:val="00D21309"/>
    <w:rsid w:val="00D215E4"/>
    <w:rsid w:val="00D22A31"/>
    <w:rsid w:val="00D22AEE"/>
    <w:rsid w:val="00D22FB2"/>
    <w:rsid w:val="00D2300A"/>
    <w:rsid w:val="00D23343"/>
    <w:rsid w:val="00D236C4"/>
    <w:rsid w:val="00D23A40"/>
    <w:rsid w:val="00D241C9"/>
    <w:rsid w:val="00D24377"/>
    <w:rsid w:val="00D250BF"/>
    <w:rsid w:val="00D256F2"/>
    <w:rsid w:val="00D259FF"/>
    <w:rsid w:val="00D25B19"/>
    <w:rsid w:val="00D25B59"/>
    <w:rsid w:val="00D25E9A"/>
    <w:rsid w:val="00D262DB"/>
    <w:rsid w:val="00D26586"/>
    <w:rsid w:val="00D26827"/>
    <w:rsid w:val="00D268A2"/>
    <w:rsid w:val="00D26AC7"/>
    <w:rsid w:val="00D26C6D"/>
    <w:rsid w:val="00D27866"/>
    <w:rsid w:val="00D27B02"/>
    <w:rsid w:val="00D27D21"/>
    <w:rsid w:val="00D30115"/>
    <w:rsid w:val="00D30A88"/>
    <w:rsid w:val="00D30B27"/>
    <w:rsid w:val="00D310F4"/>
    <w:rsid w:val="00D311A6"/>
    <w:rsid w:val="00D31D53"/>
    <w:rsid w:val="00D31F00"/>
    <w:rsid w:val="00D31F05"/>
    <w:rsid w:val="00D3209F"/>
    <w:rsid w:val="00D322A8"/>
    <w:rsid w:val="00D32741"/>
    <w:rsid w:val="00D3297D"/>
    <w:rsid w:val="00D32C12"/>
    <w:rsid w:val="00D33891"/>
    <w:rsid w:val="00D33D18"/>
    <w:rsid w:val="00D348F9"/>
    <w:rsid w:val="00D34D84"/>
    <w:rsid w:val="00D34EF5"/>
    <w:rsid w:val="00D358C3"/>
    <w:rsid w:val="00D35F06"/>
    <w:rsid w:val="00D36337"/>
    <w:rsid w:val="00D36FB3"/>
    <w:rsid w:val="00D37243"/>
    <w:rsid w:val="00D372E8"/>
    <w:rsid w:val="00D37891"/>
    <w:rsid w:val="00D37DDA"/>
    <w:rsid w:val="00D40C0E"/>
    <w:rsid w:val="00D41304"/>
    <w:rsid w:val="00D417DA"/>
    <w:rsid w:val="00D41FF9"/>
    <w:rsid w:val="00D4214C"/>
    <w:rsid w:val="00D43FE0"/>
    <w:rsid w:val="00D454F4"/>
    <w:rsid w:val="00D45EF5"/>
    <w:rsid w:val="00D45F64"/>
    <w:rsid w:val="00D464D9"/>
    <w:rsid w:val="00D468E3"/>
    <w:rsid w:val="00D469C4"/>
    <w:rsid w:val="00D46E47"/>
    <w:rsid w:val="00D46F24"/>
    <w:rsid w:val="00D472B0"/>
    <w:rsid w:val="00D47420"/>
    <w:rsid w:val="00D4752E"/>
    <w:rsid w:val="00D47738"/>
    <w:rsid w:val="00D50BCE"/>
    <w:rsid w:val="00D50E31"/>
    <w:rsid w:val="00D51100"/>
    <w:rsid w:val="00D51169"/>
    <w:rsid w:val="00D511EC"/>
    <w:rsid w:val="00D5160A"/>
    <w:rsid w:val="00D5191D"/>
    <w:rsid w:val="00D51C64"/>
    <w:rsid w:val="00D52011"/>
    <w:rsid w:val="00D52D37"/>
    <w:rsid w:val="00D53011"/>
    <w:rsid w:val="00D53194"/>
    <w:rsid w:val="00D5332D"/>
    <w:rsid w:val="00D53641"/>
    <w:rsid w:val="00D5367F"/>
    <w:rsid w:val="00D53B9E"/>
    <w:rsid w:val="00D5433E"/>
    <w:rsid w:val="00D543FA"/>
    <w:rsid w:val="00D548C4"/>
    <w:rsid w:val="00D54E1A"/>
    <w:rsid w:val="00D54F9E"/>
    <w:rsid w:val="00D562CE"/>
    <w:rsid w:val="00D56AD7"/>
    <w:rsid w:val="00D57556"/>
    <w:rsid w:val="00D57C9A"/>
    <w:rsid w:val="00D6022B"/>
    <w:rsid w:val="00D602B0"/>
    <w:rsid w:val="00D605D6"/>
    <w:rsid w:val="00D61198"/>
    <w:rsid w:val="00D61EAD"/>
    <w:rsid w:val="00D622B0"/>
    <w:rsid w:val="00D62978"/>
    <w:rsid w:val="00D63217"/>
    <w:rsid w:val="00D6367F"/>
    <w:rsid w:val="00D64621"/>
    <w:rsid w:val="00D6477B"/>
    <w:rsid w:val="00D6484E"/>
    <w:rsid w:val="00D64B76"/>
    <w:rsid w:val="00D64B8F"/>
    <w:rsid w:val="00D652C6"/>
    <w:rsid w:val="00D652F2"/>
    <w:rsid w:val="00D653C7"/>
    <w:rsid w:val="00D6574E"/>
    <w:rsid w:val="00D6578A"/>
    <w:rsid w:val="00D658ED"/>
    <w:rsid w:val="00D66011"/>
    <w:rsid w:val="00D66026"/>
    <w:rsid w:val="00D663A9"/>
    <w:rsid w:val="00D70045"/>
    <w:rsid w:val="00D70A31"/>
    <w:rsid w:val="00D70B7D"/>
    <w:rsid w:val="00D70F52"/>
    <w:rsid w:val="00D712A1"/>
    <w:rsid w:val="00D714EF"/>
    <w:rsid w:val="00D71A66"/>
    <w:rsid w:val="00D71AC5"/>
    <w:rsid w:val="00D725F7"/>
    <w:rsid w:val="00D72666"/>
    <w:rsid w:val="00D72899"/>
    <w:rsid w:val="00D72A2E"/>
    <w:rsid w:val="00D73080"/>
    <w:rsid w:val="00D74500"/>
    <w:rsid w:val="00D74865"/>
    <w:rsid w:val="00D75045"/>
    <w:rsid w:val="00D755E3"/>
    <w:rsid w:val="00D7564C"/>
    <w:rsid w:val="00D7579E"/>
    <w:rsid w:val="00D75D1D"/>
    <w:rsid w:val="00D75F69"/>
    <w:rsid w:val="00D768CC"/>
    <w:rsid w:val="00D7745E"/>
    <w:rsid w:val="00D774D2"/>
    <w:rsid w:val="00D775E6"/>
    <w:rsid w:val="00D77B06"/>
    <w:rsid w:val="00D80148"/>
    <w:rsid w:val="00D8020D"/>
    <w:rsid w:val="00D803A5"/>
    <w:rsid w:val="00D80506"/>
    <w:rsid w:val="00D80A79"/>
    <w:rsid w:val="00D80AAA"/>
    <w:rsid w:val="00D80C57"/>
    <w:rsid w:val="00D80CC8"/>
    <w:rsid w:val="00D812EC"/>
    <w:rsid w:val="00D81A54"/>
    <w:rsid w:val="00D81EED"/>
    <w:rsid w:val="00D81F5F"/>
    <w:rsid w:val="00D82787"/>
    <w:rsid w:val="00D827AD"/>
    <w:rsid w:val="00D827DC"/>
    <w:rsid w:val="00D82A9A"/>
    <w:rsid w:val="00D82AE8"/>
    <w:rsid w:val="00D82BAB"/>
    <w:rsid w:val="00D8307D"/>
    <w:rsid w:val="00D83451"/>
    <w:rsid w:val="00D834C8"/>
    <w:rsid w:val="00D83B3D"/>
    <w:rsid w:val="00D83F13"/>
    <w:rsid w:val="00D847D7"/>
    <w:rsid w:val="00D84900"/>
    <w:rsid w:val="00D84A68"/>
    <w:rsid w:val="00D84A78"/>
    <w:rsid w:val="00D85DE8"/>
    <w:rsid w:val="00D85F22"/>
    <w:rsid w:val="00D86685"/>
    <w:rsid w:val="00D86FD2"/>
    <w:rsid w:val="00D871F7"/>
    <w:rsid w:val="00D87285"/>
    <w:rsid w:val="00D900DB"/>
    <w:rsid w:val="00D900EF"/>
    <w:rsid w:val="00D90202"/>
    <w:rsid w:val="00D908C8"/>
    <w:rsid w:val="00D90A06"/>
    <w:rsid w:val="00D91672"/>
    <w:rsid w:val="00D916C9"/>
    <w:rsid w:val="00D9172D"/>
    <w:rsid w:val="00D91B35"/>
    <w:rsid w:val="00D921C9"/>
    <w:rsid w:val="00D9291A"/>
    <w:rsid w:val="00D93209"/>
    <w:rsid w:val="00D9346E"/>
    <w:rsid w:val="00D93EAD"/>
    <w:rsid w:val="00D9439C"/>
    <w:rsid w:val="00D9469A"/>
    <w:rsid w:val="00D947AB"/>
    <w:rsid w:val="00D94A76"/>
    <w:rsid w:val="00D94B03"/>
    <w:rsid w:val="00D94D08"/>
    <w:rsid w:val="00D94F80"/>
    <w:rsid w:val="00D952E2"/>
    <w:rsid w:val="00D95D19"/>
    <w:rsid w:val="00D95D4C"/>
    <w:rsid w:val="00D969EB"/>
    <w:rsid w:val="00D96C23"/>
    <w:rsid w:val="00D972B6"/>
    <w:rsid w:val="00D974AC"/>
    <w:rsid w:val="00D9753F"/>
    <w:rsid w:val="00D977E9"/>
    <w:rsid w:val="00D9789E"/>
    <w:rsid w:val="00DA002C"/>
    <w:rsid w:val="00DA0A47"/>
    <w:rsid w:val="00DA1097"/>
    <w:rsid w:val="00DA1170"/>
    <w:rsid w:val="00DA154F"/>
    <w:rsid w:val="00DA17F1"/>
    <w:rsid w:val="00DA1D9C"/>
    <w:rsid w:val="00DA2188"/>
    <w:rsid w:val="00DA2A37"/>
    <w:rsid w:val="00DA30B4"/>
    <w:rsid w:val="00DA361D"/>
    <w:rsid w:val="00DA36A0"/>
    <w:rsid w:val="00DA577D"/>
    <w:rsid w:val="00DA5AD0"/>
    <w:rsid w:val="00DA6E36"/>
    <w:rsid w:val="00DA79EF"/>
    <w:rsid w:val="00DA7B37"/>
    <w:rsid w:val="00DB01BC"/>
    <w:rsid w:val="00DB028E"/>
    <w:rsid w:val="00DB0291"/>
    <w:rsid w:val="00DB0511"/>
    <w:rsid w:val="00DB0619"/>
    <w:rsid w:val="00DB0716"/>
    <w:rsid w:val="00DB0AA5"/>
    <w:rsid w:val="00DB0B5B"/>
    <w:rsid w:val="00DB1A03"/>
    <w:rsid w:val="00DB2160"/>
    <w:rsid w:val="00DB2276"/>
    <w:rsid w:val="00DB2976"/>
    <w:rsid w:val="00DB2D82"/>
    <w:rsid w:val="00DB30F6"/>
    <w:rsid w:val="00DB3569"/>
    <w:rsid w:val="00DB3733"/>
    <w:rsid w:val="00DB40CF"/>
    <w:rsid w:val="00DB4FCB"/>
    <w:rsid w:val="00DB59B3"/>
    <w:rsid w:val="00DB5E07"/>
    <w:rsid w:val="00DB6326"/>
    <w:rsid w:val="00DB6C36"/>
    <w:rsid w:val="00DB6C8D"/>
    <w:rsid w:val="00DB6D77"/>
    <w:rsid w:val="00DB7759"/>
    <w:rsid w:val="00DC0CF0"/>
    <w:rsid w:val="00DC0EFD"/>
    <w:rsid w:val="00DC0F4A"/>
    <w:rsid w:val="00DC121A"/>
    <w:rsid w:val="00DC1919"/>
    <w:rsid w:val="00DC1D1B"/>
    <w:rsid w:val="00DC221E"/>
    <w:rsid w:val="00DC2452"/>
    <w:rsid w:val="00DC29D6"/>
    <w:rsid w:val="00DC2CC9"/>
    <w:rsid w:val="00DC3369"/>
    <w:rsid w:val="00DC397F"/>
    <w:rsid w:val="00DC3A01"/>
    <w:rsid w:val="00DC3CBB"/>
    <w:rsid w:val="00DC3D6B"/>
    <w:rsid w:val="00DC5769"/>
    <w:rsid w:val="00DC5841"/>
    <w:rsid w:val="00DC5A75"/>
    <w:rsid w:val="00DC5F3D"/>
    <w:rsid w:val="00DC620A"/>
    <w:rsid w:val="00DC641F"/>
    <w:rsid w:val="00DC6776"/>
    <w:rsid w:val="00DC70FF"/>
    <w:rsid w:val="00DD0971"/>
    <w:rsid w:val="00DD1042"/>
    <w:rsid w:val="00DD1051"/>
    <w:rsid w:val="00DD1140"/>
    <w:rsid w:val="00DD11AE"/>
    <w:rsid w:val="00DD12E9"/>
    <w:rsid w:val="00DD1C5D"/>
    <w:rsid w:val="00DD2DDB"/>
    <w:rsid w:val="00DD40FB"/>
    <w:rsid w:val="00DD4372"/>
    <w:rsid w:val="00DD466F"/>
    <w:rsid w:val="00DD4872"/>
    <w:rsid w:val="00DD4A06"/>
    <w:rsid w:val="00DD57DC"/>
    <w:rsid w:val="00DD59DE"/>
    <w:rsid w:val="00DD62D7"/>
    <w:rsid w:val="00DE022F"/>
    <w:rsid w:val="00DE1A6B"/>
    <w:rsid w:val="00DE1A83"/>
    <w:rsid w:val="00DE1D03"/>
    <w:rsid w:val="00DE1E1E"/>
    <w:rsid w:val="00DE214F"/>
    <w:rsid w:val="00DE29C3"/>
    <w:rsid w:val="00DE2DBC"/>
    <w:rsid w:val="00DE2EE5"/>
    <w:rsid w:val="00DE312B"/>
    <w:rsid w:val="00DE374C"/>
    <w:rsid w:val="00DE4603"/>
    <w:rsid w:val="00DE53B8"/>
    <w:rsid w:val="00DE6A59"/>
    <w:rsid w:val="00DE739C"/>
    <w:rsid w:val="00DE78B6"/>
    <w:rsid w:val="00DE7B93"/>
    <w:rsid w:val="00DE7DA3"/>
    <w:rsid w:val="00DF0380"/>
    <w:rsid w:val="00DF0843"/>
    <w:rsid w:val="00DF08ED"/>
    <w:rsid w:val="00DF08FB"/>
    <w:rsid w:val="00DF0A61"/>
    <w:rsid w:val="00DF0E2D"/>
    <w:rsid w:val="00DF0E6F"/>
    <w:rsid w:val="00DF1692"/>
    <w:rsid w:val="00DF18B9"/>
    <w:rsid w:val="00DF2232"/>
    <w:rsid w:val="00DF23AC"/>
    <w:rsid w:val="00DF27FC"/>
    <w:rsid w:val="00DF312F"/>
    <w:rsid w:val="00DF3309"/>
    <w:rsid w:val="00DF349F"/>
    <w:rsid w:val="00DF3D89"/>
    <w:rsid w:val="00DF4426"/>
    <w:rsid w:val="00DF5252"/>
    <w:rsid w:val="00DF5CFC"/>
    <w:rsid w:val="00DF6165"/>
    <w:rsid w:val="00DF62B7"/>
    <w:rsid w:val="00DF73F5"/>
    <w:rsid w:val="00DF75E5"/>
    <w:rsid w:val="00DF7DE5"/>
    <w:rsid w:val="00E0075F"/>
    <w:rsid w:val="00E00C8F"/>
    <w:rsid w:val="00E01223"/>
    <w:rsid w:val="00E0148A"/>
    <w:rsid w:val="00E01B21"/>
    <w:rsid w:val="00E01ED8"/>
    <w:rsid w:val="00E020A8"/>
    <w:rsid w:val="00E0250C"/>
    <w:rsid w:val="00E02BB1"/>
    <w:rsid w:val="00E0301A"/>
    <w:rsid w:val="00E03030"/>
    <w:rsid w:val="00E03108"/>
    <w:rsid w:val="00E032E0"/>
    <w:rsid w:val="00E03371"/>
    <w:rsid w:val="00E0391E"/>
    <w:rsid w:val="00E0399D"/>
    <w:rsid w:val="00E03D94"/>
    <w:rsid w:val="00E03F32"/>
    <w:rsid w:val="00E042E9"/>
    <w:rsid w:val="00E04A39"/>
    <w:rsid w:val="00E055B3"/>
    <w:rsid w:val="00E05618"/>
    <w:rsid w:val="00E05B40"/>
    <w:rsid w:val="00E05E8D"/>
    <w:rsid w:val="00E05ECC"/>
    <w:rsid w:val="00E06272"/>
    <w:rsid w:val="00E06366"/>
    <w:rsid w:val="00E06446"/>
    <w:rsid w:val="00E06B03"/>
    <w:rsid w:val="00E07521"/>
    <w:rsid w:val="00E0791F"/>
    <w:rsid w:val="00E07A6F"/>
    <w:rsid w:val="00E07F10"/>
    <w:rsid w:val="00E104CB"/>
    <w:rsid w:val="00E10599"/>
    <w:rsid w:val="00E117C1"/>
    <w:rsid w:val="00E11B22"/>
    <w:rsid w:val="00E11ED8"/>
    <w:rsid w:val="00E123E8"/>
    <w:rsid w:val="00E12AAD"/>
    <w:rsid w:val="00E12FAD"/>
    <w:rsid w:val="00E1327B"/>
    <w:rsid w:val="00E1372D"/>
    <w:rsid w:val="00E14276"/>
    <w:rsid w:val="00E142CB"/>
    <w:rsid w:val="00E14686"/>
    <w:rsid w:val="00E14A1A"/>
    <w:rsid w:val="00E15176"/>
    <w:rsid w:val="00E154D3"/>
    <w:rsid w:val="00E156CF"/>
    <w:rsid w:val="00E15A1D"/>
    <w:rsid w:val="00E16708"/>
    <w:rsid w:val="00E16B36"/>
    <w:rsid w:val="00E16E02"/>
    <w:rsid w:val="00E17409"/>
    <w:rsid w:val="00E17A4F"/>
    <w:rsid w:val="00E17D11"/>
    <w:rsid w:val="00E17E2C"/>
    <w:rsid w:val="00E17E93"/>
    <w:rsid w:val="00E200E9"/>
    <w:rsid w:val="00E208DD"/>
    <w:rsid w:val="00E20A20"/>
    <w:rsid w:val="00E2132D"/>
    <w:rsid w:val="00E21692"/>
    <w:rsid w:val="00E22229"/>
    <w:rsid w:val="00E225C2"/>
    <w:rsid w:val="00E22667"/>
    <w:rsid w:val="00E229EE"/>
    <w:rsid w:val="00E22FFA"/>
    <w:rsid w:val="00E23098"/>
    <w:rsid w:val="00E23247"/>
    <w:rsid w:val="00E233B0"/>
    <w:rsid w:val="00E23F14"/>
    <w:rsid w:val="00E24518"/>
    <w:rsid w:val="00E2483C"/>
    <w:rsid w:val="00E24BFB"/>
    <w:rsid w:val="00E24F83"/>
    <w:rsid w:val="00E25714"/>
    <w:rsid w:val="00E267D9"/>
    <w:rsid w:val="00E26BFA"/>
    <w:rsid w:val="00E27BA3"/>
    <w:rsid w:val="00E27C26"/>
    <w:rsid w:val="00E27DF3"/>
    <w:rsid w:val="00E303CE"/>
    <w:rsid w:val="00E3186D"/>
    <w:rsid w:val="00E3351B"/>
    <w:rsid w:val="00E338FF"/>
    <w:rsid w:val="00E33B93"/>
    <w:rsid w:val="00E34697"/>
    <w:rsid w:val="00E35006"/>
    <w:rsid w:val="00E35084"/>
    <w:rsid w:val="00E351DE"/>
    <w:rsid w:val="00E355A5"/>
    <w:rsid w:val="00E35935"/>
    <w:rsid w:val="00E3595D"/>
    <w:rsid w:val="00E35B3C"/>
    <w:rsid w:val="00E35C1A"/>
    <w:rsid w:val="00E35C87"/>
    <w:rsid w:val="00E360E2"/>
    <w:rsid w:val="00E3631A"/>
    <w:rsid w:val="00E36DF9"/>
    <w:rsid w:val="00E37556"/>
    <w:rsid w:val="00E378E0"/>
    <w:rsid w:val="00E37ACB"/>
    <w:rsid w:val="00E37E4D"/>
    <w:rsid w:val="00E40032"/>
    <w:rsid w:val="00E402CB"/>
    <w:rsid w:val="00E407BF"/>
    <w:rsid w:val="00E40AD8"/>
    <w:rsid w:val="00E40AE8"/>
    <w:rsid w:val="00E4114C"/>
    <w:rsid w:val="00E4115B"/>
    <w:rsid w:val="00E418D5"/>
    <w:rsid w:val="00E4195E"/>
    <w:rsid w:val="00E41A56"/>
    <w:rsid w:val="00E42A53"/>
    <w:rsid w:val="00E42C34"/>
    <w:rsid w:val="00E430ED"/>
    <w:rsid w:val="00E43588"/>
    <w:rsid w:val="00E43F8A"/>
    <w:rsid w:val="00E44494"/>
    <w:rsid w:val="00E45059"/>
    <w:rsid w:val="00E4512F"/>
    <w:rsid w:val="00E455B9"/>
    <w:rsid w:val="00E45907"/>
    <w:rsid w:val="00E459E7"/>
    <w:rsid w:val="00E45AFE"/>
    <w:rsid w:val="00E45C2F"/>
    <w:rsid w:val="00E45CC0"/>
    <w:rsid w:val="00E45FBE"/>
    <w:rsid w:val="00E466B4"/>
    <w:rsid w:val="00E469FF"/>
    <w:rsid w:val="00E46A62"/>
    <w:rsid w:val="00E47243"/>
    <w:rsid w:val="00E47501"/>
    <w:rsid w:val="00E50F08"/>
    <w:rsid w:val="00E50F63"/>
    <w:rsid w:val="00E51165"/>
    <w:rsid w:val="00E517EB"/>
    <w:rsid w:val="00E519E3"/>
    <w:rsid w:val="00E51D77"/>
    <w:rsid w:val="00E520CD"/>
    <w:rsid w:val="00E52460"/>
    <w:rsid w:val="00E5259F"/>
    <w:rsid w:val="00E52706"/>
    <w:rsid w:val="00E52DA1"/>
    <w:rsid w:val="00E534F0"/>
    <w:rsid w:val="00E53540"/>
    <w:rsid w:val="00E54D85"/>
    <w:rsid w:val="00E54EAB"/>
    <w:rsid w:val="00E55174"/>
    <w:rsid w:val="00E57498"/>
    <w:rsid w:val="00E574BA"/>
    <w:rsid w:val="00E578E8"/>
    <w:rsid w:val="00E60118"/>
    <w:rsid w:val="00E608C3"/>
    <w:rsid w:val="00E60B5E"/>
    <w:rsid w:val="00E6125F"/>
    <w:rsid w:val="00E619FC"/>
    <w:rsid w:val="00E61A8B"/>
    <w:rsid w:val="00E61F58"/>
    <w:rsid w:val="00E624E1"/>
    <w:rsid w:val="00E626BF"/>
    <w:rsid w:val="00E62A63"/>
    <w:rsid w:val="00E62CBC"/>
    <w:rsid w:val="00E62F05"/>
    <w:rsid w:val="00E630A4"/>
    <w:rsid w:val="00E63381"/>
    <w:rsid w:val="00E6418D"/>
    <w:rsid w:val="00E645B2"/>
    <w:rsid w:val="00E646F4"/>
    <w:rsid w:val="00E64ABD"/>
    <w:rsid w:val="00E6536C"/>
    <w:rsid w:val="00E65433"/>
    <w:rsid w:val="00E65A26"/>
    <w:rsid w:val="00E66DD3"/>
    <w:rsid w:val="00E67326"/>
    <w:rsid w:val="00E67976"/>
    <w:rsid w:val="00E67A91"/>
    <w:rsid w:val="00E67E1C"/>
    <w:rsid w:val="00E708B2"/>
    <w:rsid w:val="00E70C7B"/>
    <w:rsid w:val="00E710D6"/>
    <w:rsid w:val="00E71122"/>
    <w:rsid w:val="00E71264"/>
    <w:rsid w:val="00E7126E"/>
    <w:rsid w:val="00E718E9"/>
    <w:rsid w:val="00E7192F"/>
    <w:rsid w:val="00E71A95"/>
    <w:rsid w:val="00E72584"/>
    <w:rsid w:val="00E72783"/>
    <w:rsid w:val="00E729B3"/>
    <w:rsid w:val="00E72F69"/>
    <w:rsid w:val="00E733A1"/>
    <w:rsid w:val="00E737B3"/>
    <w:rsid w:val="00E73842"/>
    <w:rsid w:val="00E73B4F"/>
    <w:rsid w:val="00E73B70"/>
    <w:rsid w:val="00E73DCD"/>
    <w:rsid w:val="00E7406D"/>
    <w:rsid w:val="00E74245"/>
    <w:rsid w:val="00E74740"/>
    <w:rsid w:val="00E75052"/>
    <w:rsid w:val="00E75511"/>
    <w:rsid w:val="00E75865"/>
    <w:rsid w:val="00E75869"/>
    <w:rsid w:val="00E75D84"/>
    <w:rsid w:val="00E75EA2"/>
    <w:rsid w:val="00E766C1"/>
    <w:rsid w:val="00E76E72"/>
    <w:rsid w:val="00E770DD"/>
    <w:rsid w:val="00E77114"/>
    <w:rsid w:val="00E77827"/>
    <w:rsid w:val="00E80080"/>
    <w:rsid w:val="00E8057D"/>
    <w:rsid w:val="00E80614"/>
    <w:rsid w:val="00E80A1E"/>
    <w:rsid w:val="00E80BF8"/>
    <w:rsid w:val="00E81133"/>
    <w:rsid w:val="00E81160"/>
    <w:rsid w:val="00E81186"/>
    <w:rsid w:val="00E8121A"/>
    <w:rsid w:val="00E812CC"/>
    <w:rsid w:val="00E8132C"/>
    <w:rsid w:val="00E81727"/>
    <w:rsid w:val="00E81BBA"/>
    <w:rsid w:val="00E81D2E"/>
    <w:rsid w:val="00E81DEB"/>
    <w:rsid w:val="00E82779"/>
    <w:rsid w:val="00E836DC"/>
    <w:rsid w:val="00E841F9"/>
    <w:rsid w:val="00E84B76"/>
    <w:rsid w:val="00E84B93"/>
    <w:rsid w:val="00E85231"/>
    <w:rsid w:val="00E85233"/>
    <w:rsid w:val="00E8531A"/>
    <w:rsid w:val="00E8547B"/>
    <w:rsid w:val="00E8560A"/>
    <w:rsid w:val="00E85DA4"/>
    <w:rsid w:val="00E86489"/>
    <w:rsid w:val="00E869F7"/>
    <w:rsid w:val="00E87234"/>
    <w:rsid w:val="00E8735F"/>
    <w:rsid w:val="00E875BD"/>
    <w:rsid w:val="00E876F5"/>
    <w:rsid w:val="00E90403"/>
    <w:rsid w:val="00E90436"/>
    <w:rsid w:val="00E914CD"/>
    <w:rsid w:val="00E91A91"/>
    <w:rsid w:val="00E91B97"/>
    <w:rsid w:val="00E91C7B"/>
    <w:rsid w:val="00E92095"/>
    <w:rsid w:val="00E922B4"/>
    <w:rsid w:val="00E92E95"/>
    <w:rsid w:val="00E932AD"/>
    <w:rsid w:val="00E93894"/>
    <w:rsid w:val="00E93BB7"/>
    <w:rsid w:val="00E93D75"/>
    <w:rsid w:val="00E94225"/>
    <w:rsid w:val="00E943A5"/>
    <w:rsid w:val="00E94CD6"/>
    <w:rsid w:val="00E94F22"/>
    <w:rsid w:val="00E954F6"/>
    <w:rsid w:val="00E95B9A"/>
    <w:rsid w:val="00E95F0A"/>
    <w:rsid w:val="00E95F50"/>
    <w:rsid w:val="00E964D2"/>
    <w:rsid w:val="00E96687"/>
    <w:rsid w:val="00E9683F"/>
    <w:rsid w:val="00E968BA"/>
    <w:rsid w:val="00E96BA6"/>
    <w:rsid w:val="00E96D5B"/>
    <w:rsid w:val="00E974C9"/>
    <w:rsid w:val="00E97574"/>
    <w:rsid w:val="00E97714"/>
    <w:rsid w:val="00E97F60"/>
    <w:rsid w:val="00EA013D"/>
    <w:rsid w:val="00EA112B"/>
    <w:rsid w:val="00EA2365"/>
    <w:rsid w:val="00EA33B4"/>
    <w:rsid w:val="00EA3428"/>
    <w:rsid w:val="00EA3990"/>
    <w:rsid w:val="00EA3DC7"/>
    <w:rsid w:val="00EA3F0C"/>
    <w:rsid w:val="00EA4B65"/>
    <w:rsid w:val="00EA4CCA"/>
    <w:rsid w:val="00EA4E51"/>
    <w:rsid w:val="00EA4F0C"/>
    <w:rsid w:val="00EA511F"/>
    <w:rsid w:val="00EA53B7"/>
    <w:rsid w:val="00EA551E"/>
    <w:rsid w:val="00EA557B"/>
    <w:rsid w:val="00EA5668"/>
    <w:rsid w:val="00EA57F7"/>
    <w:rsid w:val="00EA5EAE"/>
    <w:rsid w:val="00EA6059"/>
    <w:rsid w:val="00EA60A2"/>
    <w:rsid w:val="00EA64C6"/>
    <w:rsid w:val="00EA6949"/>
    <w:rsid w:val="00EA69E2"/>
    <w:rsid w:val="00EA76CE"/>
    <w:rsid w:val="00EA773A"/>
    <w:rsid w:val="00EB0001"/>
    <w:rsid w:val="00EB03F5"/>
    <w:rsid w:val="00EB048A"/>
    <w:rsid w:val="00EB0894"/>
    <w:rsid w:val="00EB08CF"/>
    <w:rsid w:val="00EB0D49"/>
    <w:rsid w:val="00EB1028"/>
    <w:rsid w:val="00EB1029"/>
    <w:rsid w:val="00EB12BB"/>
    <w:rsid w:val="00EB171A"/>
    <w:rsid w:val="00EB1798"/>
    <w:rsid w:val="00EB1A36"/>
    <w:rsid w:val="00EB1ACD"/>
    <w:rsid w:val="00EB1C4F"/>
    <w:rsid w:val="00EB21E9"/>
    <w:rsid w:val="00EB2622"/>
    <w:rsid w:val="00EB273D"/>
    <w:rsid w:val="00EB30EF"/>
    <w:rsid w:val="00EB3D60"/>
    <w:rsid w:val="00EB4041"/>
    <w:rsid w:val="00EB4651"/>
    <w:rsid w:val="00EB4853"/>
    <w:rsid w:val="00EB4FEB"/>
    <w:rsid w:val="00EB50FD"/>
    <w:rsid w:val="00EB5137"/>
    <w:rsid w:val="00EB5208"/>
    <w:rsid w:val="00EB6438"/>
    <w:rsid w:val="00EB6688"/>
    <w:rsid w:val="00EB787B"/>
    <w:rsid w:val="00EB7B6F"/>
    <w:rsid w:val="00EC0ECB"/>
    <w:rsid w:val="00EC1400"/>
    <w:rsid w:val="00EC1EEC"/>
    <w:rsid w:val="00EC262E"/>
    <w:rsid w:val="00EC2EA2"/>
    <w:rsid w:val="00EC3762"/>
    <w:rsid w:val="00EC3E8A"/>
    <w:rsid w:val="00EC40D2"/>
    <w:rsid w:val="00EC4AC2"/>
    <w:rsid w:val="00EC51E7"/>
    <w:rsid w:val="00EC5217"/>
    <w:rsid w:val="00EC587E"/>
    <w:rsid w:val="00EC5A49"/>
    <w:rsid w:val="00EC5CD7"/>
    <w:rsid w:val="00EC6248"/>
    <w:rsid w:val="00ED06B9"/>
    <w:rsid w:val="00ED0FFC"/>
    <w:rsid w:val="00ED11F8"/>
    <w:rsid w:val="00ED1D71"/>
    <w:rsid w:val="00ED1DC6"/>
    <w:rsid w:val="00ED1E9E"/>
    <w:rsid w:val="00ED2411"/>
    <w:rsid w:val="00ED26D6"/>
    <w:rsid w:val="00ED341F"/>
    <w:rsid w:val="00ED38D8"/>
    <w:rsid w:val="00ED397B"/>
    <w:rsid w:val="00ED3C09"/>
    <w:rsid w:val="00ED3DF7"/>
    <w:rsid w:val="00ED4CD2"/>
    <w:rsid w:val="00ED5A72"/>
    <w:rsid w:val="00ED6200"/>
    <w:rsid w:val="00ED631F"/>
    <w:rsid w:val="00ED663E"/>
    <w:rsid w:val="00ED70CA"/>
    <w:rsid w:val="00ED7213"/>
    <w:rsid w:val="00ED7836"/>
    <w:rsid w:val="00ED7AE1"/>
    <w:rsid w:val="00ED7DBB"/>
    <w:rsid w:val="00ED7F6E"/>
    <w:rsid w:val="00EE03F8"/>
    <w:rsid w:val="00EE0775"/>
    <w:rsid w:val="00EE07C2"/>
    <w:rsid w:val="00EE0ACB"/>
    <w:rsid w:val="00EE1564"/>
    <w:rsid w:val="00EE166B"/>
    <w:rsid w:val="00EE1E1F"/>
    <w:rsid w:val="00EE24FA"/>
    <w:rsid w:val="00EE289D"/>
    <w:rsid w:val="00EE28C8"/>
    <w:rsid w:val="00EE3DD1"/>
    <w:rsid w:val="00EE48A9"/>
    <w:rsid w:val="00EE4BC1"/>
    <w:rsid w:val="00EE4D54"/>
    <w:rsid w:val="00EE4F8E"/>
    <w:rsid w:val="00EE51C0"/>
    <w:rsid w:val="00EE54EC"/>
    <w:rsid w:val="00EE55B2"/>
    <w:rsid w:val="00EE5F0E"/>
    <w:rsid w:val="00EE696D"/>
    <w:rsid w:val="00EE69F4"/>
    <w:rsid w:val="00EE6D7C"/>
    <w:rsid w:val="00EE7590"/>
    <w:rsid w:val="00EE777D"/>
    <w:rsid w:val="00EE7792"/>
    <w:rsid w:val="00EE7BE4"/>
    <w:rsid w:val="00EF1E9C"/>
    <w:rsid w:val="00EF27ED"/>
    <w:rsid w:val="00EF29A5"/>
    <w:rsid w:val="00EF2D70"/>
    <w:rsid w:val="00EF2E04"/>
    <w:rsid w:val="00EF307C"/>
    <w:rsid w:val="00EF3CE1"/>
    <w:rsid w:val="00EF3E50"/>
    <w:rsid w:val="00EF55B9"/>
    <w:rsid w:val="00EF5A06"/>
    <w:rsid w:val="00EF5FDA"/>
    <w:rsid w:val="00EF636D"/>
    <w:rsid w:val="00EF64F6"/>
    <w:rsid w:val="00EF66E0"/>
    <w:rsid w:val="00EF6858"/>
    <w:rsid w:val="00EF69A0"/>
    <w:rsid w:val="00EF6EB1"/>
    <w:rsid w:val="00EF7351"/>
    <w:rsid w:val="00EF7AF0"/>
    <w:rsid w:val="00EF7B06"/>
    <w:rsid w:val="00EF7E2E"/>
    <w:rsid w:val="00F002DB"/>
    <w:rsid w:val="00F0067A"/>
    <w:rsid w:val="00F007C4"/>
    <w:rsid w:val="00F009A5"/>
    <w:rsid w:val="00F00A92"/>
    <w:rsid w:val="00F01618"/>
    <w:rsid w:val="00F01D9B"/>
    <w:rsid w:val="00F0224D"/>
    <w:rsid w:val="00F02E19"/>
    <w:rsid w:val="00F030FA"/>
    <w:rsid w:val="00F034EC"/>
    <w:rsid w:val="00F036E5"/>
    <w:rsid w:val="00F037E7"/>
    <w:rsid w:val="00F03A42"/>
    <w:rsid w:val="00F03EDF"/>
    <w:rsid w:val="00F03FA7"/>
    <w:rsid w:val="00F0408F"/>
    <w:rsid w:val="00F042A6"/>
    <w:rsid w:val="00F04EF4"/>
    <w:rsid w:val="00F04FC3"/>
    <w:rsid w:val="00F050F8"/>
    <w:rsid w:val="00F05743"/>
    <w:rsid w:val="00F057B6"/>
    <w:rsid w:val="00F05A58"/>
    <w:rsid w:val="00F0654C"/>
    <w:rsid w:val="00F06935"/>
    <w:rsid w:val="00F06A3B"/>
    <w:rsid w:val="00F06DD0"/>
    <w:rsid w:val="00F0777E"/>
    <w:rsid w:val="00F07AB1"/>
    <w:rsid w:val="00F103AA"/>
    <w:rsid w:val="00F1042E"/>
    <w:rsid w:val="00F10C83"/>
    <w:rsid w:val="00F1114A"/>
    <w:rsid w:val="00F1147D"/>
    <w:rsid w:val="00F11718"/>
    <w:rsid w:val="00F11C7C"/>
    <w:rsid w:val="00F12141"/>
    <w:rsid w:val="00F1240C"/>
    <w:rsid w:val="00F12F5A"/>
    <w:rsid w:val="00F1325B"/>
    <w:rsid w:val="00F134FD"/>
    <w:rsid w:val="00F1398A"/>
    <w:rsid w:val="00F13BF8"/>
    <w:rsid w:val="00F13F21"/>
    <w:rsid w:val="00F14365"/>
    <w:rsid w:val="00F14DD6"/>
    <w:rsid w:val="00F14F3F"/>
    <w:rsid w:val="00F1501C"/>
    <w:rsid w:val="00F15027"/>
    <w:rsid w:val="00F15135"/>
    <w:rsid w:val="00F153D3"/>
    <w:rsid w:val="00F15E2C"/>
    <w:rsid w:val="00F16157"/>
    <w:rsid w:val="00F16507"/>
    <w:rsid w:val="00F166FD"/>
    <w:rsid w:val="00F167BA"/>
    <w:rsid w:val="00F16AA2"/>
    <w:rsid w:val="00F179A6"/>
    <w:rsid w:val="00F2016D"/>
    <w:rsid w:val="00F202A8"/>
    <w:rsid w:val="00F20D11"/>
    <w:rsid w:val="00F20FC4"/>
    <w:rsid w:val="00F2192B"/>
    <w:rsid w:val="00F21E31"/>
    <w:rsid w:val="00F227EA"/>
    <w:rsid w:val="00F22B17"/>
    <w:rsid w:val="00F23807"/>
    <w:rsid w:val="00F2383A"/>
    <w:rsid w:val="00F239CA"/>
    <w:rsid w:val="00F24540"/>
    <w:rsid w:val="00F249EC"/>
    <w:rsid w:val="00F24CA2"/>
    <w:rsid w:val="00F264AD"/>
    <w:rsid w:val="00F268CD"/>
    <w:rsid w:val="00F26BF7"/>
    <w:rsid w:val="00F26E08"/>
    <w:rsid w:val="00F271D1"/>
    <w:rsid w:val="00F271D7"/>
    <w:rsid w:val="00F275B5"/>
    <w:rsid w:val="00F27CB2"/>
    <w:rsid w:val="00F27FD8"/>
    <w:rsid w:val="00F3000E"/>
    <w:rsid w:val="00F301EA"/>
    <w:rsid w:val="00F307C3"/>
    <w:rsid w:val="00F30FFD"/>
    <w:rsid w:val="00F31130"/>
    <w:rsid w:val="00F31194"/>
    <w:rsid w:val="00F315BD"/>
    <w:rsid w:val="00F317EE"/>
    <w:rsid w:val="00F31A69"/>
    <w:rsid w:val="00F32438"/>
    <w:rsid w:val="00F324F1"/>
    <w:rsid w:val="00F324FC"/>
    <w:rsid w:val="00F32650"/>
    <w:rsid w:val="00F32869"/>
    <w:rsid w:val="00F32878"/>
    <w:rsid w:val="00F329EB"/>
    <w:rsid w:val="00F33133"/>
    <w:rsid w:val="00F3354A"/>
    <w:rsid w:val="00F33A32"/>
    <w:rsid w:val="00F33ABC"/>
    <w:rsid w:val="00F3400C"/>
    <w:rsid w:val="00F348BF"/>
    <w:rsid w:val="00F34C0C"/>
    <w:rsid w:val="00F351CC"/>
    <w:rsid w:val="00F35445"/>
    <w:rsid w:val="00F35D46"/>
    <w:rsid w:val="00F363F9"/>
    <w:rsid w:val="00F364D1"/>
    <w:rsid w:val="00F367AC"/>
    <w:rsid w:val="00F36A65"/>
    <w:rsid w:val="00F401F0"/>
    <w:rsid w:val="00F4028F"/>
    <w:rsid w:val="00F41398"/>
    <w:rsid w:val="00F4183C"/>
    <w:rsid w:val="00F422A8"/>
    <w:rsid w:val="00F426E3"/>
    <w:rsid w:val="00F42913"/>
    <w:rsid w:val="00F42D6D"/>
    <w:rsid w:val="00F42DF2"/>
    <w:rsid w:val="00F43BB7"/>
    <w:rsid w:val="00F445C0"/>
    <w:rsid w:val="00F44858"/>
    <w:rsid w:val="00F44C93"/>
    <w:rsid w:val="00F45BFE"/>
    <w:rsid w:val="00F45DBA"/>
    <w:rsid w:val="00F45DDB"/>
    <w:rsid w:val="00F45ED2"/>
    <w:rsid w:val="00F46B7E"/>
    <w:rsid w:val="00F4741B"/>
    <w:rsid w:val="00F474E8"/>
    <w:rsid w:val="00F4772A"/>
    <w:rsid w:val="00F47A04"/>
    <w:rsid w:val="00F47D88"/>
    <w:rsid w:val="00F500DF"/>
    <w:rsid w:val="00F503AA"/>
    <w:rsid w:val="00F5060A"/>
    <w:rsid w:val="00F50E9A"/>
    <w:rsid w:val="00F51925"/>
    <w:rsid w:val="00F51A6F"/>
    <w:rsid w:val="00F522D4"/>
    <w:rsid w:val="00F52D28"/>
    <w:rsid w:val="00F52F0B"/>
    <w:rsid w:val="00F52FB9"/>
    <w:rsid w:val="00F5305B"/>
    <w:rsid w:val="00F5327C"/>
    <w:rsid w:val="00F532A1"/>
    <w:rsid w:val="00F532DD"/>
    <w:rsid w:val="00F534AC"/>
    <w:rsid w:val="00F537BA"/>
    <w:rsid w:val="00F53ACE"/>
    <w:rsid w:val="00F53C58"/>
    <w:rsid w:val="00F54241"/>
    <w:rsid w:val="00F54B34"/>
    <w:rsid w:val="00F54DF8"/>
    <w:rsid w:val="00F54EFF"/>
    <w:rsid w:val="00F551CB"/>
    <w:rsid w:val="00F56191"/>
    <w:rsid w:val="00F562BF"/>
    <w:rsid w:val="00F56523"/>
    <w:rsid w:val="00F5719E"/>
    <w:rsid w:val="00F57208"/>
    <w:rsid w:val="00F5738F"/>
    <w:rsid w:val="00F574A6"/>
    <w:rsid w:val="00F575AF"/>
    <w:rsid w:val="00F57BBA"/>
    <w:rsid w:val="00F57FF8"/>
    <w:rsid w:val="00F60454"/>
    <w:rsid w:val="00F61294"/>
    <w:rsid w:val="00F6149C"/>
    <w:rsid w:val="00F61CB6"/>
    <w:rsid w:val="00F622C7"/>
    <w:rsid w:val="00F6243B"/>
    <w:rsid w:val="00F62856"/>
    <w:rsid w:val="00F62995"/>
    <w:rsid w:val="00F636F4"/>
    <w:rsid w:val="00F63C73"/>
    <w:rsid w:val="00F64371"/>
    <w:rsid w:val="00F64800"/>
    <w:rsid w:val="00F64B32"/>
    <w:rsid w:val="00F64DF9"/>
    <w:rsid w:val="00F65052"/>
    <w:rsid w:val="00F65094"/>
    <w:rsid w:val="00F654FC"/>
    <w:rsid w:val="00F65BA4"/>
    <w:rsid w:val="00F65C19"/>
    <w:rsid w:val="00F664B9"/>
    <w:rsid w:val="00F6666E"/>
    <w:rsid w:val="00F667D6"/>
    <w:rsid w:val="00F66877"/>
    <w:rsid w:val="00F67279"/>
    <w:rsid w:val="00F67438"/>
    <w:rsid w:val="00F674DC"/>
    <w:rsid w:val="00F6758B"/>
    <w:rsid w:val="00F67678"/>
    <w:rsid w:val="00F67EAC"/>
    <w:rsid w:val="00F67FAD"/>
    <w:rsid w:val="00F700CA"/>
    <w:rsid w:val="00F70DB9"/>
    <w:rsid w:val="00F71265"/>
    <w:rsid w:val="00F7137A"/>
    <w:rsid w:val="00F72542"/>
    <w:rsid w:val="00F72A9F"/>
    <w:rsid w:val="00F72C33"/>
    <w:rsid w:val="00F72CC1"/>
    <w:rsid w:val="00F7301A"/>
    <w:rsid w:val="00F7306B"/>
    <w:rsid w:val="00F730F0"/>
    <w:rsid w:val="00F731E0"/>
    <w:rsid w:val="00F7362A"/>
    <w:rsid w:val="00F7367C"/>
    <w:rsid w:val="00F74676"/>
    <w:rsid w:val="00F75C39"/>
    <w:rsid w:val="00F76769"/>
    <w:rsid w:val="00F76B45"/>
    <w:rsid w:val="00F76CC3"/>
    <w:rsid w:val="00F773B4"/>
    <w:rsid w:val="00F77A82"/>
    <w:rsid w:val="00F77DFF"/>
    <w:rsid w:val="00F80075"/>
    <w:rsid w:val="00F804B7"/>
    <w:rsid w:val="00F80F90"/>
    <w:rsid w:val="00F81CD8"/>
    <w:rsid w:val="00F82442"/>
    <w:rsid w:val="00F8247B"/>
    <w:rsid w:val="00F8255A"/>
    <w:rsid w:val="00F826AA"/>
    <w:rsid w:val="00F82950"/>
    <w:rsid w:val="00F82C55"/>
    <w:rsid w:val="00F82E96"/>
    <w:rsid w:val="00F831BD"/>
    <w:rsid w:val="00F835E5"/>
    <w:rsid w:val="00F83BBC"/>
    <w:rsid w:val="00F84002"/>
    <w:rsid w:val="00F84EBB"/>
    <w:rsid w:val="00F8563A"/>
    <w:rsid w:val="00F85C42"/>
    <w:rsid w:val="00F85E71"/>
    <w:rsid w:val="00F860E2"/>
    <w:rsid w:val="00F86129"/>
    <w:rsid w:val="00F86663"/>
    <w:rsid w:val="00F86971"/>
    <w:rsid w:val="00F87104"/>
    <w:rsid w:val="00F871E9"/>
    <w:rsid w:val="00F87435"/>
    <w:rsid w:val="00F87572"/>
    <w:rsid w:val="00F8762B"/>
    <w:rsid w:val="00F87823"/>
    <w:rsid w:val="00F90241"/>
    <w:rsid w:val="00F90304"/>
    <w:rsid w:val="00F90A24"/>
    <w:rsid w:val="00F90CC0"/>
    <w:rsid w:val="00F90EF0"/>
    <w:rsid w:val="00F91900"/>
    <w:rsid w:val="00F91FC1"/>
    <w:rsid w:val="00F9269E"/>
    <w:rsid w:val="00F927D8"/>
    <w:rsid w:val="00F92932"/>
    <w:rsid w:val="00F92E65"/>
    <w:rsid w:val="00F9300A"/>
    <w:rsid w:val="00F93227"/>
    <w:rsid w:val="00F9336C"/>
    <w:rsid w:val="00F93701"/>
    <w:rsid w:val="00F93778"/>
    <w:rsid w:val="00F93B03"/>
    <w:rsid w:val="00F9470E"/>
    <w:rsid w:val="00F94F2E"/>
    <w:rsid w:val="00F950C2"/>
    <w:rsid w:val="00F95862"/>
    <w:rsid w:val="00F95925"/>
    <w:rsid w:val="00F95CF9"/>
    <w:rsid w:val="00F96092"/>
    <w:rsid w:val="00F96434"/>
    <w:rsid w:val="00F96460"/>
    <w:rsid w:val="00F97072"/>
    <w:rsid w:val="00F971FD"/>
    <w:rsid w:val="00F972AC"/>
    <w:rsid w:val="00F973AA"/>
    <w:rsid w:val="00F97AA4"/>
    <w:rsid w:val="00F97D08"/>
    <w:rsid w:val="00FA0335"/>
    <w:rsid w:val="00FA0E29"/>
    <w:rsid w:val="00FA15B8"/>
    <w:rsid w:val="00FA15D4"/>
    <w:rsid w:val="00FA1BC3"/>
    <w:rsid w:val="00FA21F1"/>
    <w:rsid w:val="00FA22F3"/>
    <w:rsid w:val="00FA2AA3"/>
    <w:rsid w:val="00FA2F66"/>
    <w:rsid w:val="00FA3353"/>
    <w:rsid w:val="00FA336F"/>
    <w:rsid w:val="00FA3C58"/>
    <w:rsid w:val="00FA3DF0"/>
    <w:rsid w:val="00FA3EBE"/>
    <w:rsid w:val="00FA431A"/>
    <w:rsid w:val="00FA43E7"/>
    <w:rsid w:val="00FA5284"/>
    <w:rsid w:val="00FA5417"/>
    <w:rsid w:val="00FA70EE"/>
    <w:rsid w:val="00FA7310"/>
    <w:rsid w:val="00FA7809"/>
    <w:rsid w:val="00FA7816"/>
    <w:rsid w:val="00FA7D2A"/>
    <w:rsid w:val="00FB133C"/>
    <w:rsid w:val="00FB1666"/>
    <w:rsid w:val="00FB1BA5"/>
    <w:rsid w:val="00FB218F"/>
    <w:rsid w:val="00FB283B"/>
    <w:rsid w:val="00FB2B23"/>
    <w:rsid w:val="00FB2BD4"/>
    <w:rsid w:val="00FB303D"/>
    <w:rsid w:val="00FB3057"/>
    <w:rsid w:val="00FB34E1"/>
    <w:rsid w:val="00FB3B61"/>
    <w:rsid w:val="00FB3E4A"/>
    <w:rsid w:val="00FB423A"/>
    <w:rsid w:val="00FB4A0E"/>
    <w:rsid w:val="00FB516F"/>
    <w:rsid w:val="00FB5540"/>
    <w:rsid w:val="00FB5CD2"/>
    <w:rsid w:val="00FB6510"/>
    <w:rsid w:val="00FB71E9"/>
    <w:rsid w:val="00FB7AE1"/>
    <w:rsid w:val="00FB7D59"/>
    <w:rsid w:val="00FB7E09"/>
    <w:rsid w:val="00FC015D"/>
    <w:rsid w:val="00FC0AB8"/>
    <w:rsid w:val="00FC1755"/>
    <w:rsid w:val="00FC209F"/>
    <w:rsid w:val="00FC2195"/>
    <w:rsid w:val="00FC281E"/>
    <w:rsid w:val="00FC39A6"/>
    <w:rsid w:val="00FC3A2A"/>
    <w:rsid w:val="00FC47AA"/>
    <w:rsid w:val="00FC4BAA"/>
    <w:rsid w:val="00FC4C8D"/>
    <w:rsid w:val="00FC630E"/>
    <w:rsid w:val="00FC6412"/>
    <w:rsid w:val="00FC6D7E"/>
    <w:rsid w:val="00FC6F8B"/>
    <w:rsid w:val="00FC7200"/>
    <w:rsid w:val="00FC7735"/>
    <w:rsid w:val="00FC79EE"/>
    <w:rsid w:val="00FC7F4C"/>
    <w:rsid w:val="00FD0348"/>
    <w:rsid w:val="00FD06B7"/>
    <w:rsid w:val="00FD2097"/>
    <w:rsid w:val="00FD29E1"/>
    <w:rsid w:val="00FD3545"/>
    <w:rsid w:val="00FD36D4"/>
    <w:rsid w:val="00FD42B9"/>
    <w:rsid w:val="00FD45AD"/>
    <w:rsid w:val="00FD53DF"/>
    <w:rsid w:val="00FD5568"/>
    <w:rsid w:val="00FD56EF"/>
    <w:rsid w:val="00FD5BE8"/>
    <w:rsid w:val="00FD5D5D"/>
    <w:rsid w:val="00FD5E5A"/>
    <w:rsid w:val="00FD61E2"/>
    <w:rsid w:val="00FD650A"/>
    <w:rsid w:val="00FD6957"/>
    <w:rsid w:val="00FD6A54"/>
    <w:rsid w:val="00FD7102"/>
    <w:rsid w:val="00FD72B5"/>
    <w:rsid w:val="00FD75DD"/>
    <w:rsid w:val="00FD7EA3"/>
    <w:rsid w:val="00FE0887"/>
    <w:rsid w:val="00FE0939"/>
    <w:rsid w:val="00FE1BFB"/>
    <w:rsid w:val="00FE1E17"/>
    <w:rsid w:val="00FE1E5B"/>
    <w:rsid w:val="00FE1FB5"/>
    <w:rsid w:val="00FE20F3"/>
    <w:rsid w:val="00FE2103"/>
    <w:rsid w:val="00FE2250"/>
    <w:rsid w:val="00FE2954"/>
    <w:rsid w:val="00FE2A50"/>
    <w:rsid w:val="00FE2C7B"/>
    <w:rsid w:val="00FE3DBF"/>
    <w:rsid w:val="00FE4D9F"/>
    <w:rsid w:val="00FE4E9B"/>
    <w:rsid w:val="00FE4E9E"/>
    <w:rsid w:val="00FE5300"/>
    <w:rsid w:val="00FE59B4"/>
    <w:rsid w:val="00FE59EA"/>
    <w:rsid w:val="00FE5AD6"/>
    <w:rsid w:val="00FE642E"/>
    <w:rsid w:val="00FE746C"/>
    <w:rsid w:val="00FE747B"/>
    <w:rsid w:val="00FE74E7"/>
    <w:rsid w:val="00FE7588"/>
    <w:rsid w:val="00FE7D94"/>
    <w:rsid w:val="00FF00AB"/>
    <w:rsid w:val="00FF05BE"/>
    <w:rsid w:val="00FF0EF6"/>
    <w:rsid w:val="00FF11C9"/>
    <w:rsid w:val="00FF1320"/>
    <w:rsid w:val="00FF144C"/>
    <w:rsid w:val="00FF1A30"/>
    <w:rsid w:val="00FF1CFB"/>
    <w:rsid w:val="00FF1DE1"/>
    <w:rsid w:val="00FF1F2A"/>
    <w:rsid w:val="00FF2157"/>
    <w:rsid w:val="00FF22E4"/>
    <w:rsid w:val="00FF26BE"/>
    <w:rsid w:val="00FF2DCA"/>
    <w:rsid w:val="00FF2FC4"/>
    <w:rsid w:val="00FF30CE"/>
    <w:rsid w:val="00FF3122"/>
    <w:rsid w:val="00FF3558"/>
    <w:rsid w:val="00FF371C"/>
    <w:rsid w:val="00FF379C"/>
    <w:rsid w:val="00FF3885"/>
    <w:rsid w:val="00FF38F7"/>
    <w:rsid w:val="00FF435B"/>
    <w:rsid w:val="00FF439C"/>
    <w:rsid w:val="00FF47FD"/>
    <w:rsid w:val="00FF524E"/>
    <w:rsid w:val="00FF5611"/>
    <w:rsid w:val="00FF564C"/>
    <w:rsid w:val="00FF5C11"/>
    <w:rsid w:val="00FF66E9"/>
    <w:rsid w:val="00FF6992"/>
    <w:rsid w:val="00FF6A94"/>
    <w:rsid w:val="00FF7116"/>
    <w:rsid w:val="00FF7740"/>
    <w:rsid w:val="00FF7B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0E5D"/>
  </w:style>
  <w:style w:type="paragraph" w:styleId="10">
    <w:name w:val="heading 1"/>
    <w:basedOn w:val="a"/>
    <w:next w:val="a"/>
    <w:link w:val="11"/>
    <w:qFormat/>
    <w:rsid w:val="00C47812"/>
    <w:pPr>
      <w:keepNext/>
      <w:outlineLvl w:val="0"/>
    </w:pPr>
    <w:rPr>
      <w:b/>
      <w:bCs/>
    </w:rPr>
  </w:style>
  <w:style w:type="paragraph" w:styleId="2">
    <w:name w:val="heading 2"/>
    <w:basedOn w:val="a"/>
    <w:next w:val="a"/>
    <w:qFormat/>
    <w:rsid w:val="0014644A"/>
    <w:pPr>
      <w:keepNext/>
      <w:jc w:val="center"/>
      <w:outlineLvl w:val="1"/>
    </w:pPr>
    <w:rPr>
      <w:b/>
      <w:bCs/>
      <w:sz w:val="28"/>
      <w:szCs w:val="24"/>
    </w:rPr>
  </w:style>
  <w:style w:type="paragraph" w:styleId="3">
    <w:name w:val="heading 3"/>
    <w:basedOn w:val="a"/>
    <w:next w:val="a"/>
    <w:link w:val="30"/>
    <w:qFormat/>
    <w:rsid w:val="001D0E5D"/>
    <w:pPr>
      <w:keepNext/>
      <w:jc w:val="center"/>
      <w:outlineLvl w:val="2"/>
    </w:pPr>
    <w:rPr>
      <w:sz w:val="28"/>
    </w:rPr>
  </w:style>
  <w:style w:type="paragraph" w:styleId="6">
    <w:name w:val="heading 6"/>
    <w:basedOn w:val="a"/>
    <w:next w:val="a"/>
    <w:link w:val="60"/>
    <w:qFormat/>
    <w:rsid w:val="001D0E5D"/>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C469D2"/>
    <w:rPr>
      <w:b/>
      <w:bCs/>
    </w:rPr>
  </w:style>
  <w:style w:type="character" w:customStyle="1" w:styleId="30">
    <w:name w:val="Заголовок 3 Знак"/>
    <w:link w:val="3"/>
    <w:rsid w:val="00C47812"/>
    <w:rPr>
      <w:sz w:val="28"/>
      <w:lang w:val="ru-RU" w:eastAsia="ru-RU" w:bidi="ar-SA"/>
    </w:rPr>
  </w:style>
  <w:style w:type="character" w:customStyle="1" w:styleId="60">
    <w:name w:val="Заголовок 6 Знак"/>
    <w:link w:val="6"/>
    <w:rsid w:val="00C47812"/>
    <w:rPr>
      <w:b/>
      <w:bCs/>
      <w:sz w:val="22"/>
      <w:szCs w:val="22"/>
      <w:lang w:val="ru-RU" w:eastAsia="ru-RU" w:bidi="ar-SA"/>
    </w:rPr>
  </w:style>
  <w:style w:type="paragraph" w:styleId="a3">
    <w:name w:val="Body Text"/>
    <w:basedOn w:val="a"/>
    <w:link w:val="a4"/>
    <w:rsid w:val="001D0E5D"/>
    <w:pPr>
      <w:jc w:val="right"/>
    </w:pPr>
    <w:rPr>
      <w:sz w:val="24"/>
    </w:rPr>
  </w:style>
  <w:style w:type="character" w:customStyle="1" w:styleId="a4">
    <w:name w:val="Основной текст Знак"/>
    <w:link w:val="a3"/>
    <w:rsid w:val="00C47812"/>
    <w:rPr>
      <w:sz w:val="24"/>
      <w:lang w:val="ru-RU" w:eastAsia="ru-RU" w:bidi="ar-SA"/>
    </w:rPr>
  </w:style>
  <w:style w:type="paragraph" w:customStyle="1" w:styleId="21">
    <w:name w:val="Основной текст 21"/>
    <w:basedOn w:val="a"/>
    <w:rsid w:val="001D0E5D"/>
    <w:pPr>
      <w:ind w:firstLine="720"/>
      <w:jc w:val="both"/>
    </w:pPr>
    <w:rPr>
      <w:sz w:val="24"/>
    </w:rPr>
  </w:style>
  <w:style w:type="paragraph" w:styleId="20">
    <w:name w:val="Body Text 2"/>
    <w:basedOn w:val="a"/>
    <w:link w:val="22"/>
    <w:rsid w:val="001D0E5D"/>
    <w:pPr>
      <w:jc w:val="both"/>
    </w:pPr>
    <w:rPr>
      <w:sz w:val="24"/>
    </w:rPr>
  </w:style>
  <w:style w:type="character" w:customStyle="1" w:styleId="22">
    <w:name w:val="Основной текст 2 Знак"/>
    <w:link w:val="20"/>
    <w:rsid w:val="00A30DA1"/>
    <w:rPr>
      <w:sz w:val="24"/>
    </w:rPr>
  </w:style>
  <w:style w:type="paragraph" w:styleId="a5">
    <w:name w:val="Title"/>
    <w:basedOn w:val="a"/>
    <w:link w:val="a6"/>
    <w:qFormat/>
    <w:rsid w:val="001D0E5D"/>
    <w:pPr>
      <w:tabs>
        <w:tab w:val="left" w:pos="567"/>
      </w:tabs>
      <w:jc w:val="center"/>
    </w:pPr>
    <w:rPr>
      <w:b/>
      <w:sz w:val="28"/>
    </w:rPr>
  </w:style>
  <w:style w:type="character" w:customStyle="1" w:styleId="a6">
    <w:name w:val="Название Знак"/>
    <w:link w:val="a5"/>
    <w:rsid w:val="00C47812"/>
    <w:rPr>
      <w:b/>
      <w:sz w:val="28"/>
      <w:lang w:val="ru-RU" w:eastAsia="ru-RU" w:bidi="ar-SA"/>
    </w:rPr>
  </w:style>
  <w:style w:type="paragraph" w:styleId="a7">
    <w:name w:val="Body Text Indent"/>
    <w:basedOn w:val="a"/>
    <w:link w:val="a8"/>
    <w:rsid w:val="001D0E5D"/>
    <w:pPr>
      <w:numPr>
        <w:ilvl w:val="12"/>
      </w:numPr>
      <w:ind w:firstLine="709"/>
      <w:jc w:val="both"/>
    </w:pPr>
    <w:rPr>
      <w:sz w:val="28"/>
    </w:rPr>
  </w:style>
  <w:style w:type="character" w:customStyle="1" w:styleId="a8">
    <w:name w:val="Основной текст с отступом Знак"/>
    <w:link w:val="a7"/>
    <w:rsid w:val="00C47812"/>
    <w:rPr>
      <w:sz w:val="28"/>
      <w:lang w:val="ru-RU" w:eastAsia="ru-RU" w:bidi="ar-SA"/>
    </w:rPr>
  </w:style>
  <w:style w:type="paragraph" w:styleId="a9">
    <w:name w:val="footer"/>
    <w:basedOn w:val="a"/>
    <w:link w:val="aa"/>
    <w:rsid w:val="001C62B5"/>
    <w:pPr>
      <w:tabs>
        <w:tab w:val="center" w:pos="4677"/>
        <w:tab w:val="right" w:pos="9355"/>
      </w:tabs>
    </w:pPr>
  </w:style>
  <w:style w:type="character" w:customStyle="1" w:styleId="aa">
    <w:name w:val="Нижний колонтитул Знак"/>
    <w:link w:val="a9"/>
    <w:rsid w:val="0014644A"/>
    <w:rPr>
      <w:lang w:val="ru-RU" w:eastAsia="ru-RU" w:bidi="ar-SA"/>
    </w:rPr>
  </w:style>
  <w:style w:type="character" w:styleId="ab">
    <w:name w:val="page number"/>
    <w:basedOn w:val="a0"/>
    <w:rsid w:val="001C62B5"/>
  </w:style>
  <w:style w:type="paragraph" w:styleId="ac">
    <w:name w:val="Balloon Text"/>
    <w:basedOn w:val="a"/>
    <w:link w:val="ad"/>
    <w:semiHidden/>
    <w:rsid w:val="0007251D"/>
    <w:rPr>
      <w:rFonts w:ascii="Tahoma" w:hAnsi="Tahoma" w:cs="Tahoma"/>
      <w:sz w:val="16"/>
      <w:szCs w:val="16"/>
    </w:rPr>
  </w:style>
  <w:style w:type="character" w:customStyle="1" w:styleId="ad">
    <w:name w:val="Текст выноски Знак"/>
    <w:link w:val="ac"/>
    <w:rsid w:val="00C47812"/>
    <w:rPr>
      <w:rFonts w:ascii="Tahoma" w:hAnsi="Tahoma" w:cs="Tahoma"/>
      <w:sz w:val="16"/>
      <w:szCs w:val="16"/>
      <w:lang w:val="ru-RU" w:eastAsia="ru-RU" w:bidi="ar-SA"/>
    </w:rPr>
  </w:style>
  <w:style w:type="paragraph" w:customStyle="1" w:styleId="ConsPlusNormal">
    <w:name w:val="ConsPlusNormal"/>
    <w:rsid w:val="004B1DD7"/>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AD0161"/>
    <w:pPr>
      <w:widowControl w:val="0"/>
      <w:autoSpaceDE w:val="0"/>
      <w:autoSpaceDN w:val="0"/>
      <w:adjustRightInd w:val="0"/>
    </w:pPr>
    <w:rPr>
      <w:rFonts w:ascii="Courier New" w:hAnsi="Courier New" w:cs="Courier New"/>
    </w:rPr>
  </w:style>
  <w:style w:type="paragraph" w:customStyle="1" w:styleId="ConsPlusCell">
    <w:name w:val="ConsPlusCell"/>
    <w:uiPriority w:val="99"/>
    <w:rsid w:val="00AD0161"/>
    <w:pPr>
      <w:widowControl w:val="0"/>
      <w:autoSpaceDE w:val="0"/>
      <w:autoSpaceDN w:val="0"/>
      <w:adjustRightInd w:val="0"/>
    </w:pPr>
    <w:rPr>
      <w:rFonts w:ascii="Arial" w:hAnsi="Arial" w:cs="Arial"/>
    </w:rPr>
  </w:style>
  <w:style w:type="paragraph" w:customStyle="1" w:styleId="12">
    <w:name w:val="Обычный1"/>
    <w:rsid w:val="00C41A51"/>
    <w:pPr>
      <w:widowControl w:val="0"/>
      <w:spacing w:before="440" w:line="300" w:lineRule="auto"/>
      <w:ind w:firstLine="700"/>
      <w:jc w:val="both"/>
    </w:pPr>
    <w:rPr>
      <w:snapToGrid w:val="0"/>
      <w:sz w:val="22"/>
    </w:rPr>
  </w:style>
  <w:style w:type="paragraph" w:styleId="31">
    <w:name w:val="Body Text Indent 3"/>
    <w:basedOn w:val="a"/>
    <w:link w:val="32"/>
    <w:rsid w:val="00197F7D"/>
    <w:pPr>
      <w:spacing w:after="120"/>
      <w:ind w:left="283"/>
    </w:pPr>
    <w:rPr>
      <w:sz w:val="16"/>
      <w:szCs w:val="16"/>
    </w:rPr>
  </w:style>
  <w:style w:type="character" w:customStyle="1" w:styleId="32">
    <w:name w:val="Основной текст с отступом 3 Знак"/>
    <w:link w:val="31"/>
    <w:rsid w:val="00C47812"/>
    <w:rPr>
      <w:sz w:val="16"/>
      <w:szCs w:val="16"/>
      <w:lang w:val="ru-RU" w:eastAsia="ru-RU" w:bidi="ar-SA"/>
    </w:rPr>
  </w:style>
  <w:style w:type="table" w:styleId="ae">
    <w:name w:val="Table Grid"/>
    <w:basedOn w:val="a1"/>
    <w:uiPriority w:val="59"/>
    <w:rsid w:val="006359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
    <w:name w:val="заголовок 3"/>
    <w:basedOn w:val="a"/>
    <w:next w:val="a"/>
    <w:rsid w:val="0014644A"/>
    <w:pPr>
      <w:keepNext/>
      <w:jc w:val="center"/>
    </w:pPr>
    <w:rPr>
      <w:sz w:val="24"/>
      <w:szCs w:val="24"/>
    </w:rPr>
  </w:style>
  <w:style w:type="paragraph" w:styleId="af">
    <w:name w:val="caption"/>
    <w:basedOn w:val="a"/>
    <w:next w:val="a"/>
    <w:qFormat/>
    <w:rsid w:val="0014644A"/>
    <w:pPr>
      <w:spacing w:before="120" w:after="120"/>
      <w:jc w:val="right"/>
    </w:pPr>
    <w:rPr>
      <w:sz w:val="24"/>
      <w:szCs w:val="24"/>
    </w:rPr>
  </w:style>
  <w:style w:type="paragraph" w:customStyle="1" w:styleId="BodyText1">
    <w:name w:val="Body Text1"/>
    <w:basedOn w:val="a"/>
    <w:rsid w:val="0014644A"/>
    <w:rPr>
      <w:sz w:val="24"/>
    </w:rPr>
  </w:style>
  <w:style w:type="paragraph" w:customStyle="1" w:styleId="xl24">
    <w:name w:val="xl24"/>
    <w:basedOn w:val="a"/>
    <w:rsid w:val="0014644A"/>
    <w:pPr>
      <w:spacing w:before="100" w:beforeAutospacing="1" w:after="100" w:afterAutospacing="1"/>
    </w:pPr>
    <w:rPr>
      <w:sz w:val="24"/>
      <w:szCs w:val="24"/>
    </w:rPr>
  </w:style>
  <w:style w:type="paragraph" w:styleId="af0">
    <w:name w:val="header"/>
    <w:basedOn w:val="a"/>
    <w:link w:val="af1"/>
    <w:uiPriority w:val="99"/>
    <w:rsid w:val="0014644A"/>
    <w:pPr>
      <w:widowControl w:val="0"/>
      <w:tabs>
        <w:tab w:val="center" w:pos="4677"/>
        <w:tab w:val="right" w:pos="9355"/>
      </w:tabs>
      <w:autoSpaceDE w:val="0"/>
      <w:autoSpaceDN w:val="0"/>
      <w:adjustRightInd w:val="0"/>
    </w:pPr>
    <w:rPr>
      <w:rFonts w:ascii="Arial" w:hAnsi="Arial" w:cs="Arial"/>
    </w:rPr>
  </w:style>
  <w:style w:type="character" w:customStyle="1" w:styleId="af1">
    <w:name w:val="Верхний колонтитул Знак"/>
    <w:link w:val="af0"/>
    <w:uiPriority w:val="99"/>
    <w:rsid w:val="0014644A"/>
    <w:rPr>
      <w:rFonts w:ascii="Arial" w:hAnsi="Arial" w:cs="Arial"/>
      <w:lang w:val="ru-RU" w:eastAsia="ru-RU" w:bidi="ar-SA"/>
    </w:rPr>
  </w:style>
  <w:style w:type="paragraph" w:styleId="13">
    <w:name w:val="index 1"/>
    <w:basedOn w:val="a"/>
    <w:next w:val="a"/>
    <w:autoRedefine/>
    <w:semiHidden/>
    <w:rsid w:val="005074C1"/>
    <w:pPr>
      <w:ind w:left="240" w:hanging="240"/>
    </w:pPr>
    <w:rPr>
      <w:rFonts w:ascii="Arial" w:hAnsi="Arial" w:cs="Arial"/>
      <w:sz w:val="24"/>
      <w:szCs w:val="24"/>
    </w:rPr>
  </w:style>
  <w:style w:type="paragraph" w:styleId="34">
    <w:name w:val="Body Text 3"/>
    <w:basedOn w:val="a"/>
    <w:rsid w:val="00CF79F3"/>
    <w:pPr>
      <w:widowControl w:val="0"/>
      <w:autoSpaceDE w:val="0"/>
      <w:autoSpaceDN w:val="0"/>
      <w:adjustRightInd w:val="0"/>
      <w:spacing w:after="120"/>
    </w:pPr>
    <w:rPr>
      <w:rFonts w:ascii="Arial" w:hAnsi="Arial" w:cs="Arial"/>
      <w:sz w:val="16"/>
      <w:szCs w:val="16"/>
    </w:rPr>
  </w:style>
  <w:style w:type="character" w:customStyle="1" w:styleId="4">
    <w:name w:val="Знак Знак4"/>
    <w:basedOn w:val="a0"/>
    <w:rsid w:val="00C47812"/>
  </w:style>
  <w:style w:type="paragraph" w:styleId="af2">
    <w:name w:val="List Paragraph"/>
    <w:basedOn w:val="a"/>
    <w:uiPriority w:val="34"/>
    <w:qFormat/>
    <w:rsid w:val="00F636F4"/>
    <w:pPr>
      <w:ind w:left="708"/>
    </w:pPr>
  </w:style>
  <w:style w:type="character" w:styleId="af3">
    <w:name w:val="Hyperlink"/>
    <w:uiPriority w:val="99"/>
    <w:unhideWhenUsed/>
    <w:rsid w:val="00DB4FCB"/>
    <w:rPr>
      <w:color w:val="0000FF"/>
      <w:u w:val="single"/>
    </w:rPr>
  </w:style>
  <w:style w:type="character" w:styleId="af4">
    <w:name w:val="FollowedHyperlink"/>
    <w:uiPriority w:val="99"/>
    <w:unhideWhenUsed/>
    <w:rsid w:val="00DB4FCB"/>
    <w:rPr>
      <w:color w:val="800080"/>
      <w:u w:val="single"/>
    </w:rPr>
  </w:style>
  <w:style w:type="paragraph" w:styleId="23">
    <w:name w:val="Body Text Indent 2"/>
    <w:basedOn w:val="a"/>
    <w:link w:val="24"/>
    <w:rsid w:val="00E351DE"/>
    <w:pPr>
      <w:spacing w:after="120" w:line="480" w:lineRule="auto"/>
      <w:ind w:left="283"/>
    </w:pPr>
  </w:style>
  <w:style w:type="character" w:customStyle="1" w:styleId="24">
    <w:name w:val="Основной текст с отступом 2 Знак"/>
    <w:basedOn w:val="a0"/>
    <w:link w:val="23"/>
    <w:rsid w:val="00E351DE"/>
  </w:style>
  <w:style w:type="character" w:customStyle="1" w:styleId="apple-converted-space">
    <w:name w:val="apple-converted-space"/>
    <w:rsid w:val="00A30DA1"/>
  </w:style>
  <w:style w:type="paragraph" w:customStyle="1" w:styleId="af5">
    <w:name w:val="Знак"/>
    <w:basedOn w:val="a"/>
    <w:rsid w:val="00D45F64"/>
    <w:pPr>
      <w:spacing w:after="160" w:line="240" w:lineRule="exact"/>
    </w:pPr>
    <w:rPr>
      <w:rFonts w:ascii="Verdana" w:hAnsi="Verdana"/>
      <w:sz w:val="24"/>
      <w:szCs w:val="24"/>
      <w:lang w:val="en-US" w:eastAsia="en-US"/>
    </w:rPr>
  </w:style>
  <w:style w:type="paragraph" w:customStyle="1" w:styleId="220">
    <w:name w:val="Основной текст 22"/>
    <w:basedOn w:val="a"/>
    <w:rsid w:val="00D80C57"/>
    <w:pPr>
      <w:ind w:firstLine="720"/>
      <w:jc w:val="both"/>
    </w:pPr>
    <w:rPr>
      <w:sz w:val="24"/>
    </w:rPr>
  </w:style>
  <w:style w:type="paragraph" w:styleId="af6">
    <w:name w:val="footnote text"/>
    <w:basedOn w:val="a"/>
    <w:link w:val="af7"/>
    <w:rsid w:val="00883FD3"/>
  </w:style>
  <w:style w:type="character" w:customStyle="1" w:styleId="af7">
    <w:name w:val="Текст сноски Знак"/>
    <w:basedOn w:val="a0"/>
    <w:link w:val="af6"/>
    <w:rsid w:val="00883FD3"/>
  </w:style>
  <w:style w:type="character" w:styleId="af8">
    <w:name w:val="footnote reference"/>
    <w:basedOn w:val="a0"/>
    <w:rsid w:val="00883FD3"/>
    <w:rPr>
      <w:vertAlign w:val="superscript"/>
    </w:rPr>
  </w:style>
  <w:style w:type="paragraph" w:customStyle="1" w:styleId="ConsPlusTitle">
    <w:name w:val="ConsPlusTitle"/>
    <w:uiPriority w:val="99"/>
    <w:rsid w:val="00987227"/>
    <w:pPr>
      <w:widowControl w:val="0"/>
      <w:autoSpaceDE w:val="0"/>
      <w:autoSpaceDN w:val="0"/>
      <w:adjustRightInd w:val="0"/>
    </w:pPr>
    <w:rPr>
      <w:rFonts w:ascii="Arial" w:hAnsi="Arial" w:cs="Arial"/>
      <w:b/>
      <w:bCs/>
    </w:rPr>
  </w:style>
  <w:style w:type="paragraph" w:customStyle="1" w:styleId="af9">
    <w:name w:val="Россия"/>
    <w:basedOn w:val="a"/>
    <w:link w:val="Char"/>
    <w:qFormat/>
    <w:rsid w:val="0093111A"/>
    <w:pPr>
      <w:spacing w:after="160" w:line="259" w:lineRule="auto"/>
    </w:pPr>
    <w:rPr>
      <w:rFonts w:eastAsia="Calibri"/>
      <w:sz w:val="28"/>
      <w:szCs w:val="22"/>
      <w:lang w:eastAsia="en-US"/>
    </w:rPr>
  </w:style>
  <w:style w:type="character" w:customStyle="1" w:styleId="Char">
    <w:name w:val="Россия Char"/>
    <w:basedOn w:val="a0"/>
    <w:link w:val="af9"/>
    <w:rsid w:val="0093111A"/>
    <w:rPr>
      <w:rFonts w:eastAsia="Calibri"/>
      <w:sz w:val="28"/>
      <w:szCs w:val="22"/>
      <w:lang w:eastAsia="en-US"/>
    </w:rPr>
  </w:style>
  <w:style w:type="numbering" w:customStyle="1" w:styleId="1">
    <w:name w:val="Стиль1"/>
    <w:uiPriority w:val="99"/>
    <w:rsid w:val="00933AF0"/>
    <w:pPr>
      <w:numPr>
        <w:numId w:val="19"/>
      </w:numPr>
    </w:pPr>
  </w:style>
  <w:style w:type="paragraph" w:customStyle="1" w:styleId="230">
    <w:name w:val="Основной текст 23"/>
    <w:basedOn w:val="a"/>
    <w:rsid w:val="006E05AB"/>
    <w:pPr>
      <w:ind w:firstLine="720"/>
      <w:jc w:val="both"/>
    </w:pPr>
    <w:rPr>
      <w:sz w:val="24"/>
    </w:rPr>
  </w:style>
  <w:style w:type="paragraph" w:styleId="afa">
    <w:name w:val="Revision"/>
    <w:hidden/>
    <w:uiPriority w:val="99"/>
    <w:semiHidden/>
    <w:rsid w:val="00B721DC"/>
  </w:style>
  <w:style w:type="paragraph" w:styleId="afb">
    <w:name w:val="Document Map"/>
    <w:basedOn w:val="a"/>
    <w:link w:val="afc"/>
    <w:rsid w:val="00484A8B"/>
    <w:rPr>
      <w:rFonts w:ascii="Tahoma" w:hAnsi="Tahoma" w:cs="Tahoma"/>
      <w:sz w:val="16"/>
      <w:szCs w:val="16"/>
    </w:rPr>
  </w:style>
  <w:style w:type="character" w:customStyle="1" w:styleId="afc">
    <w:name w:val="Схема документа Знак"/>
    <w:basedOn w:val="a0"/>
    <w:link w:val="afb"/>
    <w:rsid w:val="00484A8B"/>
    <w:rPr>
      <w:rFonts w:ascii="Tahoma" w:hAnsi="Tahoma" w:cs="Tahoma"/>
      <w:sz w:val="16"/>
      <w:szCs w:val="16"/>
    </w:rPr>
  </w:style>
  <w:style w:type="character" w:styleId="afd">
    <w:name w:val="annotation reference"/>
    <w:basedOn w:val="a0"/>
    <w:rsid w:val="00484A8B"/>
    <w:rPr>
      <w:sz w:val="16"/>
      <w:szCs w:val="16"/>
    </w:rPr>
  </w:style>
  <w:style w:type="paragraph" w:styleId="afe">
    <w:name w:val="annotation text"/>
    <w:basedOn w:val="a"/>
    <w:link w:val="aff"/>
    <w:rsid w:val="00484A8B"/>
  </w:style>
  <w:style w:type="character" w:customStyle="1" w:styleId="aff">
    <w:name w:val="Текст примечания Знак"/>
    <w:basedOn w:val="a0"/>
    <w:link w:val="afe"/>
    <w:rsid w:val="00484A8B"/>
  </w:style>
  <w:style w:type="paragraph" w:styleId="aff0">
    <w:name w:val="annotation subject"/>
    <w:basedOn w:val="afe"/>
    <w:next w:val="afe"/>
    <w:link w:val="aff1"/>
    <w:rsid w:val="00484A8B"/>
    <w:rPr>
      <w:b/>
      <w:bCs/>
    </w:rPr>
  </w:style>
  <w:style w:type="character" w:customStyle="1" w:styleId="aff1">
    <w:name w:val="Тема примечания Знак"/>
    <w:basedOn w:val="aff"/>
    <w:link w:val="aff0"/>
    <w:rsid w:val="00484A8B"/>
    <w:rPr>
      <w:b/>
      <w:bCs/>
    </w:rPr>
  </w:style>
</w:styles>
</file>

<file path=word/webSettings.xml><?xml version="1.0" encoding="utf-8"?>
<w:webSettings xmlns:r="http://schemas.openxmlformats.org/officeDocument/2006/relationships" xmlns:w="http://schemas.openxmlformats.org/wordprocessingml/2006/main">
  <w:divs>
    <w:div w:id="120877947">
      <w:bodyDiv w:val="1"/>
      <w:marLeft w:val="0"/>
      <w:marRight w:val="0"/>
      <w:marTop w:val="0"/>
      <w:marBottom w:val="0"/>
      <w:divBdr>
        <w:top w:val="none" w:sz="0" w:space="0" w:color="auto"/>
        <w:left w:val="none" w:sz="0" w:space="0" w:color="auto"/>
        <w:bottom w:val="none" w:sz="0" w:space="0" w:color="auto"/>
        <w:right w:val="none" w:sz="0" w:space="0" w:color="auto"/>
      </w:divBdr>
    </w:div>
    <w:div w:id="142819981">
      <w:bodyDiv w:val="1"/>
      <w:marLeft w:val="0"/>
      <w:marRight w:val="0"/>
      <w:marTop w:val="0"/>
      <w:marBottom w:val="0"/>
      <w:divBdr>
        <w:top w:val="none" w:sz="0" w:space="0" w:color="auto"/>
        <w:left w:val="none" w:sz="0" w:space="0" w:color="auto"/>
        <w:bottom w:val="none" w:sz="0" w:space="0" w:color="auto"/>
        <w:right w:val="none" w:sz="0" w:space="0" w:color="auto"/>
      </w:divBdr>
    </w:div>
    <w:div w:id="146870765">
      <w:bodyDiv w:val="1"/>
      <w:marLeft w:val="0"/>
      <w:marRight w:val="0"/>
      <w:marTop w:val="0"/>
      <w:marBottom w:val="0"/>
      <w:divBdr>
        <w:top w:val="none" w:sz="0" w:space="0" w:color="auto"/>
        <w:left w:val="none" w:sz="0" w:space="0" w:color="auto"/>
        <w:bottom w:val="none" w:sz="0" w:space="0" w:color="auto"/>
        <w:right w:val="none" w:sz="0" w:space="0" w:color="auto"/>
      </w:divBdr>
    </w:div>
    <w:div w:id="155582952">
      <w:bodyDiv w:val="1"/>
      <w:marLeft w:val="0"/>
      <w:marRight w:val="0"/>
      <w:marTop w:val="0"/>
      <w:marBottom w:val="0"/>
      <w:divBdr>
        <w:top w:val="none" w:sz="0" w:space="0" w:color="auto"/>
        <w:left w:val="none" w:sz="0" w:space="0" w:color="auto"/>
        <w:bottom w:val="none" w:sz="0" w:space="0" w:color="auto"/>
        <w:right w:val="none" w:sz="0" w:space="0" w:color="auto"/>
      </w:divBdr>
    </w:div>
    <w:div w:id="172451219">
      <w:bodyDiv w:val="1"/>
      <w:marLeft w:val="0"/>
      <w:marRight w:val="0"/>
      <w:marTop w:val="0"/>
      <w:marBottom w:val="0"/>
      <w:divBdr>
        <w:top w:val="none" w:sz="0" w:space="0" w:color="auto"/>
        <w:left w:val="none" w:sz="0" w:space="0" w:color="auto"/>
        <w:bottom w:val="none" w:sz="0" w:space="0" w:color="auto"/>
        <w:right w:val="none" w:sz="0" w:space="0" w:color="auto"/>
      </w:divBdr>
    </w:div>
    <w:div w:id="174999403">
      <w:bodyDiv w:val="1"/>
      <w:marLeft w:val="0"/>
      <w:marRight w:val="0"/>
      <w:marTop w:val="0"/>
      <w:marBottom w:val="0"/>
      <w:divBdr>
        <w:top w:val="none" w:sz="0" w:space="0" w:color="auto"/>
        <w:left w:val="none" w:sz="0" w:space="0" w:color="auto"/>
        <w:bottom w:val="none" w:sz="0" w:space="0" w:color="auto"/>
        <w:right w:val="none" w:sz="0" w:space="0" w:color="auto"/>
      </w:divBdr>
    </w:div>
    <w:div w:id="175047379">
      <w:bodyDiv w:val="1"/>
      <w:marLeft w:val="0"/>
      <w:marRight w:val="0"/>
      <w:marTop w:val="0"/>
      <w:marBottom w:val="0"/>
      <w:divBdr>
        <w:top w:val="none" w:sz="0" w:space="0" w:color="auto"/>
        <w:left w:val="none" w:sz="0" w:space="0" w:color="auto"/>
        <w:bottom w:val="none" w:sz="0" w:space="0" w:color="auto"/>
        <w:right w:val="none" w:sz="0" w:space="0" w:color="auto"/>
      </w:divBdr>
    </w:div>
    <w:div w:id="233852929">
      <w:bodyDiv w:val="1"/>
      <w:marLeft w:val="0"/>
      <w:marRight w:val="0"/>
      <w:marTop w:val="0"/>
      <w:marBottom w:val="0"/>
      <w:divBdr>
        <w:top w:val="none" w:sz="0" w:space="0" w:color="auto"/>
        <w:left w:val="none" w:sz="0" w:space="0" w:color="auto"/>
        <w:bottom w:val="none" w:sz="0" w:space="0" w:color="auto"/>
        <w:right w:val="none" w:sz="0" w:space="0" w:color="auto"/>
      </w:divBdr>
    </w:div>
    <w:div w:id="251663707">
      <w:bodyDiv w:val="1"/>
      <w:marLeft w:val="0"/>
      <w:marRight w:val="0"/>
      <w:marTop w:val="0"/>
      <w:marBottom w:val="0"/>
      <w:divBdr>
        <w:top w:val="none" w:sz="0" w:space="0" w:color="auto"/>
        <w:left w:val="none" w:sz="0" w:space="0" w:color="auto"/>
        <w:bottom w:val="none" w:sz="0" w:space="0" w:color="auto"/>
        <w:right w:val="none" w:sz="0" w:space="0" w:color="auto"/>
      </w:divBdr>
    </w:div>
    <w:div w:id="313683869">
      <w:bodyDiv w:val="1"/>
      <w:marLeft w:val="0"/>
      <w:marRight w:val="0"/>
      <w:marTop w:val="0"/>
      <w:marBottom w:val="0"/>
      <w:divBdr>
        <w:top w:val="none" w:sz="0" w:space="0" w:color="auto"/>
        <w:left w:val="none" w:sz="0" w:space="0" w:color="auto"/>
        <w:bottom w:val="none" w:sz="0" w:space="0" w:color="auto"/>
        <w:right w:val="none" w:sz="0" w:space="0" w:color="auto"/>
      </w:divBdr>
    </w:div>
    <w:div w:id="314920480">
      <w:bodyDiv w:val="1"/>
      <w:marLeft w:val="0"/>
      <w:marRight w:val="0"/>
      <w:marTop w:val="0"/>
      <w:marBottom w:val="0"/>
      <w:divBdr>
        <w:top w:val="none" w:sz="0" w:space="0" w:color="auto"/>
        <w:left w:val="none" w:sz="0" w:space="0" w:color="auto"/>
        <w:bottom w:val="none" w:sz="0" w:space="0" w:color="auto"/>
        <w:right w:val="none" w:sz="0" w:space="0" w:color="auto"/>
      </w:divBdr>
    </w:div>
    <w:div w:id="371270645">
      <w:bodyDiv w:val="1"/>
      <w:marLeft w:val="0"/>
      <w:marRight w:val="0"/>
      <w:marTop w:val="0"/>
      <w:marBottom w:val="0"/>
      <w:divBdr>
        <w:top w:val="none" w:sz="0" w:space="0" w:color="auto"/>
        <w:left w:val="none" w:sz="0" w:space="0" w:color="auto"/>
        <w:bottom w:val="none" w:sz="0" w:space="0" w:color="auto"/>
        <w:right w:val="none" w:sz="0" w:space="0" w:color="auto"/>
      </w:divBdr>
    </w:div>
    <w:div w:id="372311895">
      <w:bodyDiv w:val="1"/>
      <w:marLeft w:val="0"/>
      <w:marRight w:val="0"/>
      <w:marTop w:val="0"/>
      <w:marBottom w:val="0"/>
      <w:divBdr>
        <w:top w:val="none" w:sz="0" w:space="0" w:color="auto"/>
        <w:left w:val="none" w:sz="0" w:space="0" w:color="auto"/>
        <w:bottom w:val="none" w:sz="0" w:space="0" w:color="auto"/>
        <w:right w:val="none" w:sz="0" w:space="0" w:color="auto"/>
      </w:divBdr>
    </w:div>
    <w:div w:id="374081654">
      <w:bodyDiv w:val="1"/>
      <w:marLeft w:val="0"/>
      <w:marRight w:val="0"/>
      <w:marTop w:val="0"/>
      <w:marBottom w:val="0"/>
      <w:divBdr>
        <w:top w:val="none" w:sz="0" w:space="0" w:color="auto"/>
        <w:left w:val="none" w:sz="0" w:space="0" w:color="auto"/>
        <w:bottom w:val="none" w:sz="0" w:space="0" w:color="auto"/>
        <w:right w:val="none" w:sz="0" w:space="0" w:color="auto"/>
      </w:divBdr>
    </w:div>
    <w:div w:id="378939444">
      <w:bodyDiv w:val="1"/>
      <w:marLeft w:val="0"/>
      <w:marRight w:val="0"/>
      <w:marTop w:val="0"/>
      <w:marBottom w:val="0"/>
      <w:divBdr>
        <w:top w:val="none" w:sz="0" w:space="0" w:color="auto"/>
        <w:left w:val="none" w:sz="0" w:space="0" w:color="auto"/>
        <w:bottom w:val="none" w:sz="0" w:space="0" w:color="auto"/>
        <w:right w:val="none" w:sz="0" w:space="0" w:color="auto"/>
      </w:divBdr>
    </w:div>
    <w:div w:id="392852759">
      <w:bodyDiv w:val="1"/>
      <w:marLeft w:val="0"/>
      <w:marRight w:val="0"/>
      <w:marTop w:val="0"/>
      <w:marBottom w:val="0"/>
      <w:divBdr>
        <w:top w:val="none" w:sz="0" w:space="0" w:color="auto"/>
        <w:left w:val="none" w:sz="0" w:space="0" w:color="auto"/>
        <w:bottom w:val="none" w:sz="0" w:space="0" w:color="auto"/>
        <w:right w:val="none" w:sz="0" w:space="0" w:color="auto"/>
      </w:divBdr>
    </w:div>
    <w:div w:id="412943351">
      <w:bodyDiv w:val="1"/>
      <w:marLeft w:val="0"/>
      <w:marRight w:val="0"/>
      <w:marTop w:val="0"/>
      <w:marBottom w:val="0"/>
      <w:divBdr>
        <w:top w:val="none" w:sz="0" w:space="0" w:color="auto"/>
        <w:left w:val="none" w:sz="0" w:space="0" w:color="auto"/>
        <w:bottom w:val="none" w:sz="0" w:space="0" w:color="auto"/>
        <w:right w:val="none" w:sz="0" w:space="0" w:color="auto"/>
      </w:divBdr>
    </w:div>
    <w:div w:id="471024837">
      <w:bodyDiv w:val="1"/>
      <w:marLeft w:val="0"/>
      <w:marRight w:val="0"/>
      <w:marTop w:val="0"/>
      <w:marBottom w:val="0"/>
      <w:divBdr>
        <w:top w:val="none" w:sz="0" w:space="0" w:color="auto"/>
        <w:left w:val="none" w:sz="0" w:space="0" w:color="auto"/>
        <w:bottom w:val="none" w:sz="0" w:space="0" w:color="auto"/>
        <w:right w:val="none" w:sz="0" w:space="0" w:color="auto"/>
      </w:divBdr>
    </w:div>
    <w:div w:id="491138687">
      <w:bodyDiv w:val="1"/>
      <w:marLeft w:val="0"/>
      <w:marRight w:val="0"/>
      <w:marTop w:val="0"/>
      <w:marBottom w:val="0"/>
      <w:divBdr>
        <w:top w:val="none" w:sz="0" w:space="0" w:color="auto"/>
        <w:left w:val="none" w:sz="0" w:space="0" w:color="auto"/>
        <w:bottom w:val="none" w:sz="0" w:space="0" w:color="auto"/>
        <w:right w:val="none" w:sz="0" w:space="0" w:color="auto"/>
      </w:divBdr>
    </w:div>
    <w:div w:id="494607526">
      <w:bodyDiv w:val="1"/>
      <w:marLeft w:val="0"/>
      <w:marRight w:val="0"/>
      <w:marTop w:val="0"/>
      <w:marBottom w:val="0"/>
      <w:divBdr>
        <w:top w:val="none" w:sz="0" w:space="0" w:color="auto"/>
        <w:left w:val="none" w:sz="0" w:space="0" w:color="auto"/>
        <w:bottom w:val="none" w:sz="0" w:space="0" w:color="auto"/>
        <w:right w:val="none" w:sz="0" w:space="0" w:color="auto"/>
      </w:divBdr>
    </w:div>
    <w:div w:id="497887053">
      <w:bodyDiv w:val="1"/>
      <w:marLeft w:val="0"/>
      <w:marRight w:val="0"/>
      <w:marTop w:val="0"/>
      <w:marBottom w:val="0"/>
      <w:divBdr>
        <w:top w:val="none" w:sz="0" w:space="0" w:color="auto"/>
        <w:left w:val="none" w:sz="0" w:space="0" w:color="auto"/>
        <w:bottom w:val="none" w:sz="0" w:space="0" w:color="auto"/>
        <w:right w:val="none" w:sz="0" w:space="0" w:color="auto"/>
      </w:divBdr>
    </w:div>
    <w:div w:id="533621788">
      <w:bodyDiv w:val="1"/>
      <w:marLeft w:val="0"/>
      <w:marRight w:val="0"/>
      <w:marTop w:val="0"/>
      <w:marBottom w:val="0"/>
      <w:divBdr>
        <w:top w:val="none" w:sz="0" w:space="0" w:color="auto"/>
        <w:left w:val="none" w:sz="0" w:space="0" w:color="auto"/>
        <w:bottom w:val="none" w:sz="0" w:space="0" w:color="auto"/>
        <w:right w:val="none" w:sz="0" w:space="0" w:color="auto"/>
      </w:divBdr>
    </w:div>
    <w:div w:id="574439492">
      <w:bodyDiv w:val="1"/>
      <w:marLeft w:val="0"/>
      <w:marRight w:val="0"/>
      <w:marTop w:val="0"/>
      <w:marBottom w:val="0"/>
      <w:divBdr>
        <w:top w:val="none" w:sz="0" w:space="0" w:color="auto"/>
        <w:left w:val="none" w:sz="0" w:space="0" w:color="auto"/>
        <w:bottom w:val="none" w:sz="0" w:space="0" w:color="auto"/>
        <w:right w:val="none" w:sz="0" w:space="0" w:color="auto"/>
      </w:divBdr>
    </w:div>
    <w:div w:id="590741539">
      <w:bodyDiv w:val="1"/>
      <w:marLeft w:val="0"/>
      <w:marRight w:val="0"/>
      <w:marTop w:val="0"/>
      <w:marBottom w:val="0"/>
      <w:divBdr>
        <w:top w:val="none" w:sz="0" w:space="0" w:color="auto"/>
        <w:left w:val="none" w:sz="0" w:space="0" w:color="auto"/>
        <w:bottom w:val="none" w:sz="0" w:space="0" w:color="auto"/>
        <w:right w:val="none" w:sz="0" w:space="0" w:color="auto"/>
      </w:divBdr>
    </w:div>
    <w:div w:id="616520974">
      <w:bodyDiv w:val="1"/>
      <w:marLeft w:val="0"/>
      <w:marRight w:val="0"/>
      <w:marTop w:val="0"/>
      <w:marBottom w:val="0"/>
      <w:divBdr>
        <w:top w:val="none" w:sz="0" w:space="0" w:color="auto"/>
        <w:left w:val="none" w:sz="0" w:space="0" w:color="auto"/>
        <w:bottom w:val="none" w:sz="0" w:space="0" w:color="auto"/>
        <w:right w:val="none" w:sz="0" w:space="0" w:color="auto"/>
      </w:divBdr>
    </w:div>
    <w:div w:id="621112195">
      <w:bodyDiv w:val="1"/>
      <w:marLeft w:val="0"/>
      <w:marRight w:val="0"/>
      <w:marTop w:val="0"/>
      <w:marBottom w:val="0"/>
      <w:divBdr>
        <w:top w:val="none" w:sz="0" w:space="0" w:color="auto"/>
        <w:left w:val="none" w:sz="0" w:space="0" w:color="auto"/>
        <w:bottom w:val="none" w:sz="0" w:space="0" w:color="auto"/>
        <w:right w:val="none" w:sz="0" w:space="0" w:color="auto"/>
      </w:divBdr>
    </w:div>
    <w:div w:id="663819469">
      <w:bodyDiv w:val="1"/>
      <w:marLeft w:val="0"/>
      <w:marRight w:val="0"/>
      <w:marTop w:val="0"/>
      <w:marBottom w:val="0"/>
      <w:divBdr>
        <w:top w:val="none" w:sz="0" w:space="0" w:color="auto"/>
        <w:left w:val="none" w:sz="0" w:space="0" w:color="auto"/>
        <w:bottom w:val="none" w:sz="0" w:space="0" w:color="auto"/>
        <w:right w:val="none" w:sz="0" w:space="0" w:color="auto"/>
      </w:divBdr>
    </w:div>
    <w:div w:id="670913146">
      <w:bodyDiv w:val="1"/>
      <w:marLeft w:val="0"/>
      <w:marRight w:val="0"/>
      <w:marTop w:val="0"/>
      <w:marBottom w:val="0"/>
      <w:divBdr>
        <w:top w:val="none" w:sz="0" w:space="0" w:color="auto"/>
        <w:left w:val="none" w:sz="0" w:space="0" w:color="auto"/>
        <w:bottom w:val="none" w:sz="0" w:space="0" w:color="auto"/>
        <w:right w:val="none" w:sz="0" w:space="0" w:color="auto"/>
      </w:divBdr>
    </w:div>
    <w:div w:id="678628683">
      <w:bodyDiv w:val="1"/>
      <w:marLeft w:val="0"/>
      <w:marRight w:val="0"/>
      <w:marTop w:val="0"/>
      <w:marBottom w:val="0"/>
      <w:divBdr>
        <w:top w:val="none" w:sz="0" w:space="0" w:color="auto"/>
        <w:left w:val="none" w:sz="0" w:space="0" w:color="auto"/>
        <w:bottom w:val="none" w:sz="0" w:space="0" w:color="auto"/>
        <w:right w:val="none" w:sz="0" w:space="0" w:color="auto"/>
      </w:divBdr>
    </w:div>
    <w:div w:id="684133606">
      <w:bodyDiv w:val="1"/>
      <w:marLeft w:val="0"/>
      <w:marRight w:val="0"/>
      <w:marTop w:val="0"/>
      <w:marBottom w:val="0"/>
      <w:divBdr>
        <w:top w:val="none" w:sz="0" w:space="0" w:color="auto"/>
        <w:left w:val="none" w:sz="0" w:space="0" w:color="auto"/>
        <w:bottom w:val="none" w:sz="0" w:space="0" w:color="auto"/>
        <w:right w:val="none" w:sz="0" w:space="0" w:color="auto"/>
      </w:divBdr>
    </w:div>
    <w:div w:id="736590761">
      <w:bodyDiv w:val="1"/>
      <w:marLeft w:val="0"/>
      <w:marRight w:val="0"/>
      <w:marTop w:val="0"/>
      <w:marBottom w:val="0"/>
      <w:divBdr>
        <w:top w:val="none" w:sz="0" w:space="0" w:color="auto"/>
        <w:left w:val="none" w:sz="0" w:space="0" w:color="auto"/>
        <w:bottom w:val="none" w:sz="0" w:space="0" w:color="auto"/>
        <w:right w:val="none" w:sz="0" w:space="0" w:color="auto"/>
      </w:divBdr>
    </w:div>
    <w:div w:id="742683526">
      <w:bodyDiv w:val="1"/>
      <w:marLeft w:val="0"/>
      <w:marRight w:val="0"/>
      <w:marTop w:val="0"/>
      <w:marBottom w:val="0"/>
      <w:divBdr>
        <w:top w:val="none" w:sz="0" w:space="0" w:color="auto"/>
        <w:left w:val="none" w:sz="0" w:space="0" w:color="auto"/>
        <w:bottom w:val="none" w:sz="0" w:space="0" w:color="auto"/>
        <w:right w:val="none" w:sz="0" w:space="0" w:color="auto"/>
      </w:divBdr>
    </w:div>
    <w:div w:id="743068608">
      <w:bodyDiv w:val="1"/>
      <w:marLeft w:val="0"/>
      <w:marRight w:val="0"/>
      <w:marTop w:val="0"/>
      <w:marBottom w:val="0"/>
      <w:divBdr>
        <w:top w:val="none" w:sz="0" w:space="0" w:color="auto"/>
        <w:left w:val="none" w:sz="0" w:space="0" w:color="auto"/>
        <w:bottom w:val="none" w:sz="0" w:space="0" w:color="auto"/>
        <w:right w:val="none" w:sz="0" w:space="0" w:color="auto"/>
      </w:divBdr>
    </w:div>
    <w:div w:id="879172461">
      <w:bodyDiv w:val="1"/>
      <w:marLeft w:val="0"/>
      <w:marRight w:val="0"/>
      <w:marTop w:val="0"/>
      <w:marBottom w:val="0"/>
      <w:divBdr>
        <w:top w:val="none" w:sz="0" w:space="0" w:color="auto"/>
        <w:left w:val="none" w:sz="0" w:space="0" w:color="auto"/>
        <w:bottom w:val="none" w:sz="0" w:space="0" w:color="auto"/>
        <w:right w:val="none" w:sz="0" w:space="0" w:color="auto"/>
      </w:divBdr>
    </w:div>
    <w:div w:id="890187316">
      <w:bodyDiv w:val="1"/>
      <w:marLeft w:val="0"/>
      <w:marRight w:val="0"/>
      <w:marTop w:val="0"/>
      <w:marBottom w:val="0"/>
      <w:divBdr>
        <w:top w:val="none" w:sz="0" w:space="0" w:color="auto"/>
        <w:left w:val="none" w:sz="0" w:space="0" w:color="auto"/>
        <w:bottom w:val="none" w:sz="0" w:space="0" w:color="auto"/>
        <w:right w:val="none" w:sz="0" w:space="0" w:color="auto"/>
      </w:divBdr>
    </w:div>
    <w:div w:id="894779788">
      <w:bodyDiv w:val="1"/>
      <w:marLeft w:val="0"/>
      <w:marRight w:val="0"/>
      <w:marTop w:val="0"/>
      <w:marBottom w:val="0"/>
      <w:divBdr>
        <w:top w:val="none" w:sz="0" w:space="0" w:color="auto"/>
        <w:left w:val="none" w:sz="0" w:space="0" w:color="auto"/>
        <w:bottom w:val="none" w:sz="0" w:space="0" w:color="auto"/>
        <w:right w:val="none" w:sz="0" w:space="0" w:color="auto"/>
      </w:divBdr>
    </w:div>
    <w:div w:id="951787883">
      <w:bodyDiv w:val="1"/>
      <w:marLeft w:val="0"/>
      <w:marRight w:val="0"/>
      <w:marTop w:val="0"/>
      <w:marBottom w:val="0"/>
      <w:divBdr>
        <w:top w:val="none" w:sz="0" w:space="0" w:color="auto"/>
        <w:left w:val="none" w:sz="0" w:space="0" w:color="auto"/>
        <w:bottom w:val="none" w:sz="0" w:space="0" w:color="auto"/>
        <w:right w:val="none" w:sz="0" w:space="0" w:color="auto"/>
      </w:divBdr>
    </w:div>
    <w:div w:id="992753765">
      <w:bodyDiv w:val="1"/>
      <w:marLeft w:val="0"/>
      <w:marRight w:val="0"/>
      <w:marTop w:val="0"/>
      <w:marBottom w:val="0"/>
      <w:divBdr>
        <w:top w:val="none" w:sz="0" w:space="0" w:color="auto"/>
        <w:left w:val="none" w:sz="0" w:space="0" w:color="auto"/>
        <w:bottom w:val="none" w:sz="0" w:space="0" w:color="auto"/>
        <w:right w:val="none" w:sz="0" w:space="0" w:color="auto"/>
      </w:divBdr>
    </w:div>
    <w:div w:id="1114637578">
      <w:bodyDiv w:val="1"/>
      <w:marLeft w:val="0"/>
      <w:marRight w:val="0"/>
      <w:marTop w:val="0"/>
      <w:marBottom w:val="0"/>
      <w:divBdr>
        <w:top w:val="none" w:sz="0" w:space="0" w:color="auto"/>
        <w:left w:val="none" w:sz="0" w:space="0" w:color="auto"/>
        <w:bottom w:val="none" w:sz="0" w:space="0" w:color="auto"/>
        <w:right w:val="none" w:sz="0" w:space="0" w:color="auto"/>
      </w:divBdr>
    </w:div>
    <w:div w:id="1121219040">
      <w:bodyDiv w:val="1"/>
      <w:marLeft w:val="0"/>
      <w:marRight w:val="0"/>
      <w:marTop w:val="0"/>
      <w:marBottom w:val="0"/>
      <w:divBdr>
        <w:top w:val="none" w:sz="0" w:space="0" w:color="auto"/>
        <w:left w:val="none" w:sz="0" w:space="0" w:color="auto"/>
        <w:bottom w:val="none" w:sz="0" w:space="0" w:color="auto"/>
        <w:right w:val="none" w:sz="0" w:space="0" w:color="auto"/>
      </w:divBdr>
    </w:div>
    <w:div w:id="1138688395">
      <w:bodyDiv w:val="1"/>
      <w:marLeft w:val="0"/>
      <w:marRight w:val="0"/>
      <w:marTop w:val="0"/>
      <w:marBottom w:val="0"/>
      <w:divBdr>
        <w:top w:val="none" w:sz="0" w:space="0" w:color="auto"/>
        <w:left w:val="none" w:sz="0" w:space="0" w:color="auto"/>
        <w:bottom w:val="none" w:sz="0" w:space="0" w:color="auto"/>
        <w:right w:val="none" w:sz="0" w:space="0" w:color="auto"/>
      </w:divBdr>
    </w:div>
    <w:div w:id="1157839086">
      <w:bodyDiv w:val="1"/>
      <w:marLeft w:val="0"/>
      <w:marRight w:val="0"/>
      <w:marTop w:val="0"/>
      <w:marBottom w:val="0"/>
      <w:divBdr>
        <w:top w:val="none" w:sz="0" w:space="0" w:color="auto"/>
        <w:left w:val="none" w:sz="0" w:space="0" w:color="auto"/>
        <w:bottom w:val="none" w:sz="0" w:space="0" w:color="auto"/>
        <w:right w:val="none" w:sz="0" w:space="0" w:color="auto"/>
      </w:divBdr>
    </w:div>
    <w:div w:id="1186212189">
      <w:bodyDiv w:val="1"/>
      <w:marLeft w:val="0"/>
      <w:marRight w:val="0"/>
      <w:marTop w:val="0"/>
      <w:marBottom w:val="0"/>
      <w:divBdr>
        <w:top w:val="none" w:sz="0" w:space="0" w:color="auto"/>
        <w:left w:val="none" w:sz="0" w:space="0" w:color="auto"/>
        <w:bottom w:val="none" w:sz="0" w:space="0" w:color="auto"/>
        <w:right w:val="none" w:sz="0" w:space="0" w:color="auto"/>
      </w:divBdr>
    </w:div>
    <w:div w:id="1193424193">
      <w:bodyDiv w:val="1"/>
      <w:marLeft w:val="0"/>
      <w:marRight w:val="0"/>
      <w:marTop w:val="0"/>
      <w:marBottom w:val="0"/>
      <w:divBdr>
        <w:top w:val="none" w:sz="0" w:space="0" w:color="auto"/>
        <w:left w:val="none" w:sz="0" w:space="0" w:color="auto"/>
        <w:bottom w:val="none" w:sz="0" w:space="0" w:color="auto"/>
        <w:right w:val="none" w:sz="0" w:space="0" w:color="auto"/>
      </w:divBdr>
    </w:div>
    <w:div w:id="1194995588">
      <w:bodyDiv w:val="1"/>
      <w:marLeft w:val="0"/>
      <w:marRight w:val="0"/>
      <w:marTop w:val="0"/>
      <w:marBottom w:val="0"/>
      <w:divBdr>
        <w:top w:val="none" w:sz="0" w:space="0" w:color="auto"/>
        <w:left w:val="none" w:sz="0" w:space="0" w:color="auto"/>
        <w:bottom w:val="none" w:sz="0" w:space="0" w:color="auto"/>
        <w:right w:val="none" w:sz="0" w:space="0" w:color="auto"/>
      </w:divBdr>
    </w:div>
    <w:div w:id="1198740145">
      <w:bodyDiv w:val="1"/>
      <w:marLeft w:val="0"/>
      <w:marRight w:val="0"/>
      <w:marTop w:val="0"/>
      <w:marBottom w:val="0"/>
      <w:divBdr>
        <w:top w:val="none" w:sz="0" w:space="0" w:color="auto"/>
        <w:left w:val="none" w:sz="0" w:space="0" w:color="auto"/>
        <w:bottom w:val="none" w:sz="0" w:space="0" w:color="auto"/>
        <w:right w:val="none" w:sz="0" w:space="0" w:color="auto"/>
      </w:divBdr>
    </w:div>
    <w:div w:id="1211577775">
      <w:bodyDiv w:val="1"/>
      <w:marLeft w:val="0"/>
      <w:marRight w:val="0"/>
      <w:marTop w:val="0"/>
      <w:marBottom w:val="0"/>
      <w:divBdr>
        <w:top w:val="none" w:sz="0" w:space="0" w:color="auto"/>
        <w:left w:val="none" w:sz="0" w:space="0" w:color="auto"/>
        <w:bottom w:val="none" w:sz="0" w:space="0" w:color="auto"/>
        <w:right w:val="none" w:sz="0" w:space="0" w:color="auto"/>
      </w:divBdr>
    </w:div>
    <w:div w:id="1270088900">
      <w:bodyDiv w:val="1"/>
      <w:marLeft w:val="0"/>
      <w:marRight w:val="0"/>
      <w:marTop w:val="0"/>
      <w:marBottom w:val="0"/>
      <w:divBdr>
        <w:top w:val="none" w:sz="0" w:space="0" w:color="auto"/>
        <w:left w:val="none" w:sz="0" w:space="0" w:color="auto"/>
        <w:bottom w:val="none" w:sz="0" w:space="0" w:color="auto"/>
        <w:right w:val="none" w:sz="0" w:space="0" w:color="auto"/>
      </w:divBdr>
    </w:div>
    <w:div w:id="1292634223">
      <w:bodyDiv w:val="1"/>
      <w:marLeft w:val="0"/>
      <w:marRight w:val="0"/>
      <w:marTop w:val="0"/>
      <w:marBottom w:val="0"/>
      <w:divBdr>
        <w:top w:val="none" w:sz="0" w:space="0" w:color="auto"/>
        <w:left w:val="none" w:sz="0" w:space="0" w:color="auto"/>
        <w:bottom w:val="none" w:sz="0" w:space="0" w:color="auto"/>
        <w:right w:val="none" w:sz="0" w:space="0" w:color="auto"/>
      </w:divBdr>
    </w:div>
    <w:div w:id="1305087510">
      <w:bodyDiv w:val="1"/>
      <w:marLeft w:val="0"/>
      <w:marRight w:val="0"/>
      <w:marTop w:val="0"/>
      <w:marBottom w:val="0"/>
      <w:divBdr>
        <w:top w:val="none" w:sz="0" w:space="0" w:color="auto"/>
        <w:left w:val="none" w:sz="0" w:space="0" w:color="auto"/>
        <w:bottom w:val="none" w:sz="0" w:space="0" w:color="auto"/>
        <w:right w:val="none" w:sz="0" w:space="0" w:color="auto"/>
      </w:divBdr>
    </w:div>
    <w:div w:id="1347947344">
      <w:bodyDiv w:val="1"/>
      <w:marLeft w:val="0"/>
      <w:marRight w:val="0"/>
      <w:marTop w:val="0"/>
      <w:marBottom w:val="0"/>
      <w:divBdr>
        <w:top w:val="none" w:sz="0" w:space="0" w:color="auto"/>
        <w:left w:val="none" w:sz="0" w:space="0" w:color="auto"/>
        <w:bottom w:val="none" w:sz="0" w:space="0" w:color="auto"/>
        <w:right w:val="none" w:sz="0" w:space="0" w:color="auto"/>
      </w:divBdr>
    </w:div>
    <w:div w:id="1359429052">
      <w:bodyDiv w:val="1"/>
      <w:marLeft w:val="0"/>
      <w:marRight w:val="0"/>
      <w:marTop w:val="0"/>
      <w:marBottom w:val="0"/>
      <w:divBdr>
        <w:top w:val="none" w:sz="0" w:space="0" w:color="auto"/>
        <w:left w:val="none" w:sz="0" w:space="0" w:color="auto"/>
        <w:bottom w:val="none" w:sz="0" w:space="0" w:color="auto"/>
        <w:right w:val="none" w:sz="0" w:space="0" w:color="auto"/>
      </w:divBdr>
    </w:div>
    <w:div w:id="1405101978">
      <w:bodyDiv w:val="1"/>
      <w:marLeft w:val="0"/>
      <w:marRight w:val="0"/>
      <w:marTop w:val="0"/>
      <w:marBottom w:val="0"/>
      <w:divBdr>
        <w:top w:val="none" w:sz="0" w:space="0" w:color="auto"/>
        <w:left w:val="none" w:sz="0" w:space="0" w:color="auto"/>
        <w:bottom w:val="none" w:sz="0" w:space="0" w:color="auto"/>
        <w:right w:val="none" w:sz="0" w:space="0" w:color="auto"/>
      </w:divBdr>
    </w:div>
    <w:div w:id="1407917471">
      <w:bodyDiv w:val="1"/>
      <w:marLeft w:val="0"/>
      <w:marRight w:val="0"/>
      <w:marTop w:val="0"/>
      <w:marBottom w:val="0"/>
      <w:divBdr>
        <w:top w:val="none" w:sz="0" w:space="0" w:color="auto"/>
        <w:left w:val="none" w:sz="0" w:space="0" w:color="auto"/>
        <w:bottom w:val="none" w:sz="0" w:space="0" w:color="auto"/>
        <w:right w:val="none" w:sz="0" w:space="0" w:color="auto"/>
      </w:divBdr>
    </w:div>
    <w:div w:id="1428427657">
      <w:bodyDiv w:val="1"/>
      <w:marLeft w:val="0"/>
      <w:marRight w:val="0"/>
      <w:marTop w:val="0"/>
      <w:marBottom w:val="0"/>
      <w:divBdr>
        <w:top w:val="none" w:sz="0" w:space="0" w:color="auto"/>
        <w:left w:val="none" w:sz="0" w:space="0" w:color="auto"/>
        <w:bottom w:val="none" w:sz="0" w:space="0" w:color="auto"/>
        <w:right w:val="none" w:sz="0" w:space="0" w:color="auto"/>
      </w:divBdr>
    </w:div>
    <w:div w:id="1513371409">
      <w:bodyDiv w:val="1"/>
      <w:marLeft w:val="0"/>
      <w:marRight w:val="0"/>
      <w:marTop w:val="0"/>
      <w:marBottom w:val="0"/>
      <w:divBdr>
        <w:top w:val="none" w:sz="0" w:space="0" w:color="auto"/>
        <w:left w:val="none" w:sz="0" w:space="0" w:color="auto"/>
        <w:bottom w:val="none" w:sz="0" w:space="0" w:color="auto"/>
        <w:right w:val="none" w:sz="0" w:space="0" w:color="auto"/>
      </w:divBdr>
    </w:div>
    <w:div w:id="1559972577">
      <w:bodyDiv w:val="1"/>
      <w:marLeft w:val="0"/>
      <w:marRight w:val="0"/>
      <w:marTop w:val="0"/>
      <w:marBottom w:val="0"/>
      <w:divBdr>
        <w:top w:val="none" w:sz="0" w:space="0" w:color="auto"/>
        <w:left w:val="none" w:sz="0" w:space="0" w:color="auto"/>
        <w:bottom w:val="none" w:sz="0" w:space="0" w:color="auto"/>
        <w:right w:val="none" w:sz="0" w:space="0" w:color="auto"/>
      </w:divBdr>
    </w:div>
    <w:div w:id="1572157533">
      <w:bodyDiv w:val="1"/>
      <w:marLeft w:val="0"/>
      <w:marRight w:val="0"/>
      <w:marTop w:val="0"/>
      <w:marBottom w:val="0"/>
      <w:divBdr>
        <w:top w:val="none" w:sz="0" w:space="0" w:color="auto"/>
        <w:left w:val="none" w:sz="0" w:space="0" w:color="auto"/>
        <w:bottom w:val="none" w:sz="0" w:space="0" w:color="auto"/>
        <w:right w:val="none" w:sz="0" w:space="0" w:color="auto"/>
      </w:divBdr>
    </w:div>
    <w:div w:id="1584948643">
      <w:bodyDiv w:val="1"/>
      <w:marLeft w:val="0"/>
      <w:marRight w:val="0"/>
      <w:marTop w:val="0"/>
      <w:marBottom w:val="0"/>
      <w:divBdr>
        <w:top w:val="none" w:sz="0" w:space="0" w:color="auto"/>
        <w:left w:val="none" w:sz="0" w:space="0" w:color="auto"/>
        <w:bottom w:val="none" w:sz="0" w:space="0" w:color="auto"/>
        <w:right w:val="none" w:sz="0" w:space="0" w:color="auto"/>
      </w:divBdr>
    </w:div>
    <w:div w:id="1597519667">
      <w:bodyDiv w:val="1"/>
      <w:marLeft w:val="0"/>
      <w:marRight w:val="0"/>
      <w:marTop w:val="0"/>
      <w:marBottom w:val="0"/>
      <w:divBdr>
        <w:top w:val="none" w:sz="0" w:space="0" w:color="auto"/>
        <w:left w:val="none" w:sz="0" w:space="0" w:color="auto"/>
        <w:bottom w:val="none" w:sz="0" w:space="0" w:color="auto"/>
        <w:right w:val="none" w:sz="0" w:space="0" w:color="auto"/>
      </w:divBdr>
    </w:div>
    <w:div w:id="1628009502">
      <w:bodyDiv w:val="1"/>
      <w:marLeft w:val="0"/>
      <w:marRight w:val="0"/>
      <w:marTop w:val="0"/>
      <w:marBottom w:val="0"/>
      <w:divBdr>
        <w:top w:val="none" w:sz="0" w:space="0" w:color="auto"/>
        <w:left w:val="none" w:sz="0" w:space="0" w:color="auto"/>
        <w:bottom w:val="none" w:sz="0" w:space="0" w:color="auto"/>
        <w:right w:val="none" w:sz="0" w:space="0" w:color="auto"/>
      </w:divBdr>
    </w:div>
    <w:div w:id="1643804070">
      <w:bodyDiv w:val="1"/>
      <w:marLeft w:val="0"/>
      <w:marRight w:val="0"/>
      <w:marTop w:val="0"/>
      <w:marBottom w:val="0"/>
      <w:divBdr>
        <w:top w:val="none" w:sz="0" w:space="0" w:color="auto"/>
        <w:left w:val="none" w:sz="0" w:space="0" w:color="auto"/>
        <w:bottom w:val="none" w:sz="0" w:space="0" w:color="auto"/>
        <w:right w:val="none" w:sz="0" w:space="0" w:color="auto"/>
      </w:divBdr>
    </w:div>
    <w:div w:id="1667321068">
      <w:bodyDiv w:val="1"/>
      <w:marLeft w:val="0"/>
      <w:marRight w:val="0"/>
      <w:marTop w:val="0"/>
      <w:marBottom w:val="0"/>
      <w:divBdr>
        <w:top w:val="none" w:sz="0" w:space="0" w:color="auto"/>
        <w:left w:val="none" w:sz="0" w:space="0" w:color="auto"/>
        <w:bottom w:val="none" w:sz="0" w:space="0" w:color="auto"/>
        <w:right w:val="none" w:sz="0" w:space="0" w:color="auto"/>
      </w:divBdr>
    </w:div>
    <w:div w:id="1668092013">
      <w:bodyDiv w:val="1"/>
      <w:marLeft w:val="0"/>
      <w:marRight w:val="0"/>
      <w:marTop w:val="0"/>
      <w:marBottom w:val="0"/>
      <w:divBdr>
        <w:top w:val="none" w:sz="0" w:space="0" w:color="auto"/>
        <w:left w:val="none" w:sz="0" w:space="0" w:color="auto"/>
        <w:bottom w:val="none" w:sz="0" w:space="0" w:color="auto"/>
        <w:right w:val="none" w:sz="0" w:space="0" w:color="auto"/>
      </w:divBdr>
      <w:divsChild>
        <w:div w:id="2006199695">
          <w:marLeft w:val="0"/>
          <w:marRight w:val="0"/>
          <w:marTop w:val="0"/>
          <w:marBottom w:val="0"/>
          <w:divBdr>
            <w:top w:val="none" w:sz="0" w:space="0" w:color="auto"/>
            <w:left w:val="none" w:sz="0" w:space="0" w:color="auto"/>
            <w:bottom w:val="none" w:sz="0" w:space="0" w:color="auto"/>
            <w:right w:val="none" w:sz="0" w:space="0" w:color="auto"/>
          </w:divBdr>
          <w:divsChild>
            <w:div w:id="192766724">
              <w:marLeft w:val="0"/>
              <w:marRight w:val="0"/>
              <w:marTop w:val="0"/>
              <w:marBottom w:val="0"/>
              <w:divBdr>
                <w:top w:val="none" w:sz="0" w:space="0" w:color="auto"/>
                <w:left w:val="none" w:sz="0" w:space="0" w:color="auto"/>
                <w:bottom w:val="none" w:sz="0" w:space="0" w:color="auto"/>
                <w:right w:val="none" w:sz="0" w:space="0" w:color="auto"/>
              </w:divBdr>
            </w:div>
            <w:div w:id="592591272">
              <w:marLeft w:val="0"/>
              <w:marRight w:val="0"/>
              <w:marTop w:val="0"/>
              <w:marBottom w:val="0"/>
              <w:divBdr>
                <w:top w:val="none" w:sz="0" w:space="0" w:color="auto"/>
                <w:left w:val="none" w:sz="0" w:space="0" w:color="auto"/>
                <w:bottom w:val="none" w:sz="0" w:space="0" w:color="auto"/>
                <w:right w:val="none" w:sz="0" w:space="0" w:color="auto"/>
              </w:divBdr>
            </w:div>
            <w:div w:id="191735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962005">
      <w:bodyDiv w:val="1"/>
      <w:marLeft w:val="0"/>
      <w:marRight w:val="0"/>
      <w:marTop w:val="0"/>
      <w:marBottom w:val="0"/>
      <w:divBdr>
        <w:top w:val="none" w:sz="0" w:space="0" w:color="auto"/>
        <w:left w:val="none" w:sz="0" w:space="0" w:color="auto"/>
        <w:bottom w:val="none" w:sz="0" w:space="0" w:color="auto"/>
        <w:right w:val="none" w:sz="0" w:space="0" w:color="auto"/>
      </w:divBdr>
    </w:div>
    <w:div w:id="1682899037">
      <w:bodyDiv w:val="1"/>
      <w:marLeft w:val="0"/>
      <w:marRight w:val="0"/>
      <w:marTop w:val="0"/>
      <w:marBottom w:val="0"/>
      <w:divBdr>
        <w:top w:val="none" w:sz="0" w:space="0" w:color="auto"/>
        <w:left w:val="none" w:sz="0" w:space="0" w:color="auto"/>
        <w:bottom w:val="none" w:sz="0" w:space="0" w:color="auto"/>
        <w:right w:val="none" w:sz="0" w:space="0" w:color="auto"/>
      </w:divBdr>
    </w:div>
    <w:div w:id="1683437141">
      <w:bodyDiv w:val="1"/>
      <w:marLeft w:val="0"/>
      <w:marRight w:val="0"/>
      <w:marTop w:val="0"/>
      <w:marBottom w:val="0"/>
      <w:divBdr>
        <w:top w:val="none" w:sz="0" w:space="0" w:color="auto"/>
        <w:left w:val="none" w:sz="0" w:space="0" w:color="auto"/>
        <w:bottom w:val="none" w:sz="0" w:space="0" w:color="auto"/>
        <w:right w:val="none" w:sz="0" w:space="0" w:color="auto"/>
      </w:divBdr>
    </w:div>
    <w:div w:id="1696030790">
      <w:bodyDiv w:val="1"/>
      <w:marLeft w:val="0"/>
      <w:marRight w:val="0"/>
      <w:marTop w:val="0"/>
      <w:marBottom w:val="0"/>
      <w:divBdr>
        <w:top w:val="none" w:sz="0" w:space="0" w:color="auto"/>
        <w:left w:val="none" w:sz="0" w:space="0" w:color="auto"/>
        <w:bottom w:val="none" w:sz="0" w:space="0" w:color="auto"/>
        <w:right w:val="none" w:sz="0" w:space="0" w:color="auto"/>
      </w:divBdr>
    </w:div>
    <w:div w:id="1786150414">
      <w:bodyDiv w:val="1"/>
      <w:marLeft w:val="0"/>
      <w:marRight w:val="0"/>
      <w:marTop w:val="0"/>
      <w:marBottom w:val="0"/>
      <w:divBdr>
        <w:top w:val="none" w:sz="0" w:space="0" w:color="auto"/>
        <w:left w:val="none" w:sz="0" w:space="0" w:color="auto"/>
        <w:bottom w:val="none" w:sz="0" w:space="0" w:color="auto"/>
        <w:right w:val="none" w:sz="0" w:space="0" w:color="auto"/>
      </w:divBdr>
    </w:div>
    <w:div w:id="1798600008">
      <w:bodyDiv w:val="1"/>
      <w:marLeft w:val="0"/>
      <w:marRight w:val="0"/>
      <w:marTop w:val="0"/>
      <w:marBottom w:val="0"/>
      <w:divBdr>
        <w:top w:val="none" w:sz="0" w:space="0" w:color="auto"/>
        <w:left w:val="none" w:sz="0" w:space="0" w:color="auto"/>
        <w:bottom w:val="none" w:sz="0" w:space="0" w:color="auto"/>
        <w:right w:val="none" w:sz="0" w:space="0" w:color="auto"/>
      </w:divBdr>
    </w:div>
    <w:div w:id="1802919353">
      <w:bodyDiv w:val="1"/>
      <w:marLeft w:val="0"/>
      <w:marRight w:val="0"/>
      <w:marTop w:val="0"/>
      <w:marBottom w:val="0"/>
      <w:divBdr>
        <w:top w:val="none" w:sz="0" w:space="0" w:color="auto"/>
        <w:left w:val="none" w:sz="0" w:space="0" w:color="auto"/>
        <w:bottom w:val="none" w:sz="0" w:space="0" w:color="auto"/>
        <w:right w:val="none" w:sz="0" w:space="0" w:color="auto"/>
      </w:divBdr>
    </w:div>
    <w:div w:id="1852983436">
      <w:bodyDiv w:val="1"/>
      <w:marLeft w:val="0"/>
      <w:marRight w:val="0"/>
      <w:marTop w:val="0"/>
      <w:marBottom w:val="0"/>
      <w:divBdr>
        <w:top w:val="none" w:sz="0" w:space="0" w:color="auto"/>
        <w:left w:val="none" w:sz="0" w:space="0" w:color="auto"/>
        <w:bottom w:val="none" w:sz="0" w:space="0" w:color="auto"/>
        <w:right w:val="none" w:sz="0" w:space="0" w:color="auto"/>
      </w:divBdr>
    </w:div>
    <w:div w:id="1896964601">
      <w:bodyDiv w:val="1"/>
      <w:marLeft w:val="0"/>
      <w:marRight w:val="0"/>
      <w:marTop w:val="0"/>
      <w:marBottom w:val="0"/>
      <w:divBdr>
        <w:top w:val="none" w:sz="0" w:space="0" w:color="auto"/>
        <w:left w:val="none" w:sz="0" w:space="0" w:color="auto"/>
        <w:bottom w:val="none" w:sz="0" w:space="0" w:color="auto"/>
        <w:right w:val="none" w:sz="0" w:space="0" w:color="auto"/>
      </w:divBdr>
    </w:div>
    <w:div w:id="1930044975">
      <w:bodyDiv w:val="1"/>
      <w:marLeft w:val="0"/>
      <w:marRight w:val="0"/>
      <w:marTop w:val="0"/>
      <w:marBottom w:val="0"/>
      <w:divBdr>
        <w:top w:val="none" w:sz="0" w:space="0" w:color="auto"/>
        <w:left w:val="none" w:sz="0" w:space="0" w:color="auto"/>
        <w:bottom w:val="none" w:sz="0" w:space="0" w:color="auto"/>
        <w:right w:val="none" w:sz="0" w:space="0" w:color="auto"/>
      </w:divBdr>
    </w:div>
    <w:div w:id="1983198037">
      <w:bodyDiv w:val="1"/>
      <w:marLeft w:val="0"/>
      <w:marRight w:val="0"/>
      <w:marTop w:val="0"/>
      <w:marBottom w:val="0"/>
      <w:divBdr>
        <w:top w:val="none" w:sz="0" w:space="0" w:color="auto"/>
        <w:left w:val="none" w:sz="0" w:space="0" w:color="auto"/>
        <w:bottom w:val="none" w:sz="0" w:space="0" w:color="auto"/>
        <w:right w:val="none" w:sz="0" w:space="0" w:color="auto"/>
      </w:divBdr>
    </w:div>
    <w:div w:id="2017922045">
      <w:bodyDiv w:val="1"/>
      <w:marLeft w:val="0"/>
      <w:marRight w:val="0"/>
      <w:marTop w:val="0"/>
      <w:marBottom w:val="0"/>
      <w:divBdr>
        <w:top w:val="none" w:sz="0" w:space="0" w:color="auto"/>
        <w:left w:val="none" w:sz="0" w:space="0" w:color="auto"/>
        <w:bottom w:val="none" w:sz="0" w:space="0" w:color="auto"/>
        <w:right w:val="none" w:sz="0" w:space="0" w:color="auto"/>
      </w:divBdr>
    </w:div>
    <w:div w:id="2064214598">
      <w:bodyDiv w:val="1"/>
      <w:marLeft w:val="0"/>
      <w:marRight w:val="0"/>
      <w:marTop w:val="0"/>
      <w:marBottom w:val="0"/>
      <w:divBdr>
        <w:top w:val="none" w:sz="0" w:space="0" w:color="auto"/>
        <w:left w:val="none" w:sz="0" w:space="0" w:color="auto"/>
        <w:bottom w:val="none" w:sz="0" w:space="0" w:color="auto"/>
        <w:right w:val="none" w:sz="0" w:space="0" w:color="auto"/>
      </w:divBdr>
    </w:div>
    <w:div w:id="2068533713">
      <w:bodyDiv w:val="1"/>
      <w:marLeft w:val="0"/>
      <w:marRight w:val="0"/>
      <w:marTop w:val="0"/>
      <w:marBottom w:val="0"/>
      <w:divBdr>
        <w:top w:val="none" w:sz="0" w:space="0" w:color="auto"/>
        <w:left w:val="none" w:sz="0" w:space="0" w:color="auto"/>
        <w:bottom w:val="none" w:sz="0" w:space="0" w:color="auto"/>
        <w:right w:val="none" w:sz="0" w:space="0" w:color="auto"/>
      </w:divBdr>
    </w:div>
    <w:div w:id="2105488065">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ED;n=42556;fld=134" TargetMode="External"/><Relationship Id="rId13" Type="http://schemas.openxmlformats.org/officeDocument/2006/relationships/hyperlink" Target="consultantplus://offline/main?base=MED;n=43396;fld=134;dst=100009" TargetMode="External"/><Relationship Id="rId18" Type="http://schemas.openxmlformats.org/officeDocument/2006/relationships/hyperlink" Target="consultantplus://offline/ref=7EE7FF072475008827E5CD235EAB2A023AC46F5778F7801BBA5B764910E394CDED66A545B11ED772bDK"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7EE7FF072475008827E5CD235EAB2A023AC46F5778F7801BBA5B764910E394CDED66A545B11ED772bDK" TargetMode="External"/><Relationship Id="rId17" Type="http://schemas.openxmlformats.org/officeDocument/2006/relationships/hyperlink" Target="consultantplus://offline/ref=938E1034D39EF2FD51D9CF4B781FD30F68DDAC05C2DFE43E034FC1461802495A7F2BF6285075769EA0E28CA50A3A940EA58296FFA8B15F97N5x9K" TargetMode="External"/><Relationship Id="rId2" Type="http://schemas.openxmlformats.org/officeDocument/2006/relationships/numbering" Target="numbering.xml"/><Relationship Id="rId16" Type="http://schemas.openxmlformats.org/officeDocument/2006/relationships/hyperlink" Target="consultantplus://offline/ref=C088702D99DEEB6D309D740A46A7BB8C2C9C8E6EEDAE87EE53714A414B78ACAF42BDD6BA1B3BC3DBCDBB679014ECBDF64DD6ECACFACDDCZAh3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EE7FF072475008827E5CD235EAB2A023AC46F5778F7801BBA5B764910E394CDED66A545B11ED772bDK" TargetMode="External"/><Relationship Id="rId5" Type="http://schemas.openxmlformats.org/officeDocument/2006/relationships/webSettings" Target="webSettings.xml"/><Relationship Id="rId15" Type="http://schemas.openxmlformats.org/officeDocument/2006/relationships/hyperlink" Target="consultantplus://offline/ref=6C222BEBA053F211AB52DED1E0BE2FBF44B65BEBC342CA856B211B3DA83070DE09516F81479A48V6J6G" TargetMode="External"/><Relationship Id="rId23" Type="http://schemas.openxmlformats.org/officeDocument/2006/relationships/theme" Target="theme/theme1.xml"/><Relationship Id="rId10" Type="http://schemas.openxmlformats.org/officeDocument/2006/relationships/hyperlink" Target="consultantplus://offline/main?base=MED;n=40581;fld=134;dst=10001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MED;n=43396;fld=134;dst=100009" TargetMode="External"/><Relationship Id="rId14" Type="http://schemas.openxmlformats.org/officeDocument/2006/relationships/hyperlink" Target="consultantplus://offline/ref=6C222BEBA053F211AB52DED1E0BE2FBF44B65BEBC342CA856B211B3DA83070DE09516F81479A44V6JDG"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7EE7FF072475008827E5CD235EAB2A023AC46F5778F7801BBA5B764910E394CDED66A545B11ED772b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0AE95B-0106-48FA-B3D7-AC7942A0C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79</Pages>
  <Words>18406</Words>
  <Characters>138892</Characters>
  <Application>Microsoft Office Word</Application>
  <DocSecurity>0</DocSecurity>
  <Lines>1157</Lines>
  <Paragraphs>313</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asd</Company>
  <LinksUpToDate>false</LinksUpToDate>
  <CharactersWithSpaces>156985</CharactersWithSpaces>
  <SharedDoc>false</SharedDoc>
  <HLinks>
    <vt:vector size="54" baseType="variant">
      <vt:variant>
        <vt:i4>4390923</vt:i4>
      </vt:variant>
      <vt:variant>
        <vt:i4>24</vt:i4>
      </vt:variant>
      <vt:variant>
        <vt:i4>0</vt:i4>
      </vt:variant>
      <vt:variant>
        <vt:i4>5</vt:i4>
      </vt:variant>
      <vt:variant>
        <vt:lpwstr>consultantplus://offline/ref=7EE7FF072475008827E5CD235EAB2A023AC46F5778F7801BBA5B764910E394CDED66A545B11ED772bDK</vt:lpwstr>
      </vt:variant>
      <vt:variant>
        <vt:lpwstr/>
      </vt:variant>
      <vt:variant>
        <vt:i4>5439503</vt:i4>
      </vt:variant>
      <vt:variant>
        <vt:i4>21</vt:i4>
      </vt:variant>
      <vt:variant>
        <vt:i4>0</vt:i4>
      </vt:variant>
      <vt:variant>
        <vt:i4>5</vt:i4>
      </vt:variant>
      <vt:variant>
        <vt:lpwstr>consultantplus://offline/ref=6C222BEBA053F211AB52DED1E0BE2FBF44B65BEBC342CA856B211B3DA83070DE09516F81479A48V6J6G</vt:lpwstr>
      </vt:variant>
      <vt:variant>
        <vt:lpwstr/>
      </vt:variant>
      <vt:variant>
        <vt:i4>5439569</vt:i4>
      </vt:variant>
      <vt:variant>
        <vt:i4>18</vt:i4>
      </vt:variant>
      <vt:variant>
        <vt:i4>0</vt:i4>
      </vt:variant>
      <vt:variant>
        <vt:i4>5</vt:i4>
      </vt:variant>
      <vt:variant>
        <vt:lpwstr>consultantplus://offline/ref=6C222BEBA053F211AB52DED1E0BE2FBF44B65BEBC342CA856B211B3DA83070DE09516F81479A44V6JDG</vt:lpwstr>
      </vt:variant>
      <vt:variant>
        <vt:lpwstr/>
      </vt:variant>
      <vt:variant>
        <vt:i4>2031711</vt:i4>
      </vt:variant>
      <vt:variant>
        <vt:i4>15</vt:i4>
      </vt:variant>
      <vt:variant>
        <vt:i4>0</vt:i4>
      </vt:variant>
      <vt:variant>
        <vt:i4>5</vt:i4>
      </vt:variant>
      <vt:variant>
        <vt:lpwstr>consultantplus://offline/main?base=MED;n=43396;fld=134;dst=100009</vt:lpwstr>
      </vt:variant>
      <vt:variant>
        <vt:lpwstr/>
      </vt:variant>
      <vt:variant>
        <vt:i4>4390923</vt:i4>
      </vt:variant>
      <vt:variant>
        <vt:i4>12</vt:i4>
      </vt:variant>
      <vt:variant>
        <vt:i4>0</vt:i4>
      </vt:variant>
      <vt:variant>
        <vt:i4>5</vt:i4>
      </vt:variant>
      <vt:variant>
        <vt:lpwstr>consultantplus://offline/ref=7EE7FF072475008827E5CD235EAB2A023AC46F5778F7801BBA5B764910E394CDED66A545B11ED772bDK</vt:lpwstr>
      </vt:variant>
      <vt:variant>
        <vt:lpwstr/>
      </vt:variant>
      <vt:variant>
        <vt:i4>1835091</vt:i4>
      </vt:variant>
      <vt:variant>
        <vt:i4>9</vt:i4>
      </vt:variant>
      <vt:variant>
        <vt:i4>0</vt:i4>
      </vt:variant>
      <vt:variant>
        <vt:i4>5</vt:i4>
      </vt:variant>
      <vt:variant>
        <vt:lpwstr>consultantplus://offline/main?base=MED;n=40661;fld=134;dst=100010</vt:lpwstr>
      </vt:variant>
      <vt:variant>
        <vt:lpwstr/>
      </vt:variant>
      <vt:variant>
        <vt:i4>2031709</vt:i4>
      </vt:variant>
      <vt:variant>
        <vt:i4>6</vt:i4>
      </vt:variant>
      <vt:variant>
        <vt:i4>0</vt:i4>
      </vt:variant>
      <vt:variant>
        <vt:i4>5</vt:i4>
      </vt:variant>
      <vt:variant>
        <vt:lpwstr>consultantplus://offline/main?base=MED;n=40581;fld=134;dst=100010</vt:lpwstr>
      </vt:variant>
      <vt:variant>
        <vt:lpwstr/>
      </vt:variant>
      <vt:variant>
        <vt:i4>2031711</vt:i4>
      </vt:variant>
      <vt:variant>
        <vt:i4>3</vt:i4>
      </vt:variant>
      <vt:variant>
        <vt:i4>0</vt:i4>
      </vt:variant>
      <vt:variant>
        <vt:i4>5</vt:i4>
      </vt:variant>
      <vt:variant>
        <vt:lpwstr>consultantplus://offline/main?base=MED;n=43396;fld=134;dst=100009</vt:lpwstr>
      </vt:variant>
      <vt:variant>
        <vt:lpwstr/>
      </vt:variant>
      <vt:variant>
        <vt:i4>3670055</vt:i4>
      </vt:variant>
      <vt:variant>
        <vt:i4>0</vt:i4>
      </vt:variant>
      <vt:variant>
        <vt:i4>0</vt:i4>
      </vt:variant>
      <vt:variant>
        <vt:i4>5</vt:i4>
      </vt:variant>
      <vt:variant>
        <vt:lpwstr>consultantplus://offline/main?base=MED;n=42556;fld=134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creator>qwe</dc:creator>
  <cp:lastModifiedBy>Kasatova.EG</cp:lastModifiedBy>
  <cp:revision>12</cp:revision>
  <cp:lastPrinted>2019-12-24T13:20:00Z</cp:lastPrinted>
  <dcterms:created xsi:type="dcterms:W3CDTF">2020-01-17T06:30:00Z</dcterms:created>
  <dcterms:modified xsi:type="dcterms:W3CDTF">2020-04-30T06:28:00Z</dcterms:modified>
</cp:coreProperties>
</file>